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DEE15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C7393" w:rsidRPr="005C7393">
          <w:rPr>
            <w:b/>
            <w:i/>
            <w:noProof/>
            <w:sz w:val="28"/>
          </w:rPr>
          <w:t>R5-245995</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DE4ECD"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2FA93" w:rsidR="001E41F3" w:rsidRPr="00410371" w:rsidRDefault="00DE4ECD" w:rsidP="00547111">
            <w:pPr>
              <w:pStyle w:val="CRCoverPage"/>
              <w:spacing w:after="0"/>
              <w:rPr>
                <w:noProof/>
              </w:rPr>
            </w:pPr>
            <w:fldSimple w:instr=" DOCPROPERTY  Cr#  \* MERGEFORMAT ">
              <w:r w:rsidR="00751087" w:rsidRPr="00751087">
                <w:rPr>
                  <w:b/>
                  <w:noProof/>
                  <w:sz w:val="28"/>
                </w:rPr>
                <w:t>3363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29876" w:rsidR="001E41F3" w:rsidRPr="00410371" w:rsidRDefault="00DE4ECD" w:rsidP="00E13F3D">
            <w:pPr>
              <w:pStyle w:val="CRCoverPage"/>
              <w:spacing w:after="0"/>
              <w:jc w:val="center"/>
              <w:rPr>
                <w:b/>
                <w:noProof/>
              </w:rPr>
            </w:pPr>
            <w:fldSimple w:instr=" DOCPROPERTY  Revision  \* MERGEFORMAT ">
              <w:r w:rsidR="005C7393" w:rsidRPr="005C739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DE4ECD">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B863" w:rsidR="001E41F3" w:rsidRDefault="00DE4ECD">
            <w:pPr>
              <w:pStyle w:val="CRCoverPage"/>
              <w:spacing w:after="0"/>
              <w:ind w:left="100"/>
              <w:rPr>
                <w:noProof/>
              </w:rPr>
            </w:pPr>
            <w:fldSimple w:instr=" DOCPROPERTY  CrTitle  \* MERGEFORMAT ">
              <w:r w:rsidR="008A467A">
                <w:t>Correction to CellGroupConfig for Non-Contention Based Random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E4EC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E4EC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1E2E1" w:rsidR="001E41F3" w:rsidRDefault="00DE4ECD">
            <w:pPr>
              <w:pStyle w:val="CRCoverPage"/>
              <w:spacing w:after="0"/>
              <w:ind w:left="100"/>
              <w:rPr>
                <w:noProof/>
              </w:rPr>
            </w:pPr>
            <w:fldSimple w:instr=" DOCPROPERTY  RelatedWis  \* MERGEFORMAT ">
              <w:r w:rsidR="008A467A">
                <w:rPr>
                  <w:noProof/>
                </w:rPr>
                <w:t xml:space="preserve">TEI15_Test, </w:t>
              </w:r>
              <w:r w:rsidR="008A467A">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E4ECD">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E4EC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E4ECD">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84FC" w14:textId="512BA0FE" w:rsidR="0066107C" w:rsidRDefault="0066107C" w:rsidP="00EA27AC">
            <w:pPr>
              <w:pStyle w:val="CRCoverPage"/>
              <w:spacing w:after="0"/>
              <w:ind w:left="10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w:t>
            </w:r>
            <w:r w:rsidR="00F26AFC">
              <w:rPr>
                <w:rFonts w:hint="eastAsia"/>
                <w:noProof/>
                <w:lang w:eastAsia="ja-JP"/>
              </w:rPr>
              <w:t>C</w:t>
            </w:r>
            <w:r>
              <w:rPr>
                <w:rFonts w:hint="eastAsia"/>
                <w:noProof/>
                <w:lang w:eastAsia="ja-JP"/>
              </w:rPr>
              <w:t>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Pr>
                <w:rFonts w:hint="eastAsia"/>
                <w:noProof/>
                <w:lang w:eastAsia="ja-JP"/>
              </w:rPr>
              <w:t xml:space="preserve"> </w:t>
            </w:r>
            <w:r w:rsidR="00A75248">
              <w:rPr>
                <w:rFonts w:hint="eastAsia"/>
                <w:noProof/>
                <w:lang w:eastAsia="ja-JP"/>
              </w:rPr>
              <w:t>are</w:t>
            </w:r>
            <w:r>
              <w:rPr>
                <w:rFonts w:hint="eastAsia"/>
                <w:noProof/>
                <w:lang w:eastAsia="ja-JP"/>
              </w:rPr>
              <w:t xml:space="preserve"> unnecessary in Table </w:t>
            </w:r>
            <w:r w:rsidRPr="0066107C">
              <w:rPr>
                <w:noProof/>
                <w:lang w:eastAsia="ja-JP"/>
              </w:rPr>
              <w:t xml:space="preserve">4.3.2.2.2.4.3-5, </w:t>
            </w:r>
            <w:r>
              <w:rPr>
                <w:rFonts w:hint="eastAsia"/>
                <w:noProof/>
                <w:lang w:eastAsia="ja-JP"/>
              </w:rPr>
              <w:t xml:space="preserve">Table </w:t>
            </w:r>
            <w:r w:rsidRPr="0066107C">
              <w:rPr>
                <w:noProof/>
                <w:lang w:eastAsia="ja-JP"/>
              </w:rPr>
              <w:t xml:space="preserve">5.3.2.2.2.4.3-5, </w:t>
            </w:r>
            <w:r>
              <w:rPr>
                <w:rFonts w:hint="eastAsia"/>
                <w:noProof/>
                <w:lang w:eastAsia="ja-JP"/>
              </w:rPr>
              <w:t xml:space="preserve">and Table </w:t>
            </w:r>
            <w:r w:rsidRPr="0066107C">
              <w:rPr>
                <w:noProof/>
                <w:lang w:eastAsia="ja-JP"/>
              </w:rPr>
              <w:t>6.3.2.2.2.4.3-3</w:t>
            </w:r>
            <w:r>
              <w:rPr>
                <w:rFonts w:hint="eastAsia"/>
                <w:noProof/>
                <w:lang w:eastAsia="ja-JP"/>
              </w:rPr>
              <w:t xml:space="preserve"> due to the following reasons.</w:t>
            </w:r>
          </w:p>
          <w:p w14:paraId="63B37F1D" w14:textId="4ADDA69F" w:rsidR="0066107C" w:rsidRDefault="0066107C" w:rsidP="0066107C">
            <w:pPr>
              <w:pStyle w:val="CRCoverPage"/>
              <w:numPr>
                <w:ilvl w:val="0"/>
                <w:numId w:val="50"/>
              </w:numPr>
              <w:spacing w:after="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PSCell_Change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sidR="00A75248">
              <w:rPr>
                <w:rFonts w:hint="eastAsia"/>
                <w:noProof/>
                <w:lang w:eastAsia="ja-JP"/>
              </w:rPr>
              <w:t xml:space="preserve"> have</w:t>
            </w:r>
            <w:r>
              <w:rPr>
                <w:rFonts w:hint="eastAsia"/>
                <w:noProof/>
                <w:lang w:eastAsia="ja-JP"/>
              </w:rPr>
              <w:t xml:space="preserve"> been introduced to prevent </w:t>
            </w:r>
            <w:r w:rsidRPr="0066107C">
              <w:rPr>
                <w:noProof/>
                <w:lang w:eastAsia="ja-JP"/>
              </w:rPr>
              <w:t>reconfigurationWithSy</w:t>
            </w:r>
            <w:r>
              <w:rPr>
                <w:rFonts w:hint="eastAsia"/>
                <w:noProof/>
                <w:lang w:eastAsia="ja-JP"/>
              </w:rPr>
              <w:t>nc from being not present since it is not present if there are no associated conditions</w:t>
            </w:r>
            <w:r w:rsidR="00F26AFC">
              <w:rPr>
                <w:rFonts w:hint="eastAsia"/>
                <w:noProof/>
                <w:lang w:eastAsia="ja-JP"/>
              </w:rPr>
              <w:t xml:space="preserve"> (R5-243916)</w:t>
            </w:r>
            <w:r>
              <w:rPr>
                <w:rFonts w:hint="eastAsia"/>
                <w:noProof/>
                <w:lang w:eastAsia="ja-JP"/>
              </w:rPr>
              <w:t xml:space="preserve">. However, </w:t>
            </w:r>
            <w:r w:rsidR="00F26AFC" w:rsidRPr="0066107C">
              <w:rPr>
                <w:noProof/>
                <w:lang w:eastAsia="ja-JP"/>
              </w:rPr>
              <w:t>reconfigurationWithSy</w:t>
            </w:r>
            <w:r w:rsidR="00F26AFC">
              <w:rPr>
                <w:rFonts w:hint="eastAsia"/>
                <w:noProof/>
                <w:lang w:eastAsia="ja-JP"/>
              </w:rPr>
              <w:t xml:space="preserve">nc is already included in the message exception of Table </w:t>
            </w:r>
            <w:r w:rsidR="00F26AFC" w:rsidRPr="0066107C">
              <w:rPr>
                <w:noProof/>
                <w:lang w:eastAsia="ja-JP"/>
              </w:rPr>
              <w:t xml:space="preserve">4.3.2.2.2.4.3-5, </w:t>
            </w:r>
            <w:r w:rsidR="00F26AFC">
              <w:rPr>
                <w:rFonts w:hint="eastAsia"/>
                <w:noProof/>
                <w:lang w:eastAsia="ja-JP"/>
              </w:rPr>
              <w:t xml:space="preserve">Table </w:t>
            </w:r>
            <w:r w:rsidR="00F26AFC" w:rsidRPr="0066107C">
              <w:rPr>
                <w:noProof/>
                <w:lang w:eastAsia="ja-JP"/>
              </w:rPr>
              <w:t xml:space="preserve">5.3.2.2.2.4.3-5, </w:t>
            </w:r>
            <w:r w:rsidR="00F26AFC">
              <w:rPr>
                <w:rFonts w:hint="eastAsia"/>
                <w:noProof/>
                <w:lang w:eastAsia="ja-JP"/>
              </w:rPr>
              <w:t xml:space="preserve">and Table </w:t>
            </w:r>
            <w:r w:rsidR="00F26AFC" w:rsidRPr="0066107C">
              <w:rPr>
                <w:noProof/>
                <w:lang w:eastAsia="ja-JP"/>
              </w:rPr>
              <w:t>6.3.2.2.2.4.3-3</w:t>
            </w:r>
            <w:r w:rsidR="00F26AFC">
              <w:rPr>
                <w:rFonts w:hint="eastAsia"/>
                <w:noProof/>
                <w:lang w:eastAsia="ja-JP"/>
              </w:rPr>
              <w:t xml:space="preserve">. So, </w:t>
            </w:r>
            <w:r w:rsidR="00F26AFC" w:rsidRPr="0066107C">
              <w:rPr>
                <w:noProof/>
                <w:lang w:eastAsia="ja-JP"/>
              </w:rPr>
              <w:t>reconfigurationWithSy</w:t>
            </w:r>
            <w:r w:rsidR="00F26AFC">
              <w:rPr>
                <w:rFonts w:hint="eastAsia"/>
                <w:noProof/>
                <w:lang w:eastAsia="ja-JP"/>
              </w:rPr>
              <w:t>nc is configured evn without the condition</w:t>
            </w:r>
            <w:r w:rsidR="00A75248">
              <w:rPr>
                <w:rFonts w:hint="eastAsia"/>
                <w:noProof/>
                <w:lang w:eastAsia="ja-JP"/>
              </w:rPr>
              <w:t>s</w:t>
            </w:r>
            <w:r w:rsidR="00F26AFC">
              <w:rPr>
                <w:rFonts w:hint="eastAsia"/>
                <w:noProof/>
                <w:lang w:eastAsia="ja-JP"/>
              </w:rPr>
              <w:t>.</w:t>
            </w:r>
          </w:p>
          <w:p w14:paraId="77F09049" w14:textId="3F5EF58B" w:rsidR="00F26AFC" w:rsidRDefault="00F26AFC" w:rsidP="0066107C">
            <w:pPr>
              <w:pStyle w:val="CRCoverPage"/>
              <w:numPr>
                <w:ilvl w:val="0"/>
                <w:numId w:val="50"/>
              </w:numPr>
              <w:spacing w:after="0"/>
              <w:rPr>
                <w:noProof/>
                <w:lang w:eastAsia="ja-JP"/>
              </w:rPr>
            </w:pPr>
            <w:r>
              <w:rPr>
                <w:rFonts w:hint="eastAsia"/>
                <w:noProof/>
                <w:lang w:eastAsia="ja-JP"/>
              </w:rPr>
              <w:t xml:space="preserve">According to TS 38.508-1 Table 4.6.3-19, the conditions </w:t>
            </w:r>
            <w:r w:rsidR="00A75248">
              <w:rPr>
                <w:noProof/>
                <w:lang w:eastAsia="ja-JP"/>
              </w:rPr>
              <w:t>“</w:t>
            </w:r>
            <w:r w:rsidR="00A75248">
              <w:rPr>
                <w:rFonts w:hint="eastAsia"/>
                <w:noProof/>
                <w:lang w:eastAsia="ja-JP"/>
              </w:rPr>
              <w:t>PSCell_change</w:t>
            </w:r>
            <w:r w:rsidR="00A75248">
              <w:rPr>
                <w:noProof/>
                <w:lang w:eastAsia="ja-JP"/>
              </w:rPr>
              <w:t>”</w:t>
            </w:r>
            <w:r w:rsidR="00A75248">
              <w:rPr>
                <w:rFonts w:hint="eastAsia"/>
                <w:noProof/>
                <w:lang w:eastAsia="ja-JP"/>
              </w:rPr>
              <w:t xml:space="preserve"> and </w:t>
            </w:r>
            <w:r>
              <w:rPr>
                <w:noProof/>
                <w:lang w:eastAsia="ja-JP"/>
              </w:rPr>
              <w:t>“</w:t>
            </w:r>
            <w:r>
              <w:rPr>
                <w:rFonts w:hint="eastAsia"/>
                <w:noProof/>
                <w:lang w:eastAsia="ja-JP"/>
              </w:rPr>
              <w:t>PCell_change</w:t>
            </w:r>
            <w:r>
              <w:rPr>
                <w:noProof/>
                <w:lang w:eastAsia="ja-JP"/>
              </w:rPr>
              <w:t>”</w:t>
            </w:r>
            <w:r w:rsidR="00A75248">
              <w:rPr>
                <w:rFonts w:hint="eastAsia"/>
                <w:noProof/>
                <w:lang w:eastAsia="ja-JP"/>
              </w:rPr>
              <w:t xml:space="preserve"> </w:t>
            </w:r>
            <w:r>
              <w:rPr>
                <w:rFonts w:hint="eastAsia"/>
                <w:noProof/>
                <w:lang w:eastAsia="ja-JP"/>
              </w:rPr>
              <w:t xml:space="preserve">are for </w:t>
            </w:r>
            <w:r w:rsidR="004D32C4">
              <w:rPr>
                <w:rFonts w:hint="eastAsia"/>
                <w:noProof/>
                <w:lang w:eastAsia="ja-JP"/>
              </w:rPr>
              <w:t xml:space="preserve">NR PSCell change (EN-DC) and </w:t>
            </w:r>
            <w:r>
              <w:rPr>
                <w:rFonts w:hint="eastAsia"/>
                <w:noProof/>
                <w:lang w:eastAsia="ja-JP"/>
              </w:rPr>
              <w:t>Intra-NR PCell change (NR), respectively.</w:t>
            </w:r>
            <w:r w:rsidR="00A75248">
              <w:rPr>
                <w:rFonts w:hint="eastAsia"/>
                <w:noProof/>
                <w:lang w:eastAsia="ja-JP"/>
              </w:rPr>
              <w:t xml:space="preserve"> These conditions are not applicable for non-contention based random access test cases since they do not change P</w:t>
            </w:r>
            <w:r w:rsidR="004D32C4">
              <w:rPr>
                <w:rFonts w:hint="eastAsia"/>
                <w:noProof/>
                <w:lang w:eastAsia="ja-JP"/>
              </w:rPr>
              <w:t>S</w:t>
            </w:r>
            <w:r w:rsidR="00A75248">
              <w:rPr>
                <w:rFonts w:hint="eastAsia"/>
                <w:noProof/>
                <w:lang w:eastAsia="ja-JP"/>
              </w:rPr>
              <w:t xml:space="preserve">Cell/PCell based on the test procedures </w:t>
            </w:r>
            <w:r w:rsidR="00A75248" w:rsidRPr="00852B86">
              <w:t>4.3.2.2.2</w:t>
            </w:r>
            <w:r w:rsidR="00A75248" w:rsidRPr="00852B86">
              <w:rPr>
                <w:lang w:eastAsia="sv-SE"/>
              </w:rPr>
              <w:t>.4.2</w:t>
            </w:r>
            <w:r w:rsidR="00A75248">
              <w:rPr>
                <w:lang w:eastAsia="sv-SE"/>
              </w:rPr>
              <w:t xml:space="preserve">, </w:t>
            </w:r>
            <w:r w:rsidR="00A75248" w:rsidRPr="004B3E3C">
              <w:t>5.3.2.2.2</w:t>
            </w:r>
            <w:r w:rsidR="00A75248" w:rsidRPr="004B3E3C">
              <w:rPr>
                <w:lang w:eastAsia="sv-SE"/>
              </w:rPr>
              <w:t>.4.2</w:t>
            </w:r>
            <w:r w:rsidR="00A75248">
              <w:rPr>
                <w:lang w:eastAsia="sv-SE"/>
              </w:rPr>
              <w:t xml:space="preserve">, and </w:t>
            </w:r>
            <w:r w:rsidR="00A75248" w:rsidRPr="00AC4A29">
              <w:t>6.3.2.2.2</w:t>
            </w:r>
            <w:r w:rsidR="00A75248" w:rsidRPr="00AC4A29">
              <w:rPr>
                <w:lang w:eastAsia="sv-SE"/>
              </w:rPr>
              <w:t>.4.2</w:t>
            </w:r>
            <w:r w:rsidR="00A75248">
              <w:rPr>
                <w:noProof/>
                <w:lang w:eastAsia="ja-JP"/>
              </w:rPr>
              <w:t>.</w:t>
            </w:r>
          </w:p>
          <w:p w14:paraId="7E1FE711" w14:textId="3429B2C7" w:rsidR="00547624" w:rsidRDefault="00547624" w:rsidP="00B64C8A">
            <w:pPr>
              <w:pStyle w:val="CRCoverPage"/>
              <w:spacing w:after="0"/>
              <w:ind w:left="100"/>
              <w:rPr>
                <w:noProof/>
                <w:lang w:eastAsia="ja-JP"/>
              </w:rPr>
            </w:pPr>
            <w:r w:rsidRPr="005C7393">
              <w:rPr>
                <w:noProof/>
                <w:lang w:eastAsia="ja-JP"/>
              </w:rPr>
              <w:t>Instead, message exceptions according to TS</w:t>
            </w:r>
            <w:r w:rsidRPr="005C7393">
              <w:rPr>
                <w:rFonts w:hint="eastAsia"/>
                <w:noProof/>
                <w:lang w:eastAsia="ja-JP"/>
              </w:rPr>
              <w:t xml:space="preserve"> </w:t>
            </w:r>
            <w:r w:rsidRPr="005C7393">
              <w:rPr>
                <w:noProof/>
                <w:lang w:eastAsia="ja-JP"/>
              </w:rPr>
              <w:t>38.508-1 Table 4.6.3-19 should be added to clearly specify the configuration values other than newUE-Identity.</w:t>
            </w:r>
          </w:p>
          <w:p w14:paraId="181AA831" w14:textId="44E0C630" w:rsidR="00036A59" w:rsidRDefault="00036A59" w:rsidP="00B64C8A">
            <w:pPr>
              <w:pStyle w:val="CRCoverPage"/>
              <w:spacing w:after="0"/>
              <w:ind w:left="100"/>
              <w:rPr>
                <w:noProof/>
                <w:lang w:eastAsia="ja-JP"/>
              </w:rPr>
            </w:pPr>
            <w:r>
              <w:rPr>
                <w:noProof/>
                <w:lang w:eastAsia="ja-JP"/>
              </w:rPr>
              <w:t>&lt;TS38.508-1&gt;</w:t>
            </w:r>
          </w:p>
          <w:p w14:paraId="708AA7DE" w14:textId="524EA894" w:rsidR="00036A59" w:rsidRDefault="00036A59" w:rsidP="00B64C8A">
            <w:pPr>
              <w:pStyle w:val="CRCoverPage"/>
              <w:spacing w:after="0"/>
              <w:ind w:left="100"/>
              <w:rPr>
                <w:noProof/>
                <w:lang w:eastAsia="ja-JP"/>
              </w:rPr>
            </w:pPr>
            <w:r w:rsidRPr="00036A59">
              <w:rPr>
                <w:noProof/>
                <w:lang w:eastAsia="ja-JP"/>
              </w:rPr>
              <w:drawing>
                <wp:inline distT="0" distB="0" distL="0" distR="0" wp14:anchorId="2EA629AE" wp14:editId="6CD5B1DC">
                  <wp:extent cx="4095750" cy="974695"/>
                  <wp:effectExtent l="0" t="0" r="0" b="0"/>
                  <wp:docPr id="1155516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16277" name=""/>
                          <pic:cNvPicPr/>
                        </pic:nvPicPr>
                        <pic:blipFill>
                          <a:blip r:embed="rId12"/>
                          <a:stretch>
                            <a:fillRect/>
                          </a:stretch>
                        </pic:blipFill>
                        <pic:spPr>
                          <a:xfrm>
                            <a:off x="0" y="0"/>
                            <a:ext cx="4111656" cy="978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34D25" w14:textId="77777777" w:rsidR="00B64C8A" w:rsidRPr="005C7393" w:rsidRDefault="009D18F2">
            <w:pPr>
              <w:pStyle w:val="CRCoverPage"/>
              <w:spacing w:after="0"/>
              <w:ind w:left="100"/>
            </w:pPr>
            <w:r w:rsidRPr="005C7393">
              <w:rPr>
                <w:noProof/>
              </w:rPr>
              <w:t xml:space="preserve">Removed condition “PSCell_Change” for </w:t>
            </w:r>
            <w:r w:rsidRPr="005C7393">
              <w:t xml:space="preserve">Table </w:t>
            </w:r>
            <w:r w:rsidRPr="005C7393">
              <w:rPr>
                <w:lang w:eastAsia="ja-JP"/>
              </w:rPr>
              <w:t>4</w:t>
            </w:r>
            <w:r w:rsidRPr="005C7393">
              <w:rPr>
                <w:lang w:eastAsia="sv-SE"/>
              </w:rPr>
              <w:t>.3.2.2.2.4.3</w:t>
            </w:r>
            <w:r w:rsidRPr="005C7393">
              <w:t xml:space="preserve">-5 and Table </w:t>
            </w:r>
            <w:r w:rsidRPr="005C7393">
              <w:rPr>
                <w:lang w:eastAsia="ja-JP"/>
              </w:rPr>
              <w:t>5</w:t>
            </w:r>
            <w:r w:rsidRPr="005C7393">
              <w:rPr>
                <w:lang w:eastAsia="sv-SE"/>
              </w:rPr>
              <w:t>.3.2.2.2.4.3</w:t>
            </w:r>
            <w:r w:rsidRPr="005C7393">
              <w:t>-5.</w:t>
            </w:r>
          </w:p>
          <w:p w14:paraId="56DFEEF3" w14:textId="77777777" w:rsidR="009D18F2" w:rsidRPr="005C7393" w:rsidRDefault="009D18F2">
            <w:pPr>
              <w:pStyle w:val="CRCoverPage"/>
              <w:spacing w:after="0"/>
              <w:ind w:left="100"/>
              <w:rPr>
                <w:lang w:eastAsia="ja-JP"/>
              </w:rPr>
            </w:pPr>
            <w:r w:rsidRPr="005C7393">
              <w:lastRenderedPageBreak/>
              <w:t>Removed condition “PCell_Change” for Table 6</w:t>
            </w:r>
            <w:r w:rsidRPr="005C7393">
              <w:rPr>
                <w:lang w:eastAsia="sv-SE"/>
              </w:rPr>
              <w:t>.3.2.2.2.4.3</w:t>
            </w:r>
            <w:r w:rsidRPr="005C7393">
              <w:t>-</w:t>
            </w:r>
            <w:r w:rsidRPr="005C7393">
              <w:rPr>
                <w:lang w:eastAsia="ja-JP"/>
              </w:rPr>
              <w:t>3.</w:t>
            </w:r>
          </w:p>
          <w:p w14:paraId="31C656EC" w14:textId="5F9F2710" w:rsidR="00547624" w:rsidRPr="005C7393" w:rsidRDefault="00547624">
            <w:pPr>
              <w:pStyle w:val="CRCoverPage"/>
              <w:spacing w:after="0"/>
              <w:ind w:left="100"/>
              <w:rPr>
                <w:noProof/>
              </w:rPr>
            </w:pPr>
            <w:r w:rsidRPr="005C7393">
              <w:rPr>
                <w:noProof/>
              </w:rPr>
              <w:t>Added message exceptions according to TS</w:t>
            </w:r>
            <w:r w:rsidRPr="005C7393">
              <w:rPr>
                <w:rFonts w:hint="eastAsia"/>
                <w:noProof/>
                <w:lang w:eastAsia="ja-JP"/>
              </w:rPr>
              <w:t xml:space="preserve"> </w:t>
            </w:r>
            <w:r w:rsidRPr="005C7393">
              <w:rPr>
                <w:noProof/>
              </w:rPr>
              <w:t>38.508-1 Table 4.6.3-19 in Table 4.3.2.2.2.4.3-5, Table 5.3.2.2.2.4.3-5, and Table 6.3.2.2.2.4.3-3.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405B2" w:rsidR="00A94330" w:rsidRDefault="00A94330">
            <w:pPr>
              <w:pStyle w:val="CRCoverPage"/>
              <w:spacing w:after="0"/>
              <w:ind w:left="100"/>
              <w:rPr>
                <w:noProof/>
                <w:lang w:eastAsia="ja-JP"/>
              </w:rPr>
            </w:pPr>
            <w:r>
              <w:rPr>
                <w:rFonts w:hint="eastAsia"/>
                <w:noProof/>
                <w:lang w:eastAsia="ja-JP"/>
              </w:rPr>
              <w:t>Message 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A25C1" w:rsidR="001E41F3" w:rsidRDefault="009D18F2">
            <w:pPr>
              <w:pStyle w:val="CRCoverPage"/>
              <w:spacing w:after="0"/>
              <w:ind w:left="100"/>
              <w:rPr>
                <w:noProof/>
              </w:rPr>
            </w:pPr>
            <w:r>
              <w:rPr>
                <w:noProof/>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2382D" w14:textId="1557A9CB" w:rsidR="005C7393" w:rsidRPr="005C7393" w:rsidRDefault="005C7393">
            <w:pPr>
              <w:pStyle w:val="CRCoverPage"/>
              <w:spacing w:after="0"/>
              <w:ind w:left="100"/>
              <w:rPr>
                <w:noProof/>
                <w:lang w:val="en-US" w:eastAsia="ja-JP"/>
              </w:rPr>
            </w:pPr>
            <w:r w:rsidRPr="005C7393">
              <w:rPr>
                <w:noProof/>
                <w:lang w:val="en-US" w:eastAsia="ja-JP"/>
              </w:rPr>
              <w:t>This is an update of R5-244831 and the outcome of 2 revisions to this document.</w:t>
            </w:r>
          </w:p>
          <w:p w14:paraId="747DBAD9" w14:textId="3573FD89" w:rsidR="008863B9" w:rsidRPr="005C7393" w:rsidRDefault="00056527">
            <w:pPr>
              <w:pStyle w:val="CRCoverPage"/>
              <w:spacing w:after="0"/>
              <w:ind w:left="100"/>
              <w:rPr>
                <w:noProof/>
                <w:lang w:eastAsia="ja-JP"/>
              </w:rPr>
            </w:pPr>
            <w:r w:rsidRPr="005C7393">
              <w:rPr>
                <w:rFonts w:hint="eastAsia"/>
                <w:noProof/>
                <w:lang w:eastAsia="ja-JP"/>
              </w:rPr>
              <w:t xml:space="preserve">r1: </w:t>
            </w:r>
            <w:r w:rsidRPr="005C7393">
              <w:rPr>
                <w:noProof/>
                <w:lang w:eastAsia="ja-JP"/>
              </w:rPr>
              <w:t>Added message exceptions according to TS 38.508-1 Table 4.6.3-19 in Table 4.3.2.2.2.4.3-5, Table 5.3.2.2.2.4.3-5, and Table 6.3.2.2.2.4.3-3.</w:t>
            </w:r>
          </w:p>
          <w:p w14:paraId="6ACA4173" w14:textId="3D3C7211" w:rsidR="001035A4" w:rsidRDefault="001035A4">
            <w:pPr>
              <w:pStyle w:val="CRCoverPage"/>
              <w:spacing w:after="0"/>
              <w:ind w:left="100"/>
              <w:rPr>
                <w:noProof/>
                <w:lang w:eastAsia="ja-JP"/>
              </w:rPr>
            </w:pPr>
            <w:r w:rsidRPr="005C7393">
              <w:rPr>
                <w:rFonts w:hint="eastAsia"/>
                <w:noProof/>
                <w:lang w:eastAsia="ja-JP"/>
              </w:rPr>
              <w:t xml:space="preserve">r2: Message exceptions for </w:t>
            </w:r>
            <w:r w:rsidRPr="005C7393">
              <w:rPr>
                <w:noProof/>
                <w:lang w:eastAsia="ja-JP"/>
              </w:rPr>
              <w:t>spCellConfigCommon</w:t>
            </w:r>
            <w:r w:rsidRPr="005C7393">
              <w:rPr>
                <w:rFonts w:hint="eastAsia"/>
                <w:noProof/>
                <w:lang w:eastAsia="ja-JP"/>
              </w:rPr>
              <w:t xml:space="preserve"> w</w:t>
            </w:r>
            <w:r w:rsidR="00DE4ECD" w:rsidRPr="005C7393">
              <w:rPr>
                <w:rFonts w:hint="eastAsia"/>
                <w:noProof/>
                <w:lang w:eastAsia="ja-JP"/>
              </w:rPr>
              <w:t>ere</w:t>
            </w:r>
            <w:r w:rsidRPr="005C7393">
              <w:rPr>
                <w:rFonts w:hint="eastAsia"/>
                <w:noProof/>
                <w:lang w:eastAsia="ja-JP"/>
              </w:rPr>
              <w:t xml:space="preserv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0414FCBB" w14:textId="77777777" w:rsidR="001C1704" w:rsidRDefault="001C1704" w:rsidP="001C1704">
      <w:pPr>
        <w:pStyle w:val="2"/>
        <w:rPr>
          <w:noProof/>
          <w:color w:val="FF0000"/>
          <w:lang w:eastAsia="ja-JP"/>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08EB91" w14:textId="77777777" w:rsidR="001C1704" w:rsidRPr="00076C2B" w:rsidRDefault="001C1704" w:rsidP="001C1704">
      <w:pPr>
        <w:pStyle w:val="5"/>
        <w:rPr>
          <w:lang w:eastAsia="sv-SE"/>
        </w:rPr>
      </w:pPr>
      <w:r w:rsidRPr="00076C2B">
        <w:rPr>
          <w:lang w:eastAsia="sv-SE"/>
        </w:rPr>
        <w:t>4.3.2.2.2</w:t>
      </w:r>
      <w:r w:rsidRPr="00076C2B">
        <w:rPr>
          <w:lang w:eastAsia="sv-SE"/>
        </w:rPr>
        <w:tab/>
        <w:t>EN-DC FR1 non-contention based random access</w:t>
      </w:r>
    </w:p>
    <w:p w14:paraId="7641F011" w14:textId="77777777" w:rsidR="001C1704" w:rsidRPr="00076C2B" w:rsidRDefault="001C1704" w:rsidP="001C1704">
      <w:pPr>
        <w:pStyle w:val="H6"/>
      </w:pPr>
      <w:r w:rsidRPr="00076C2B">
        <w:t>4.3.2.2.2.1</w:t>
      </w:r>
      <w:r w:rsidRPr="00076C2B">
        <w:tab/>
        <w:t>Test purpose</w:t>
      </w:r>
    </w:p>
    <w:p w14:paraId="5AA3A693" w14:textId="77777777" w:rsidR="001C1704" w:rsidRPr="00076C2B" w:rsidRDefault="001C1704" w:rsidP="001C1704">
      <w:pPr>
        <w:rPr>
          <w:lang w:eastAsia="sv-SE"/>
        </w:rPr>
      </w:pPr>
      <w:r w:rsidRPr="00076C2B">
        <w:rPr>
          <w:lang w:eastAsia="sv-SE"/>
        </w:rPr>
        <w:t xml:space="preserve">The purpose of this test is to verify </w:t>
      </w:r>
      <w:r w:rsidRPr="00076C2B">
        <w:rPr>
          <w:rFonts w:cs="v4.2.0"/>
        </w:rPr>
        <w:t>that the behaviour of the random access procedure is according to the requirements and that the PRACH power settings and timing are within specified limits</w:t>
      </w:r>
      <w:r w:rsidRPr="00076C2B">
        <w:rPr>
          <w:lang w:eastAsia="sv-SE"/>
        </w:rPr>
        <w:t>.</w:t>
      </w:r>
    </w:p>
    <w:p w14:paraId="533A2C8B" w14:textId="77777777" w:rsidR="001C1704" w:rsidRPr="00076C2B" w:rsidRDefault="001C1704" w:rsidP="001C1704">
      <w:pPr>
        <w:pStyle w:val="H6"/>
      </w:pPr>
      <w:r w:rsidRPr="00076C2B">
        <w:t>4.3.2.2.2.2</w:t>
      </w:r>
      <w:r w:rsidRPr="00076C2B">
        <w:tab/>
        <w:t>Test applicability</w:t>
      </w:r>
    </w:p>
    <w:p w14:paraId="79CBB3D9" w14:textId="77777777" w:rsidR="001C1704" w:rsidRPr="00076C2B" w:rsidRDefault="001C1704" w:rsidP="001C1704">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16BF867E" w14:textId="77777777" w:rsidR="001C1704" w:rsidRPr="00076C2B" w:rsidRDefault="001C1704" w:rsidP="001C1704">
      <w:pPr>
        <w:pStyle w:val="H6"/>
        <w:rPr>
          <w:rFonts w:cs="Arial"/>
        </w:rPr>
      </w:pPr>
      <w:r w:rsidRPr="00076C2B">
        <w:t>4.3.2.2.2</w:t>
      </w:r>
      <w:r w:rsidRPr="00076C2B">
        <w:rPr>
          <w:rFonts w:cs="Arial"/>
        </w:rPr>
        <w:t>.3</w:t>
      </w:r>
      <w:r w:rsidRPr="00076C2B">
        <w:rPr>
          <w:rFonts w:cs="Arial"/>
        </w:rPr>
        <w:tab/>
        <w:t>Minimum conformance requirement</w:t>
      </w:r>
    </w:p>
    <w:p w14:paraId="4C975096" w14:textId="77777777" w:rsidR="001C1704" w:rsidRPr="00076C2B" w:rsidRDefault="001C1704" w:rsidP="001C1704">
      <w:pPr>
        <w:rPr>
          <w:rFonts w:eastAsia="ＭＳ 明朝"/>
        </w:rPr>
      </w:pPr>
      <w:r w:rsidRPr="00076C2B">
        <w:rPr>
          <w:rFonts w:eastAsia="ＭＳ 明朝"/>
        </w:rPr>
        <w:t xml:space="preserve">The random access procedure is used when establishing the layer 1 communication between the UE and </w:t>
      </w:r>
      <w:r w:rsidRPr="00076C2B">
        <w:t>NG-RAN</w:t>
      </w:r>
      <w:r w:rsidRPr="00076C2B">
        <w:rPr>
          <w:rFonts w:eastAsia="ＭＳ 明朝"/>
        </w:rPr>
        <w:t xml:space="preserve">. The random access is as defined in TS 38.213 [8] clause 7.4 and the control of the RACH transmission is as defined in TS 38.321 [12] clause 5.1. </w:t>
      </w:r>
    </w:p>
    <w:p w14:paraId="63FB68E6" w14:textId="77777777" w:rsidR="001C1704" w:rsidRPr="00076C2B" w:rsidRDefault="001C1704" w:rsidP="001C1704">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EF43AAA" w14:textId="77777777" w:rsidR="001C1704" w:rsidRPr="00076C2B" w:rsidRDefault="001C1704" w:rsidP="001C1704">
      <w:pPr>
        <w:rPr>
          <w:rFonts w:cs="v4.2.0"/>
        </w:rPr>
      </w:pPr>
      <w:r w:rsidRPr="00076C2B">
        <w:rPr>
          <w:rFonts w:cs="v4.2.0"/>
        </w:rPr>
        <w:t>The UE shall indicate a Random Access problem to upper layers if the maximum number of preamble transmission counter has been reached for the random access procedure on PCell or PSCell as specified in TS 38.321 [12] clause 5.1.4.</w:t>
      </w:r>
    </w:p>
    <w:p w14:paraId="3A7B4FF1" w14:textId="77777777" w:rsidR="001C1704" w:rsidRPr="00076C2B" w:rsidRDefault="001C1704" w:rsidP="001C1704">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27B6B5A1" w14:textId="77777777" w:rsidR="001C1704" w:rsidRPr="00076C2B" w:rsidRDefault="001C1704" w:rsidP="001C1704">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762BC9A" w14:textId="77777777" w:rsidR="001C1704" w:rsidRPr="00076C2B" w:rsidRDefault="001C1704" w:rsidP="001C1704">
      <w:r w:rsidRPr="00076C2B">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1EA34FE" w14:textId="77777777" w:rsidR="001C1704" w:rsidRPr="00076C2B" w:rsidRDefault="001C1704" w:rsidP="001C1704">
      <w:r w:rsidRPr="00076C2B">
        <w:t>The UE shall again perform the Random Access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60FFADF7" w14:textId="77777777" w:rsidR="001C1704" w:rsidRPr="00076C2B" w:rsidRDefault="001C1704" w:rsidP="001C1704">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4BC1D7B0" w14:textId="77777777" w:rsidR="001C1704" w:rsidRPr="00076C2B" w:rsidRDefault="001C1704" w:rsidP="001C1704">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667C578C" w14:textId="77777777" w:rsidR="001C1704" w:rsidRPr="00076C2B" w:rsidRDefault="001C1704" w:rsidP="001C1704">
      <w:pPr>
        <w:pStyle w:val="H6"/>
        <w:rPr>
          <w:rFonts w:cs="Arial"/>
        </w:rPr>
      </w:pPr>
      <w:r w:rsidRPr="00076C2B">
        <w:lastRenderedPageBreak/>
        <w:t>4.3.2.2.2</w:t>
      </w:r>
      <w:r w:rsidRPr="00076C2B">
        <w:rPr>
          <w:rFonts w:cs="Arial"/>
        </w:rPr>
        <w:t>.4</w:t>
      </w:r>
      <w:r w:rsidRPr="00076C2B">
        <w:rPr>
          <w:rFonts w:cs="Arial"/>
        </w:rPr>
        <w:tab/>
        <w:t>Test description</w:t>
      </w:r>
    </w:p>
    <w:p w14:paraId="4B37832E" w14:textId="77777777" w:rsidR="001C1704" w:rsidRPr="00076C2B" w:rsidRDefault="001C1704" w:rsidP="001C1704">
      <w:pPr>
        <w:pStyle w:val="H6"/>
        <w:rPr>
          <w:rFonts w:cs="Arial"/>
        </w:rPr>
      </w:pPr>
      <w:r w:rsidRPr="00076C2B">
        <w:t>4.3.2.2.2</w:t>
      </w:r>
      <w:r w:rsidRPr="00076C2B">
        <w:rPr>
          <w:rFonts w:cs="Arial"/>
        </w:rPr>
        <w:t>.4.1</w:t>
      </w:r>
      <w:r w:rsidRPr="00076C2B">
        <w:rPr>
          <w:rFonts w:cs="Arial"/>
        </w:rPr>
        <w:tab/>
        <w:t>Initial conditions</w:t>
      </w:r>
    </w:p>
    <w:p w14:paraId="2BB05613" w14:textId="77777777" w:rsidR="001C1704" w:rsidRPr="00076C2B" w:rsidRDefault="001C1704" w:rsidP="001C1704">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26E2F2FE" w14:textId="77777777" w:rsidR="001C1704" w:rsidRPr="00076C2B" w:rsidRDefault="001C1704" w:rsidP="001C1704">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076C2B" w14:paraId="3C1368C2" w14:textId="77777777" w:rsidTr="00070515">
        <w:trPr>
          <w:jc w:val="center"/>
        </w:trPr>
        <w:tc>
          <w:tcPr>
            <w:tcW w:w="1474" w:type="dxa"/>
            <w:shd w:val="clear" w:color="auto" w:fill="auto"/>
          </w:tcPr>
          <w:p w14:paraId="6B90B6D0" w14:textId="77777777" w:rsidR="001C1704" w:rsidRPr="00076C2B" w:rsidRDefault="001C1704" w:rsidP="00070515">
            <w:pPr>
              <w:pStyle w:val="TAH"/>
            </w:pPr>
            <w:r w:rsidRPr="00076C2B">
              <w:t>Test Case ID</w:t>
            </w:r>
          </w:p>
        </w:tc>
        <w:tc>
          <w:tcPr>
            <w:tcW w:w="1474" w:type="dxa"/>
          </w:tcPr>
          <w:p w14:paraId="29C240C6" w14:textId="77777777" w:rsidR="001C1704" w:rsidRPr="00076C2B" w:rsidRDefault="001C1704" w:rsidP="00070515">
            <w:pPr>
              <w:pStyle w:val="TAH"/>
            </w:pPr>
            <w:r w:rsidRPr="00076C2B">
              <w:t>Test Config Index</w:t>
            </w:r>
          </w:p>
        </w:tc>
        <w:tc>
          <w:tcPr>
            <w:tcW w:w="6237" w:type="dxa"/>
            <w:shd w:val="clear" w:color="auto" w:fill="auto"/>
          </w:tcPr>
          <w:p w14:paraId="1C3BC579" w14:textId="77777777" w:rsidR="001C1704" w:rsidRPr="00076C2B" w:rsidRDefault="001C1704" w:rsidP="00070515">
            <w:pPr>
              <w:pStyle w:val="TAH"/>
            </w:pPr>
            <w:r w:rsidRPr="00076C2B">
              <w:t>Description</w:t>
            </w:r>
          </w:p>
        </w:tc>
      </w:tr>
      <w:tr w:rsidR="001C1704" w:rsidRPr="00076C2B" w14:paraId="353BACC2" w14:textId="77777777" w:rsidTr="00070515">
        <w:trPr>
          <w:jc w:val="center"/>
        </w:trPr>
        <w:tc>
          <w:tcPr>
            <w:tcW w:w="1474" w:type="dxa"/>
            <w:shd w:val="clear" w:color="auto" w:fill="auto"/>
          </w:tcPr>
          <w:p w14:paraId="4FA69DFC" w14:textId="77777777" w:rsidR="001C1704" w:rsidRPr="00076C2B" w:rsidRDefault="001C1704" w:rsidP="00070515">
            <w:pPr>
              <w:pStyle w:val="TAL"/>
            </w:pPr>
            <w:r w:rsidRPr="00076C2B">
              <w:t>4.3.2.2.2-1</w:t>
            </w:r>
          </w:p>
        </w:tc>
        <w:tc>
          <w:tcPr>
            <w:tcW w:w="1474" w:type="dxa"/>
          </w:tcPr>
          <w:p w14:paraId="4607BFA3" w14:textId="77777777" w:rsidR="001C1704" w:rsidRPr="00076C2B" w:rsidRDefault="001C1704" w:rsidP="00070515">
            <w:pPr>
              <w:pStyle w:val="TAC"/>
            </w:pPr>
            <w:r w:rsidRPr="00076C2B">
              <w:t>1</w:t>
            </w:r>
          </w:p>
        </w:tc>
        <w:tc>
          <w:tcPr>
            <w:tcW w:w="6237" w:type="dxa"/>
            <w:shd w:val="clear" w:color="auto" w:fill="auto"/>
          </w:tcPr>
          <w:p w14:paraId="324FAA0E" w14:textId="77777777" w:rsidR="001C1704" w:rsidRPr="00076C2B" w:rsidRDefault="001C1704" w:rsidP="00070515">
            <w:pPr>
              <w:pStyle w:val="TAL"/>
            </w:pPr>
            <w:r w:rsidRPr="00076C2B">
              <w:t>LTE FDD, NR 15 kHz SSB SCS, 10MHz bandwidth, FDD</w:t>
            </w:r>
          </w:p>
        </w:tc>
      </w:tr>
      <w:tr w:rsidR="001C1704" w:rsidRPr="00076C2B" w14:paraId="1582ABF8" w14:textId="77777777" w:rsidTr="00070515">
        <w:trPr>
          <w:jc w:val="center"/>
        </w:trPr>
        <w:tc>
          <w:tcPr>
            <w:tcW w:w="1474" w:type="dxa"/>
            <w:shd w:val="clear" w:color="auto" w:fill="auto"/>
          </w:tcPr>
          <w:p w14:paraId="4D5F67DE" w14:textId="77777777" w:rsidR="001C1704" w:rsidRPr="00076C2B" w:rsidRDefault="001C1704" w:rsidP="00070515">
            <w:pPr>
              <w:pStyle w:val="TAL"/>
            </w:pPr>
            <w:r w:rsidRPr="00076C2B">
              <w:t>4.3.2.2.2-2</w:t>
            </w:r>
          </w:p>
        </w:tc>
        <w:tc>
          <w:tcPr>
            <w:tcW w:w="1474" w:type="dxa"/>
          </w:tcPr>
          <w:p w14:paraId="60207DDF" w14:textId="77777777" w:rsidR="001C1704" w:rsidRPr="00076C2B" w:rsidRDefault="001C1704" w:rsidP="00070515">
            <w:pPr>
              <w:pStyle w:val="TAC"/>
            </w:pPr>
            <w:r w:rsidRPr="00076C2B">
              <w:t>2</w:t>
            </w:r>
          </w:p>
        </w:tc>
        <w:tc>
          <w:tcPr>
            <w:tcW w:w="6237" w:type="dxa"/>
            <w:shd w:val="clear" w:color="auto" w:fill="auto"/>
          </w:tcPr>
          <w:p w14:paraId="5989C620" w14:textId="77777777" w:rsidR="001C1704" w:rsidRPr="00076C2B" w:rsidRDefault="001C1704" w:rsidP="00070515">
            <w:pPr>
              <w:pStyle w:val="TAL"/>
            </w:pPr>
            <w:r w:rsidRPr="00076C2B">
              <w:t>LTE TDD, NR 15 kHz SSB SCS, 10MHz bandwidth, FDD</w:t>
            </w:r>
          </w:p>
        </w:tc>
      </w:tr>
      <w:tr w:rsidR="001C1704" w:rsidRPr="00076C2B" w14:paraId="0316AD84" w14:textId="77777777" w:rsidTr="00070515">
        <w:trPr>
          <w:jc w:val="center"/>
        </w:trPr>
        <w:tc>
          <w:tcPr>
            <w:tcW w:w="1474" w:type="dxa"/>
            <w:shd w:val="clear" w:color="auto" w:fill="auto"/>
          </w:tcPr>
          <w:p w14:paraId="510C039D" w14:textId="77777777" w:rsidR="001C1704" w:rsidRPr="00076C2B" w:rsidRDefault="001C1704" w:rsidP="00070515">
            <w:pPr>
              <w:pStyle w:val="TAL"/>
            </w:pPr>
            <w:r w:rsidRPr="00076C2B">
              <w:t>4.3.2.2.2-3</w:t>
            </w:r>
          </w:p>
        </w:tc>
        <w:tc>
          <w:tcPr>
            <w:tcW w:w="1474" w:type="dxa"/>
          </w:tcPr>
          <w:p w14:paraId="54F3728E" w14:textId="77777777" w:rsidR="001C1704" w:rsidRPr="00076C2B" w:rsidRDefault="001C1704" w:rsidP="00070515">
            <w:pPr>
              <w:pStyle w:val="TAC"/>
            </w:pPr>
            <w:r w:rsidRPr="00076C2B">
              <w:t>3</w:t>
            </w:r>
          </w:p>
        </w:tc>
        <w:tc>
          <w:tcPr>
            <w:tcW w:w="6237" w:type="dxa"/>
            <w:shd w:val="clear" w:color="auto" w:fill="auto"/>
          </w:tcPr>
          <w:p w14:paraId="1A7E873B" w14:textId="77777777" w:rsidR="001C1704" w:rsidRPr="00076C2B" w:rsidRDefault="001C1704" w:rsidP="00070515">
            <w:pPr>
              <w:pStyle w:val="TAL"/>
            </w:pPr>
            <w:r w:rsidRPr="00076C2B">
              <w:t>LTE FDD, NR 30 kHz SSB SCS, 40MHz bandwidth, TDD</w:t>
            </w:r>
          </w:p>
        </w:tc>
      </w:tr>
      <w:tr w:rsidR="001C1704" w:rsidRPr="00076C2B" w14:paraId="7110EA73" w14:textId="77777777" w:rsidTr="00070515">
        <w:trPr>
          <w:jc w:val="center"/>
        </w:trPr>
        <w:tc>
          <w:tcPr>
            <w:tcW w:w="1474" w:type="dxa"/>
            <w:shd w:val="clear" w:color="auto" w:fill="auto"/>
          </w:tcPr>
          <w:p w14:paraId="180B5495" w14:textId="77777777" w:rsidR="001C1704" w:rsidRPr="00076C2B" w:rsidRDefault="001C1704" w:rsidP="00070515">
            <w:pPr>
              <w:pStyle w:val="TAL"/>
            </w:pPr>
            <w:r w:rsidRPr="00076C2B">
              <w:t>4.3.2.2.2-4</w:t>
            </w:r>
          </w:p>
        </w:tc>
        <w:tc>
          <w:tcPr>
            <w:tcW w:w="1474" w:type="dxa"/>
          </w:tcPr>
          <w:p w14:paraId="05B89161" w14:textId="77777777" w:rsidR="001C1704" w:rsidRPr="00076C2B" w:rsidRDefault="001C1704" w:rsidP="00070515">
            <w:pPr>
              <w:pStyle w:val="TAC"/>
            </w:pPr>
            <w:r w:rsidRPr="00076C2B">
              <w:t>4</w:t>
            </w:r>
          </w:p>
        </w:tc>
        <w:tc>
          <w:tcPr>
            <w:tcW w:w="6237" w:type="dxa"/>
            <w:shd w:val="clear" w:color="auto" w:fill="auto"/>
          </w:tcPr>
          <w:p w14:paraId="14ADF807" w14:textId="77777777" w:rsidR="001C1704" w:rsidRPr="00076C2B" w:rsidRDefault="001C1704" w:rsidP="00070515">
            <w:pPr>
              <w:pStyle w:val="TAL"/>
            </w:pPr>
            <w:r w:rsidRPr="00076C2B">
              <w:t>LTE TDD, NR 30 kHz SSB SCS, 40MHz bandwidth, TDD</w:t>
            </w:r>
          </w:p>
        </w:tc>
      </w:tr>
      <w:tr w:rsidR="001C1704" w:rsidRPr="00076C2B" w14:paraId="47EE9AE7" w14:textId="77777777" w:rsidTr="00070515">
        <w:trPr>
          <w:jc w:val="center"/>
        </w:trPr>
        <w:tc>
          <w:tcPr>
            <w:tcW w:w="9185" w:type="dxa"/>
            <w:gridSpan w:val="3"/>
            <w:shd w:val="clear" w:color="auto" w:fill="auto"/>
          </w:tcPr>
          <w:p w14:paraId="30FF29AD" w14:textId="77777777" w:rsidR="001C1704" w:rsidRPr="00076C2B" w:rsidRDefault="001C1704" w:rsidP="00070515">
            <w:pPr>
              <w:pStyle w:val="TAN"/>
            </w:pPr>
            <w:r w:rsidRPr="00076C2B">
              <w:t>NOTE:</w:t>
            </w:r>
            <w:r w:rsidRPr="00076C2B">
              <w:tab/>
              <w:t>The UE is only required to be tested in one of the supported test configurations.</w:t>
            </w:r>
          </w:p>
        </w:tc>
      </w:tr>
    </w:tbl>
    <w:p w14:paraId="27B96D95" w14:textId="77777777" w:rsidR="001C1704" w:rsidRPr="00076C2B" w:rsidRDefault="001C1704" w:rsidP="001C1704">
      <w:pPr>
        <w:rPr>
          <w:lang w:eastAsia="sv-SE"/>
        </w:rPr>
      </w:pPr>
    </w:p>
    <w:p w14:paraId="0FADA28E" w14:textId="77777777" w:rsidR="001C1704" w:rsidRPr="00076C2B" w:rsidRDefault="001C1704" w:rsidP="001C1704">
      <w:pPr>
        <w:rPr>
          <w:lang w:eastAsia="sv-SE"/>
        </w:rPr>
      </w:pPr>
      <w:r w:rsidRPr="00076C2B">
        <w:rPr>
          <w:lang w:eastAsia="sv-SE"/>
        </w:rPr>
        <w:t>Configure the test equipment and the DUT according to the parameters in Table 4.3.2.2.2.4.1-2.</w:t>
      </w:r>
    </w:p>
    <w:p w14:paraId="1341E89F" w14:textId="77777777" w:rsidR="001C1704" w:rsidRPr="00076C2B" w:rsidRDefault="001C1704" w:rsidP="001C1704">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076C2B" w14:paraId="41C84412" w14:textId="77777777" w:rsidTr="00070515">
        <w:trPr>
          <w:jc w:val="center"/>
        </w:trPr>
        <w:tc>
          <w:tcPr>
            <w:tcW w:w="1701" w:type="dxa"/>
            <w:shd w:val="clear" w:color="auto" w:fill="auto"/>
          </w:tcPr>
          <w:p w14:paraId="6285D6BA" w14:textId="77777777" w:rsidR="001C1704" w:rsidRPr="00076C2B" w:rsidRDefault="001C1704" w:rsidP="00070515">
            <w:pPr>
              <w:pStyle w:val="TAH"/>
            </w:pPr>
            <w:r w:rsidRPr="00076C2B">
              <w:t>Parameter</w:t>
            </w:r>
          </w:p>
        </w:tc>
        <w:tc>
          <w:tcPr>
            <w:tcW w:w="3943" w:type="dxa"/>
            <w:gridSpan w:val="2"/>
            <w:shd w:val="clear" w:color="auto" w:fill="auto"/>
          </w:tcPr>
          <w:p w14:paraId="438B9BE6" w14:textId="77777777" w:rsidR="001C1704" w:rsidRPr="00076C2B" w:rsidRDefault="001C1704" w:rsidP="00070515">
            <w:pPr>
              <w:pStyle w:val="TAH"/>
            </w:pPr>
            <w:r w:rsidRPr="00076C2B">
              <w:t>Value</w:t>
            </w:r>
          </w:p>
        </w:tc>
        <w:tc>
          <w:tcPr>
            <w:tcW w:w="3961" w:type="dxa"/>
          </w:tcPr>
          <w:p w14:paraId="5DE8A9D5" w14:textId="77777777" w:rsidR="001C1704" w:rsidRPr="00076C2B" w:rsidRDefault="001C1704" w:rsidP="00070515">
            <w:pPr>
              <w:pStyle w:val="TAH"/>
            </w:pPr>
            <w:r w:rsidRPr="00076C2B">
              <w:t>Comment</w:t>
            </w:r>
          </w:p>
        </w:tc>
      </w:tr>
      <w:tr w:rsidR="001C1704" w:rsidRPr="00076C2B" w14:paraId="6F7D8CCB" w14:textId="77777777" w:rsidTr="00070515">
        <w:trPr>
          <w:jc w:val="center"/>
        </w:trPr>
        <w:tc>
          <w:tcPr>
            <w:tcW w:w="1701" w:type="dxa"/>
            <w:shd w:val="clear" w:color="auto" w:fill="auto"/>
          </w:tcPr>
          <w:p w14:paraId="3AE82B66" w14:textId="77777777" w:rsidR="001C1704" w:rsidRPr="00076C2B" w:rsidRDefault="001C1704" w:rsidP="00070515">
            <w:pPr>
              <w:pStyle w:val="TAL"/>
            </w:pPr>
            <w:r w:rsidRPr="00076C2B">
              <w:t>Test environment</w:t>
            </w:r>
          </w:p>
        </w:tc>
        <w:tc>
          <w:tcPr>
            <w:tcW w:w="3943" w:type="dxa"/>
            <w:gridSpan w:val="2"/>
            <w:shd w:val="clear" w:color="auto" w:fill="auto"/>
          </w:tcPr>
          <w:p w14:paraId="77D5BF1E" w14:textId="77777777" w:rsidR="001C1704" w:rsidRPr="00076C2B" w:rsidRDefault="001C1704" w:rsidP="00070515">
            <w:pPr>
              <w:pStyle w:val="TAL"/>
            </w:pPr>
            <w:r w:rsidRPr="00076C2B">
              <w:t>NC</w:t>
            </w:r>
          </w:p>
        </w:tc>
        <w:tc>
          <w:tcPr>
            <w:tcW w:w="3961" w:type="dxa"/>
          </w:tcPr>
          <w:p w14:paraId="5E11E4A6" w14:textId="77777777" w:rsidR="001C1704" w:rsidRPr="00076C2B" w:rsidRDefault="001C1704" w:rsidP="00070515">
            <w:pPr>
              <w:pStyle w:val="TAL"/>
            </w:pPr>
            <w:r w:rsidRPr="00076C2B">
              <w:t>As specified in TS 38.508-1 [14] clause 4.1.</w:t>
            </w:r>
          </w:p>
        </w:tc>
      </w:tr>
      <w:tr w:rsidR="001C1704" w:rsidRPr="00076C2B" w14:paraId="43CF46AC" w14:textId="77777777" w:rsidTr="00070515">
        <w:trPr>
          <w:jc w:val="center"/>
        </w:trPr>
        <w:tc>
          <w:tcPr>
            <w:tcW w:w="1701" w:type="dxa"/>
            <w:shd w:val="clear" w:color="auto" w:fill="auto"/>
          </w:tcPr>
          <w:p w14:paraId="3E8F3571" w14:textId="77777777" w:rsidR="001C1704" w:rsidRPr="00076C2B" w:rsidRDefault="001C1704" w:rsidP="00070515">
            <w:pPr>
              <w:pStyle w:val="TAL"/>
            </w:pPr>
            <w:r w:rsidRPr="00076C2B">
              <w:t>Test frequencies</w:t>
            </w:r>
          </w:p>
        </w:tc>
        <w:tc>
          <w:tcPr>
            <w:tcW w:w="7904" w:type="dxa"/>
            <w:gridSpan w:val="3"/>
            <w:shd w:val="clear" w:color="auto" w:fill="auto"/>
          </w:tcPr>
          <w:p w14:paraId="170206E5" w14:textId="77777777" w:rsidR="001C1704" w:rsidRPr="00076C2B" w:rsidRDefault="001C1704" w:rsidP="00070515">
            <w:pPr>
              <w:pStyle w:val="TAL"/>
            </w:pPr>
            <w:r w:rsidRPr="00076C2B">
              <w:t>As specified in Annex E, Table  E.2-1 and TS 38.508-1 [14] subclause 4.3.1.</w:t>
            </w:r>
          </w:p>
        </w:tc>
      </w:tr>
      <w:tr w:rsidR="001C1704" w:rsidRPr="00076C2B" w14:paraId="40577715" w14:textId="77777777" w:rsidTr="00070515">
        <w:trPr>
          <w:jc w:val="center"/>
        </w:trPr>
        <w:tc>
          <w:tcPr>
            <w:tcW w:w="1701" w:type="dxa"/>
            <w:shd w:val="clear" w:color="auto" w:fill="auto"/>
          </w:tcPr>
          <w:p w14:paraId="01D71944" w14:textId="77777777" w:rsidR="001C1704" w:rsidRPr="00076C2B" w:rsidRDefault="001C1704" w:rsidP="00070515">
            <w:pPr>
              <w:pStyle w:val="TAL"/>
            </w:pPr>
            <w:r w:rsidRPr="00076C2B">
              <w:t>Channel bandwidth</w:t>
            </w:r>
          </w:p>
        </w:tc>
        <w:tc>
          <w:tcPr>
            <w:tcW w:w="7904" w:type="dxa"/>
            <w:gridSpan w:val="3"/>
            <w:shd w:val="clear" w:color="auto" w:fill="auto"/>
          </w:tcPr>
          <w:p w14:paraId="33F104F2" w14:textId="77777777" w:rsidR="001C1704" w:rsidRPr="00076C2B" w:rsidRDefault="001C1704" w:rsidP="00070515">
            <w:pPr>
              <w:pStyle w:val="TAL"/>
            </w:pPr>
            <w:r w:rsidRPr="00076C2B">
              <w:t>As specified by the test configuration selected from Table 4.3.2.2.2.4.1-1.</w:t>
            </w:r>
          </w:p>
        </w:tc>
      </w:tr>
      <w:tr w:rsidR="001C1704" w:rsidRPr="00076C2B" w14:paraId="50EFA326" w14:textId="77777777" w:rsidTr="00070515">
        <w:trPr>
          <w:jc w:val="center"/>
        </w:trPr>
        <w:tc>
          <w:tcPr>
            <w:tcW w:w="1701" w:type="dxa"/>
            <w:shd w:val="clear" w:color="auto" w:fill="auto"/>
          </w:tcPr>
          <w:p w14:paraId="76802FD3" w14:textId="77777777" w:rsidR="001C1704" w:rsidRPr="00076C2B" w:rsidRDefault="001C1704" w:rsidP="00070515">
            <w:pPr>
              <w:pStyle w:val="TAL"/>
            </w:pPr>
            <w:r w:rsidRPr="00076C2B">
              <w:t>Propagation conditions</w:t>
            </w:r>
          </w:p>
        </w:tc>
        <w:tc>
          <w:tcPr>
            <w:tcW w:w="3943" w:type="dxa"/>
            <w:gridSpan w:val="2"/>
            <w:shd w:val="clear" w:color="auto" w:fill="auto"/>
          </w:tcPr>
          <w:p w14:paraId="2EB7B1A2" w14:textId="77777777" w:rsidR="001C1704" w:rsidRPr="00076C2B" w:rsidRDefault="001C1704" w:rsidP="00070515">
            <w:pPr>
              <w:pStyle w:val="TAL"/>
            </w:pPr>
            <w:r w:rsidRPr="00076C2B">
              <w:t>AWGN</w:t>
            </w:r>
          </w:p>
        </w:tc>
        <w:tc>
          <w:tcPr>
            <w:tcW w:w="3961" w:type="dxa"/>
          </w:tcPr>
          <w:p w14:paraId="5826509E" w14:textId="77777777" w:rsidR="001C1704" w:rsidRPr="00076C2B" w:rsidRDefault="001C1704" w:rsidP="00070515">
            <w:pPr>
              <w:pStyle w:val="TAL"/>
            </w:pPr>
            <w:r w:rsidRPr="00076C2B">
              <w:t>As specified in clause C.2.2.</w:t>
            </w:r>
          </w:p>
        </w:tc>
      </w:tr>
      <w:tr w:rsidR="001C1704" w:rsidRPr="00076C2B" w14:paraId="7E355299" w14:textId="77777777" w:rsidTr="00070515">
        <w:trPr>
          <w:jc w:val="center"/>
        </w:trPr>
        <w:tc>
          <w:tcPr>
            <w:tcW w:w="1701" w:type="dxa"/>
            <w:vMerge w:val="restart"/>
            <w:shd w:val="clear" w:color="auto" w:fill="auto"/>
          </w:tcPr>
          <w:p w14:paraId="1452DC46" w14:textId="77777777" w:rsidR="001C1704" w:rsidRPr="00076C2B" w:rsidRDefault="001C1704" w:rsidP="00070515">
            <w:pPr>
              <w:pStyle w:val="TAL"/>
            </w:pPr>
            <w:r w:rsidRPr="00076C2B">
              <w:t>Connection Diagram</w:t>
            </w:r>
          </w:p>
        </w:tc>
        <w:tc>
          <w:tcPr>
            <w:tcW w:w="1134" w:type="dxa"/>
            <w:shd w:val="clear" w:color="auto" w:fill="auto"/>
          </w:tcPr>
          <w:p w14:paraId="49D91962" w14:textId="77777777" w:rsidR="001C1704" w:rsidRPr="00076C2B" w:rsidRDefault="001C1704" w:rsidP="00070515">
            <w:pPr>
              <w:pStyle w:val="TAL"/>
            </w:pPr>
            <w:r w:rsidRPr="00076C2B">
              <w:t>TE Part</w:t>
            </w:r>
          </w:p>
        </w:tc>
        <w:tc>
          <w:tcPr>
            <w:tcW w:w="2809" w:type="dxa"/>
            <w:shd w:val="clear" w:color="auto" w:fill="auto"/>
          </w:tcPr>
          <w:p w14:paraId="28AFA808" w14:textId="77777777" w:rsidR="001C1704" w:rsidRPr="00076C2B" w:rsidRDefault="001C1704" w:rsidP="00070515">
            <w:pPr>
              <w:pStyle w:val="TAL"/>
            </w:pPr>
            <w:r w:rsidRPr="00076C2B">
              <w:t>A.3.1.7.1</w:t>
            </w:r>
          </w:p>
        </w:tc>
        <w:tc>
          <w:tcPr>
            <w:tcW w:w="3961" w:type="dxa"/>
            <w:vMerge w:val="restart"/>
          </w:tcPr>
          <w:p w14:paraId="75CE162A" w14:textId="77777777" w:rsidR="001C1704" w:rsidRPr="00076C2B" w:rsidRDefault="001C1704" w:rsidP="00070515">
            <w:pPr>
              <w:pStyle w:val="TAL"/>
            </w:pPr>
            <w:r w:rsidRPr="00076C2B">
              <w:t>As specified in TS 38.508-1 [14] Annex A.</w:t>
            </w:r>
          </w:p>
        </w:tc>
      </w:tr>
      <w:tr w:rsidR="001C1704" w:rsidRPr="00076C2B" w14:paraId="4580A968" w14:textId="77777777" w:rsidTr="00070515">
        <w:trPr>
          <w:jc w:val="center"/>
        </w:trPr>
        <w:tc>
          <w:tcPr>
            <w:tcW w:w="1701" w:type="dxa"/>
            <w:vMerge/>
            <w:shd w:val="clear" w:color="auto" w:fill="auto"/>
          </w:tcPr>
          <w:p w14:paraId="5EAEB5D6" w14:textId="77777777" w:rsidR="001C1704" w:rsidRPr="00076C2B" w:rsidRDefault="001C1704" w:rsidP="00070515">
            <w:pPr>
              <w:pStyle w:val="TAL"/>
            </w:pPr>
          </w:p>
        </w:tc>
        <w:tc>
          <w:tcPr>
            <w:tcW w:w="1134" w:type="dxa"/>
            <w:shd w:val="clear" w:color="auto" w:fill="auto"/>
          </w:tcPr>
          <w:p w14:paraId="6F82AF20" w14:textId="77777777" w:rsidR="001C1704" w:rsidRPr="00076C2B" w:rsidRDefault="001C1704" w:rsidP="00070515">
            <w:pPr>
              <w:pStyle w:val="TAL"/>
            </w:pPr>
            <w:r w:rsidRPr="00076C2B">
              <w:t>DUT Part</w:t>
            </w:r>
          </w:p>
        </w:tc>
        <w:tc>
          <w:tcPr>
            <w:tcW w:w="2809" w:type="dxa"/>
            <w:shd w:val="clear" w:color="auto" w:fill="auto"/>
          </w:tcPr>
          <w:p w14:paraId="03855D68" w14:textId="77777777" w:rsidR="001C1704" w:rsidRPr="00076C2B" w:rsidRDefault="001C1704" w:rsidP="00070515">
            <w:pPr>
              <w:pStyle w:val="TAL"/>
            </w:pPr>
            <w:r w:rsidRPr="00076C2B">
              <w:t>A.3.2.3.4</w:t>
            </w:r>
          </w:p>
        </w:tc>
        <w:tc>
          <w:tcPr>
            <w:tcW w:w="3961" w:type="dxa"/>
            <w:vMerge/>
          </w:tcPr>
          <w:p w14:paraId="2E5D1F25" w14:textId="77777777" w:rsidR="001C1704" w:rsidRPr="00076C2B" w:rsidRDefault="001C1704" w:rsidP="00070515">
            <w:pPr>
              <w:pStyle w:val="TAL"/>
            </w:pPr>
          </w:p>
        </w:tc>
      </w:tr>
      <w:tr w:rsidR="001C1704" w:rsidRPr="00076C2B" w14:paraId="727F4803" w14:textId="77777777" w:rsidTr="00070515">
        <w:trPr>
          <w:jc w:val="center"/>
        </w:trPr>
        <w:tc>
          <w:tcPr>
            <w:tcW w:w="1701" w:type="dxa"/>
            <w:shd w:val="clear" w:color="auto" w:fill="auto"/>
          </w:tcPr>
          <w:p w14:paraId="73EFC1E3" w14:textId="77777777" w:rsidR="001C1704" w:rsidRPr="00076C2B" w:rsidRDefault="001C1704" w:rsidP="00070515">
            <w:pPr>
              <w:pStyle w:val="TAL"/>
            </w:pPr>
            <w:r w:rsidRPr="00076C2B">
              <w:t>Exceptions to connection diagram</w:t>
            </w:r>
          </w:p>
        </w:tc>
        <w:tc>
          <w:tcPr>
            <w:tcW w:w="3943" w:type="dxa"/>
            <w:gridSpan w:val="2"/>
            <w:shd w:val="clear" w:color="auto" w:fill="auto"/>
          </w:tcPr>
          <w:p w14:paraId="4FEE09C4" w14:textId="77777777" w:rsidR="001C1704" w:rsidRPr="00076C2B" w:rsidRDefault="001C1704" w:rsidP="00070515">
            <w:pPr>
              <w:pStyle w:val="TAL"/>
            </w:pPr>
            <w:r w:rsidRPr="00076C2B">
              <w:t>N/A</w:t>
            </w:r>
          </w:p>
        </w:tc>
        <w:tc>
          <w:tcPr>
            <w:tcW w:w="3961" w:type="dxa"/>
          </w:tcPr>
          <w:p w14:paraId="79F9780B" w14:textId="77777777" w:rsidR="001C1704" w:rsidRPr="00076C2B" w:rsidRDefault="001C1704" w:rsidP="00070515">
            <w:pPr>
              <w:pStyle w:val="TAL"/>
            </w:pPr>
          </w:p>
        </w:tc>
      </w:tr>
    </w:tbl>
    <w:p w14:paraId="17FA8B69" w14:textId="77777777" w:rsidR="001C1704" w:rsidRPr="00076C2B" w:rsidRDefault="001C1704" w:rsidP="001C1704">
      <w:pPr>
        <w:rPr>
          <w:lang w:eastAsia="sv-SE"/>
        </w:rPr>
      </w:pPr>
    </w:p>
    <w:p w14:paraId="01C2F96A" w14:textId="77777777" w:rsidR="001C1704" w:rsidRPr="00076C2B" w:rsidRDefault="001C1704" w:rsidP="001C1704">
      <w:pPr>
        <w:pStyle w:val="B10"/>
      </w:pPr>
      <w:r w:rsidRPr="00076C2B">
        <w:t>1.</w:t>
      </w:r>
      <w:r w:rsidRPr="00076C2B">
        <w:tab/>
        <w:t>Message contents are defined in clause 4.3.2.2.2.4.3.</w:t>
      </w:r>
    </w:p>
    <w:p w14:paraId="2FE708D0" w14:textId="77777777" w:rsidR="001C1704" w:rsidRPr="00076C2B" w:rsidRDefault="001C1704" w:rsidP="001C1704">
      <w:pPr>
        <w:pStyle w:val="B10"/>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D49DAF9" w14:textId="77777777" w:rsidR="001C1704" w:rsidRPr="00076C2B" w:rsidRDefault="001C1704" w:rsidP="001C1704">
      <w:pPr>
        <w:pStyle w:val="B10"/>
      </w:pPr>
      <w:r w:rsidRPr="00076C2B">
        <w:t>3.</w:t>
      </w:r>
      <w:r w:rsidRPr="00076C2B">
        <w:tab/>
        <w:t>Downlink signals for NR cell are initially set up according to clause C.2.1.</w:t>
      </w:r>
    </w:p>
    <w:p w14:paraId="256250E9" w14:textId="77777777" w:rsidR="001C1704" w:rsidRPr="00076C2B" w:rsidRDefault="001C1704" w:rsidP="001C1704">
      <w:pPr>
        <w:pStyle w:val="H6"/>
        <w:rPr>
          <w:lang w:eastAsia="sv-SE"/>
        </w:rPr>
      </w:pPr>
      <w:r w:rsidRPr="00076C2B">
        <w:t>4.3.2.2.2</w:t>
      </w:r>
      <w:r w:rsidRPr="00076C2B">
        <w:rPr>
          <w:lang w:eastAsia="sv-SE"/>
        </w:rPr>
        <w:t>.4.2</w:t>
      </w:r>
      <w:r w:rsidRPr="00076C2B">
        <w:rPr>
          <w:lang w:eastAsia="sv-SE"/>
        </w:rPr>
        <w:tab/>
        <w:t>Test procedure</w:t>
      </w:r>
    </w:p>
    <w:p w14:paraId="47C6B4F0" w14:textId="77777777" w:rsidR="001C1704" w:rsidRPr="00076C2B" w:rsidRDefault="001C1704" w:rsidP="001C1704">
      <w:r w:rsidRPr="00076C2B">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D18412B" w14:textId="77777777" w:rsidR="001C1704" w:rsidRPr="00076C2B" w:rsidRDefault="001C1704" w:rsidP="001C1704">
      <w:pPr>
        <w:pStyle w:val="B10"/>
      </w:pPr>
      <w:r w:rsidRPr="00076C2B">
        <w:t>1.</w:t>
      </w:r>
      <w:r w:rsidRPr="00076C2B">
        <w:tab/>
        <w:t xml:space="preserve">Ensure the UE is in state RRC_CONNECTED with generic procedure parameters </w:t>
      </w:r>
      <w:r w:rsidRPr="00076C2B">
        <w:rPr>
          <w:i/>
        </w:rPr>
        <w:t>Connectivity</w:t>
      </w:r>
      <w:r w:rsidRPr="00076C2B">
        <w:t xml:space="preserve"> EN-DC ,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688CA44" w14:textId="77777777" w:rsidR="001C1704" w:rsidRPr="00076C2B" w:rsidRDefault="001C1704" w:rsidP="001C1704">
      <w:pPr>
        <w:pStyle w:val="B10"/>
      </w:pPr>
      <w:r w:rsidRPr="00076C2B">
        <w:t>2.</w:t>
      </w:r>
      <w:r w:rsidRPr="00076C2B">
        <w:tab/>
        <w:t>Set the parameters according to Table 4.3.2.2.2.5-1.</w:t>
      </w:r>
    </w:p>
    <w:p w14:paraId="18C45CA9" w14:textId="77777777" w:rsidR="001C1704" w:rsidRPr="00076C2B" w:rsidRDefault="001C1704" w:rsidP="001C1704">
      <w:pPr>
        <w:pStyle w:val="B10"/>
      </w:pPr>
      <w:r w:rsidRPr="00076C2B">
        <w:t>3.</w:t>
      </w:r>
      <w:r w:rsidRPr="00076C2B">
        <w:tab/>
      </w:r>
      <w:r w:rsidRPr="00076C2B">
        <w:rPr>
          <w:lang w:eastAsia="ja-JP"/>
        </w:rPr>
        <w:t xml:space="preserve">SS sends a RRCReconfiguration to trigger a contention-free random access procedure according to </w:t>
      </w:r>
      <w:r w:rsidRPr="00076C2B">
        <w:t>the Tables for Non-Contention Random Access in clause 4.3.2.2.2.4.3.</w:t>
      </w:r>
    </w:p>
    <w:p w14:paraId="40237D96" w14:textId="77777777" w:rsidR="001C1704" w:rsidRPr="00076C2B" w:rsidRDefault="001C1704" w:rsidP="001C1704">
      <w:pPr>
        <w:pStyle w:val="B10"/>
      </w:pPr>
      <w:r w:rsidRPr="00076C2B">
        <w:t>4.</w:t>
      </w:r>
      <w:r w:rsidRPr="00076C2B">
        <w:tab/>
        <w:t>Test 1: Correct behaviour when transmitting SSB-based Random Access Preamble:</w:t>
      </w:r>
    </w:p>
    <w:p w14:paraId="2C95B431" w14:textId="77777777" w:rsidR="001C1704" w:rsidRPr="00076C2B" w:rsidRDefault="001C1704" w:rsidP="001C1704">
      <w:pPr>
        <w:pStyle w:val="B2"/>
        <w:ind w:left="993" w:hanging="426"/>
      </w:pPr>
      <w:r w:rsidRPr="00076C2B">
        <w:t>4.1.</w:t>
      </w:r>
      <w:r w:rsidRPr="00076C2B">
        <w:tab/>
        <w:t xml:space="preserve">The UE shall send a preamble to the System Simulator. The System Simulator shall check that the Random Access Preamble has the Preamble Index associated with the SSB </w:t>
      </w:r>
      <w:r w:rsidRPr="00076C2B">
        <w:rPr>
          <w:rFonts w:cs="v4.2.0"/>
        </w:rPr>
        <w:t xml:space="preserve">with index 0, that it arrives on a PRACH occasion which belongs to the PRACH occasions corresponding to the SSB with index 0, and that the </w:t>
      </w:r>
      <w:r w:rsidRPr="00076C2B">
        <w:rPr>
          <w:rFonts w:cs="v4.2.0"/>
        </w:rPr>
        <w:lastRenderedPageBreak/>
        <w:t xml:space="preserve">selected PRACH occasion belongs to the PRACH occasions permitted by the restrictions given by the </w:t>
      </w:r>
      <w:r w:rsidRPr="00076C2B">
        <w:rPr>
          <w:rFonts w:cs="v4.2.0"/>
          <w:i/>
        </w:rPr>
        <w:t>ra-ssb-OccasionMaskIndex</w:t>
      </w:r>
      <w:r w:rsidRPr="00076C2B">
        <w:t>.</w:t>
      </w:r>
    </w:p>
    <w:p w14:paraId="062E8755" w14:textId="77777777" w:rsidR="001C1704" w:rsidRPr="00076C2B" w:rsidRDefault="001C1704" w:rsidP="001C1704">
      <w:pPr>
        <w:pStyle w:val="B10"/>
        <w:keepNext/>
        <w:keepLines/>
      </w:pPr>
      <w:r w:rsidRPr="00076C2B">
        <w:t>5.</w:t>
      </w:r>
      <w:r w:rsidRPr="00076C2B">
        <w:tab/>
        <w:t>Test 2: Correct behaviour when transmitting CSI-RS-based Random Access Preamble:</w:t>
      </w:r>
    </w:p>
    <w:p w14:paraId="420A7EF4" w14:textId="77777777" w:rsidR="001C1704" w:rsidRPr="00076C2B" w:rsidRDefault="001C1704" w:rsidP="001C1704">
      <w:pPr>
        <w:pStyle w:val="B2"/>
        <w:ind w:left="993" w:hanging="426"/>
      </w:pPr>
      <w:r w:rsidRPr="00076C2B">
        <w:t>5.1.</w:t>
      </w:r>
      <w:r w:rsidRPr="00076C2B">
        <w:tab/>
        <w:t>Set the parameters according to Table 4.3.2.2.2.5-1 Subtest 2.</w:t>
      </w:r>
    </w:p>
    <w:p w14:paraId="27B51D86" w14:textId="77777777" w:rsidR="001C1704" w:rsidRPr="00076C2B" w:rsidRDefault="001C1704" w:rsidP="001C1704">
      <w:pPr>
        <w:pStyle w:val="B2"/>
        <w:ind w:left="993" w:hanging="426"/>
      </w:pPr>
      <w:r w:rsidRPr="00076C2B">
        <w:t>5.2.</w:t>
      </w:r>
      <w:r w:rsidRPr="00076C2B">
        <w:tab/>
        <w:t>Repeat steps 1-3.</w:t>
      </w:r>
    </w:p>
    <w:p w14:paraId="6A3A7113" w14:textId="77777777" w:rsidR="001C1704" w:rsidRPr="00076C2B" w:rsidRDefault="001C1704" w:rsidP="001C1704">
      <w:pPr>
        <w:pStyle w:val="B2"/>
        <w:ind w:left="993" w:hanging="426"/>
      </w:pPr>
      <w:r w:rsidRPr="00076C2B">
        <w:t>5.3.</w:t>
      </w:r>
      <w:r w:rsidRPr="00076C2B">
        <w:tab/>
        <w:t xml:space="preserve">The UE shall send a preamble to the System Simulator. The System Simulator shall check that the Random Access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5F10C61C" w14:textId="77777777" w:rsidR="001C1704" w:rsidRPr="00076C2B" w:rsidRDefault="001C1704" w:rsidP="001C1704">
      <w:pPr>
        <w:pStyle w:val="B10"/>
      </w:pPr>
      <w:r w:rsidRPr="00076C2B">
        <w:t>6.</w:t>
      </w:r>
      <w:r w:rsidRPr="00076C2B">
        <w:tab/>
        <w:t>Test 3: Correct behaviour when receiving Random Access Response:</w:t>
      </w:r>
    </w:p>
    <w:p w14:paraId="218D02B4" w14:textId="77777777" w:rsidR="001C1704" w:rsidRPr="00076C2B" w:rsidRDefault="001C1704" w:rsidP="001C1704">
      <w:pPr>
        <w:pStyle w:val="B2"/>
        <w:ind w:left="993" w:hanging="426"/>
      </w:pPr>
      <w:r w:rsidRPr="00076C2B">
        <w:t>6.1.</w:t>
      </w:r>
      <w:r w:rsidRPr="00076C2B">
        <w:tab/>
        <w:t>Repeat steps 1-3.</w:t>
      </w:r>
    </w:p>
    <w:p w14:paraId="39AD87C3" w14:textId="77777777" w:rsidR="001C1704" w:rsidRPr="00076C2B" w:rsidRDefault="001C1704" w:rsidP="001C1704">
      <w:pPr>
        <w:pStyle w:val="B2"/>
        <w:ind w:left="993" w:hanging="426"/>
      </w:pPr>
      <w:r w:rsidRPr="00076C2B">
        <w:t>6.2.</w:t>
      </w:r>
      <w:r w:rsidRPr="00076C2B">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513E0B8C" w14:textId="77777777" w:rsidR="001C1704" w:rsidRPr="00076C2B" w:rsidRDefault="001C1704" w:rsidP="001C1704">
      <w:pPr>
        <w:pStyle w:val="B2"/>
        <w:ind w:left="993" w:hanging="426"/>
      </w:pPr>
      <w:r w:rsidRPr="00076C2B">
        <w:t>6.3.</w:t>
      </w:r>
      <w:r w:rsidRPr="00076C2B">
        <w:tab/>
        <w:t xml:space="preserve">As the received Random Access Responses contain Random Access Preamble identifiers that do not match the transmitted Random Access Preamble, </w:t>
      </w:r>
      <w:r w:rsidRPr="00076C2B">
        <w:rPr>
          <w:rFonts w:cs="v4.2.0"/>
        </w:rPr>
        <w:t>the UE shall perform the Random Access Resource selection procedure specified in clause 5.1.2 in TS 38.321 [12], and transmit with the calculated PRACH transmission power</w:t>
      </w:r>
      <w:r w:rsidRPr="00076C2B">
        <w:t>.</w:t>
      </w:r>
    </w:p>
    <w:p w14:paraId="544DCD2E" w14:textId="77777777" w:rsidR="001C1704" w:rsidRPr="00076C2B" w:rsidRDefault="001C1704" w:rsidP="001C1704">
      <w:pPr>
        <w:pStyle w:val="B2"/>
        <w:ind w:left="993" w:hanging="426"/>
      </w:pPr>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p>
    <w:p w14:paraId="47C536F3" w14:textId="77777777" w:rsidR="001C1704" w:rsidRPr="00076C2B" w:rsidRDefault="001C1704" w:rsidP="001C1704">
      <w:pPr>
        <w:pStyle w:val="B2"/>
        <w:ind w:left="993" w:hanging="426"/>
      </w:pPr>
      <w:r w:rsidRPr="00076C2B">
        <w:t>6.5.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73D9EEED" w14:textId="77777777" w:rsidR="001C1704" w:rsidRPr="00076C2B" w:rsidRDefault="001C1704" w:rsidP="001C1704">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AAFF476" w14:textId="77777777" w:rsidR="001C1704" w:rsidRPr="00076C2B" w:rsidRDefault="001C1704" w:rsidP="001C1704">
      <w:pPr>
        <w:pStyle w:val="B10"/>
      </w:pPr>
      <w:r w:rsidRPr="00076C2B">
        <w:t>7.</w:t>
      </w:r>
      <w:r w:rsidRPr="00076C2B">
        <w:tab/>
        <w:t>Test 4: Correct behaviour when not receiving Random Access Response:</w:t>
      </w:r>
    </w:p>
    <w:p w14:paraId="1B41F7CF" w14:textId="77777777" w:rsidR="001C1704" w:rsidRPr="00076C2B" w:rsidRDefault="001C1704" w:rsidP="001C1704">
      <w:pPr>
        <w:pStyle w:val="B2"/>
        <w:ind w:left="993" w:hanging="426"/>
      </w:pPr>
      <w:r w:rsidRPr="00076C2B">
        <w:t>7.1.</w:t>
      </w:r>
      <w:r w:rsidRPr="00076C2B">
        <w:tab/>
        <w:t>Repeat steps 1-3.</w:t>
      </w:r>
    </w:p>
    <w:p w14:paraId="4CCC88BB" w14:textId="77777777" w:rsidR="001C1704" w:rsidRPr="00076C2B" w:rsidRDefault="001C1704" w:rsidP="001C1704">
      <w:pPr>
        <w:pStyle w:val="B2"/>
        <w:ind w:left="993" w:hanging="426"/>
      </w:pPr>
      <w:r w:rsidRPr="00076C2B">
        <w:t>7.2.</w:t>
      </w:r>
      <w:r w:rsidRPr="00076C2B">
        <w:tab/>
        <w:t>The UE shall send preambles to the System Simulator. The System Simulator shall not respond to the first 4 preambles.</w:t>
      </w:r>
    </w:p>
    <w:p w14:paraId="5DA6412D" w14:textId="77777777" w:rsidR="001C1704" w:rsidRPr="00076C2B" w:rsidRDefault="001C1704" w:rsidP="001C1704">
      <w:pPr>
        <w:pStyle w:val="B2"/>
        <w:ind w:left="993" w:hanging="426"/>
      </w:pPr>
      <w:r w:rsidRPr="00076C2B">
        <w:t>7.3.</w:t>
      </w:r>
      <w:r w:rsidRPr="00076C2B">
        <w:tab/>
        <w:t xml:space="preserve">As no Random Access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4E1F53FB" w14:textId="77777777" w:rsidR="001C1704" w:rsidRPr="00076C2B" w:rsidRDefault="001C1704" w:rsidP="001C1704">
      <w:pPr>
        <w:pStyle w:val="B2"/>
        <w:ind w:left="993" w:hanging="426"/>
      </w:pPr>
      <w:r w:rsidRPr="00076C2B">
        <w:t>7.4.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p>
    <w:p w14:paraId="22E5AEF5" w14:textId="77777777" w:rsidR="001C1704" w:rsidRPr="00076C2B" w:rsidRDefault="001C1704" w:rsidP="001C1704">
      <w:pPr>
        <w:pStyle w:val="B2"/>
        <w:ind w:left="993" w:hanging="426"/>
      </w:pPr>
      <w:r w:rsidRPr="00076C2B">
        <w:t>7.5.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6075C09F" w14:textId="77777777" w:rsidR="001C1704" w:rsidRPr="00076C2B" w:rsidRDefault="001C1704" w:rsidP="001C1704">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206B88E0" w14:textId="77777777" w:rsidR="001C1704" w:rsidRPr="00076C2B" w:rsidRDefault="001C1704" w:rsidP="001C1704">
      <w:pPr>
        <w:pStyle w:val="H6"/>
        <w:rPr>
          <w:lang w:eastAsia="sv-SE"/>
        </w:rPr>
      </w:pPr>
      <w:r w:rsidRPr="00076C2B">
        <w:rPr>
          <w:lang w:eastAsia="sv-SE"/>
        </w:rPr>
        <w:t>4.3.2.2.2.4.3</w:t>
      </w:r>
      <w:r w:rsidRPr="00076C2B">
        <w:rPr>
          <w:lang w:eastAsia="sv-SE"/>
        </w:rPr>
        <w:tab/>
        <w:t>Message contents</w:t>
      </w:r>
    </w:p>
    <w:p w14:paraId="586ECF8B" w14:textId="77777777" w:rsidR="001C1704" w:rsidRPr="00076C2B" w:rsidRDefault="001C1704" w:rsidP="001C1704">
      <w:pPr>
        <w:rPr>
          <w:lang w:eastAsia="sv-SE"/>
        </w:rPr>
      </w:pPr>
      <w:r w:rsidRPr="00076C2B">
        <w:rPr>
          <w:lang w:eastAsia="sv-SE"/>
        </w:rPr>
        <w:t>Message contents are according to TS 38.508-1 [14] clause 4.6.1 with the following exceptions.</w:t>
      </w:r>
    </w:p>
    <w:p w14:paraId="2E1CDCFE" w14:textId="77777777" w:rsidR="001C1704" w:rsidRPr="00076C2B" w:rsidRDefault="001C1704" w:rsidP="001C1704">
      <w:pPr>
        <w:pStyle w:val="TH"/>
      </w:pPr>
      <w:r w:rsidRPr="00076C2B">
        <w:lastRenderedPageBreak/>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C1704" w:rsidRPr="00076C2B" w14:paraId="2E13F9BD"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56B96B" w14:textId="77777777" w:rsidR="001C1704" w:rsidRPr="00076C2B" w:rsidRDefault="001C1704" w:rsidP="00070515">
            <w:pPr>
              <w:pStyle w:val="TAH"/>
            </w:pPr>
            <w:r w:rsidRPr="00076C2B">
              <w:t>Default Message Contents</w:t>
            </w:r>
          </w:p>
        </w:tc>
      </w:tr>
      <w:tr w:rsidR="001C1704" w:rsidRPr="00076C2B" w14:paraId="5ADC910C"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F60A685" w14:textId="77777777" w:rsidR="001C1704" w:rsidRPr="00076C2B" w:rsidRDefault="001C1704" w:rsidP="00070515">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E11482" w14:textId="77777777" w:rsidR="001C1704" w:rsidRPr="00076C2B" w:rsidRDefault="001C1704" w:rsidP="00070515">
            <w:pPr>
              <w:pStyle w:val="TAL"/>
            </w:pPr>
          </w:p>
        </w:tc>
      </w:tr>
      <w:tr w:rsidR="001C1704" w:rsidRPr="00076C2B" w14:paraId="082EFB3D"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AB560AF" w14:textId="77777777" w:rsidR="001C1704" w:rsidRPr="00076C2B" w:rsidRDefault="001C1704" w:rsidP="00070515">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4B05EB" w14:textId="77777777" w:rsidR="001C1704" w:rsidRPr="00076C2B" w:rsidRDefault="001C1704" w:rsidP="00070515">
            <w:pPr>
              <w:pStyle w:val="TAL"/>
            </w:pPr>
          </w:p>
        </w:tc>
      </w:tr>
      <w:tr w:rsidR="001C1704" w:rsidRPr="00076C2B" w14:paraId="4684043B"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tcPr>
          <w:p w14:paraId="0D69182C" w14:textId="77777777" w:rsidR="001C1704" w:rsidRPr="00076C2B" w:rsidRDefault="001C1704" w:rsidP="00070515">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D10EA1" w14:textId="77777777" w:rsidR="001C1704" w:rsidRPr="00076C2B" w:rsidRDefault="001C1704" w:rsidP="00070515">
            <w:pPr>
              <w:pStyle w:val="TAL"/>
            </w:pPr>
            <w:r w:rsidRPr="00076C2B">
              <w:t>Table 4.6.3-115 with SSB-Index 0</w:t>
            </w:r>
          </w:p>
          <w:p w14:paraId="562AE445" w14:textId="77777777" w:rsidR="001C1704" w:rsidRPr="00076C2B" w:rsidRDefault="001C1704" w:rsidP="00070515">
            <w:pPr>
              <w:pStyle w:val="TAL"/>
            </w:pPr>
            <w:r w:rsidRPr="00076C2B">
              <w:t>Table 4.6.3-120 with SSB-Index 0</w:t>
            </w:r>
          </w:p>
        </w:tc>
      </w:tr>
    </w:tbl>
    <w:p w14:paraId="51A32B1E" w14:textId="77777777" w:rsidR="001C1704" w:rsidRPr="00076C2B" w:rsidRDefault="001C1704" w:rsidP="001C1704">
      <w:pPr>
        <w:rPr>
          <w:lang w:eastAsia="sv-SE"/>
        </w:rPr>
      </w:pPr>
    </w:p>
    <w:p w14:paraId="7BB9F603"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656E15D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1FC24F" w14:textId="77777777" w:rsidR="001C1704" w:rsidRPr="00076C2B" w:rsidRDefault="001C1704" w:rsidP="00070515">
            <w:pPr>
              <w:pStyle w:val="TAH"/>
              <w:jc w:val="left"/>
              <w:rPr>
                <w:b w:val="0"/>
              </w:rPr>
            </w:pPr>
            <w:r w:rsidRPr="00076C2B">
              <w:rPr>
                <w:b w:val="0"/>
              </w:rPr>
              <w:t>Derivation Path: TS 38.508-1 [14], table 4.6.3-128</w:t>
            </w:r>
          </w:p>
        </w:tc>
      </w:tr>
      <w:tr w:rsidR="001C1704" w:rsidRPr="00076C2B" w14:paraId="11228C9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496580"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C7AB67"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5C076855"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33A5D85" w14:textId="77777777" w:rsidR="001C1704" w:rsidRPr="00076C2B" w:rsidRDefault="001C1704" w:rsidP="00070515">
            <w:pPr>
              <w:pStyle w:val="TAH"/>
            </w:pPr>
            <w:r w:rsidRPr="00076C2B">
              <w:t>Condition</w:t>
            </w:r>
          </w:p>
        </w:tc>
      </w:tr>
      <w:tr w:rsidR="001C1704" w:rsidRPr="00076C2B" w14:paraId="2DC7C5B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5782517" w14:textId="77777777" w:rsidR="001C1704" w:rsidRPr="00076C2B" w:rsidRDefault="001C1704" w:rsidP="00070515">
            <w:pPr>
              <w:pStyle w:val="TAL"/>
            </w:pPr>
            <w:r w:rsidRPr="00076C2B">
              <w:t xml:space="preserve">RACH-ConfigCommon::=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D33D1F4"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80A3503"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AA096D8" w14:textId="77777777" w:rsidR="001C1704" w:rsidRPr="00076C2B" w:rsidRDefault="001C1704" w:rsidP="00070515">
            <w:pPr>
              <w:pStyle w:val="TAL"/>
            </w:pPr>
          </w:p>
        </w:tc>
      </w:tr>
      <w:tr w:rsidR="001C1704" w:rsidRPr="00076C2B" w14:paraId="241D96D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3F9EBBA" w14:textId="77777777" w:rsidR="001C1704" w:rsidRPr="00076C2B" w:rsidRDefault="001C1704" w:rsidP="00070515">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5D53962" w14:textId="77777777" w:rsidR="001C1704" w:rsidRPr="00076C2B" w:rsidRDefault="001C1704" w:rsidP="00070515">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60070CE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73C36" w14:textId="77777777" w:rsidR="001C1704" w:rsidRPr="00076C2B" w:rsidRDefault="001C1704" w:rsidP="00070515">
            <w:pPr>
              <w:pStyle w:val="TAL"/>
            </w:pPr>
          </w:p>
        </w:tc>
      </w:tr>
      <w:tr w:rsidR="001C1704" w:rsidRPr="00076C2B" w14:paraId="78D68D5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E31A5C8" w14:textId="77777777" w:rsidR="001C1704" w:rsidRPr="00076C2B" w:rsidRDefault="001C1704" w:rsidP="00070515">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1B1A90B" w14:textId="77777777" w:rsidR="001C1704" w:rsidRPr="00076C2B" w:rsidRDefault="001C1704" w:rsidP="00070515">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7AEFE7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F64CB43" w14:textId="77777777" w:rsidR="001C1704" w:rsidRPr="00076C2B" w:rsidRDefault="001C1704" w:rsidP="00070515">
            <w:pPr>
              <w:pStyle w:val="TAL"/>
            </w:pPr>
          </w:p>
        </w:tc>
      </w:tr>
      <w:tr w:rsidR="001C1704" w:rsidRPr="00076C2B" w14:paraId="2A3ED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FA7304" w14:textId="77777777" w:rsidR="001C1704" w:rsidRPr="00076C2B" w:rsidRDefault="001C1704" w:rsidP="00070515">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81B43E1" w14:textId="77777777" w:rsidR="001C1704" w:rsidRPr="00076C2B" w:rsidRDefault="001C1704" w:rsidP="00070515">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4908105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68A2EA" w14:textId="77777777" w:rsidR="001C1704" w:rsidRPr="00076C2B" w:rsidRDefault="001C1704" w:rsidP="00070515">
            <w:pPr>
              <w:pStyle w:val="TAL"/>
            </w:pPr>
            <w:r w:rsidRPr="00076C2B">
              <w:rPr>
                <w:rFonts w:cs="Arial"/>
                <w:kern w:val="2"/>
                <w:szCs w:val="18"/>
              </w:rPr>
              <w:t>Subtest 1</w:t>
            </w:r>
          </w:p>
        </w:tc>
      </w:tr>
      <w:tr w:rsidR="001C1704" w:rsidRPr="00076C2B" w14:paraId="6E0BFBE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DB95F1" w14:textId="77777777" w:rsidR="001C1704" w:rsidRPr="00076C2B" w:rsidRDefault="001C1704" w:rsidP="00070515">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11414DE"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2A716C14"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4C169A" w14:textId="77777777" w:rsidR="001C1704" w:rsidRPr="00076C2B" w:rsidRDefault="001C1704" w:rsidP="00070515">
            <w:pPr>
              <w:pStyle w:val="TAL"/>
            </w:pPr>
          </w:p>
        </w:tc>
      </w:tr>
      <w:tr w:rsidR="001C1704" w:rsidRPr="00076C2B" w14:paraId="1C595B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CB53E3" w14:textId="77777777" w:rsidR="001C1704" w:rsidRPr="00076C2B" w:rsidRDefault="001C1704" w:rsidP="00070515">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F5E0141" w14:textId="77777777" w:rsidR="001C1704" w:rsidRPr="00076C2B" w:rsidRDefault="001C1704" w:rsidP="00070515">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6319F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8E8F704" w14:textId="77777777" w:rsidR="001C1704" w:rsidRPr="00076C2B" w:rsidRDefault="001C1704" w:rsidP="00070515">
            <w:pPr>
              <w:pStyle w:val="TAL"/>
            </w:pPr>
          </w:p>
        </w:tc>
      </w:tr>
      <w:tr w:rsidR="001C1704" w:rsidRPr="00076C2B" w14:paraId="107000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0B979A" w14:textId="77777777" w:rsidR="001C1704" w:rsidRPr="00076C2B" w:rsidRDefault="001C1704" w:rsidP="00070515">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76C3C902"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003384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693D570" w14:textId="77777777" w:rsidR="001C1704" w:rsidRPr="00076C2B" w:rsidRDefault="001C1704" w:rsidP="00070515">
            <w:pPr>
              <w:pStyle w:val="TAL"/>
            </w:pPr>
          </w:p>
        </w:tc>
      </w:tr>
      <w:tr w:rsidR="001C1704" w:rsidRPr="00076C2B" w14:paraId="39A4F441"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33BD09CB" w14:textId="77777777" w:rsidR="001C1704" w:rsidRPr="00076C2B" w:rsidRDefault="001C1704" w:rsidP="00070515">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62D8C01" w14:textId="77777777" w:rsidR="001C1704" w:rsidRPr="00076C2B" w:rsidRDefault="001C1704" w:rsidP="00070515">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C610BB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20AF6A5" w14:textId="77777777" w:rsidR="001C1704" w:rsidRPr="00076C2B" w:rsidRDefault="001C1704" w:rsidP="00070515">
            <w:pPr>
              <w:pStyle w:val="TAL"/>
              <w:rPr>
                <w:lang w:eastAsia="ja-JP"/>
              </w:rPr>
            </w:pPr>
            <w:r w:rsidRPr="00076C2B">
              <w:rPr>
                <w:lang w:eastAsia="ja-JP"/>
              </w:rPr>
              <w:t>15kHz</w:t>
            </w:r>
          </w:p>
        </w:tc>
      </w:tr>
      <w:tr w:rsidR="001C1704" w:rsidRPr="00076C2B" w14:paraId="4FBD4B13" w14:textId="77777777" w:rsidTr="00070515">
        <w:trPr>
          <w:jc w:val="center"/>
        </w:trPr>
        <w:tc>
          <w:tcPr>
            <w:tcW w:w="4535" w:type="dxa"/>
            <w:tcBorders>
              <w:top w:val="nil"/>
              <w:left w:val="single" w:sz="4" w:space="0" w:color="auto"/>
              <w:bottom w:val="single" w:sz="4" w:space="0" w:color="auto"/>
              <w:right w:val="single" w:sz="4" w:space="0" w:color="auto"/>
            </w:tcBorders>
          </w:tcPr>
          <w:p w14:paraId="083B3310" w14:textId="77777777" w:rsidR="001C1704" w:rsidRPr="00076C2B"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2B14C" w14:textId="77777777" w:rsidR="001C1704" w:rsidRPr="00076C2B" w:rsidRDefault="001C1704" w:rsidP="00070515">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67F88B3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500EE28" w14:textId="77777777" w:rsidR="001C1704" w:rsidRPr="00076C2B" w:rsidRDefault="001C1704" w:rsidP="00070515">
            <w:pPr>
              <w:pStyle w:val="TAL"/>
              <w:rPr>
                <w:lang w:eastAsia="ja-JP"/>
              </w:rPr>
            </w:pPr>
            <w:r w:rsidRPr="00076C2B">
              <w:rPr>
                <w:lang w:eastAsia="ja-JP"/>
              </w:rPr>
              <w:t>30kHz</w:t>
            </w:r>
          </w:p>
        </w:tc>
      </w:tr>
      <w:tr w:rsidR="001C1704" w:rsidRPr="00076C2B" w14:paraId="2729C71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F5E9E0"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41A0547"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49328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4247F06" w14:textId="77777777" w:rsidR="001C1704" w:rsidRPr="00076C2B" w:rsidRDefault="001C1704" w:rsidP="00070515">
            <w:pPr>
              <w:pStyle w:val="TAL"/>
            </w:pPr>
          </w:p>
        </w:tc>
      </w:tr>
    </w:tbl>
    <w:p w14:paraId="08C6D8BB" w14:textId="77777777" w:rsidR="001C1704" w:rsidRPr="00076C2B" w:rsidRDefault="001C1704" w:rsidP="001C1704"/>
    <w:p w14:paraId="4F753395"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076C2B" w14:paraId="26A3DC25"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E48B710" w14:textId="77777777" w:rsidR="001C1704" w:rsidRPr="00076C2B" w:rsidRDefault="001C1704" w:rsidP="00070515">
            <w:pPr>
              <w:pStyle w:val="TAH"/>
              <w:jc w:val="left"/>
              <w:rPr>
                <w:b w:val="0"/>
              </w:rPr>
            </w:pPr>
            <w:r w:rsidRPr="00076C2B">
              <w:rPr>
                <w:b w:val="0"/>
              </w:rPr>
              <w:t>Derivation Path: TS 38.508-1 [14], table 4.6.3-129</w:t>
            </w:r>
          </w:p>
        </w:tc>
      </w:tr>
      <w:tr w:rsidR="001C1704" w:rsidRPr="00076C2B" w14:paraId="0F1338F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7415087" w14:textId="77777777" w:rsidR="001C1704" w:rsidRPr="00076C2B" w:rsidRDefault="001C1704" w:rsidP="00070515">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B4A20" w14:textId="77777777" w:rsidR="001C1704" w:rsidRPr="00076C2B" w:rsidRDefault="001C1704" w:rsidP="00070515">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17637F" w14:textId="77777777" w:rsidR="001C1704" w:rsidRPr="00076C2B" w:rsidRDefault="001C1704" w:rsidP="00070515">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6F50EFFA" w14:textId="77777777" w:rsidR="001C1704" w:rsidRPr="00076C2B" w:rsidRDefault="001C1704" w:rsidP="00070515">
            <w:pPr>
              <w:pStyle w:val="TAH"/>
            </w:pPr>
            <w:r w:rsidRPr="00076C2B">
              <w:t>Condition</w:t>
            </w:r>
          </w:p>
        </w:tc>
      </w:tr>
      <w:tr w:rsidR="001C1704" w:rsidRPr="00076C2B" w14:paraId="3AC1F93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F7C3769" w14:textId="77777777" w:rsidR="001C1704" w:rsidRPr="00076C2B" w:rsidRDefault="001C1704" w:rsidP="00070515">
            <w:pPr>
              <w:pStyle w:val="TAL"/>
            </w:pPr>
            <w:r w:rsidRPr="00076C2B">
              <w:t xml:space="preserve">RACH-ConfigDedicated::=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0B66AA63"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CA35986"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1AE6769" w14:textId="77777777" w:rsidR="001C1704" w:rsidRPr="00076C2B" w:rsidRDefault="001C1704" w:rsidP="00070515">
            <w:pPr>
              <w:pStyle w:val="TAL"/>
            </w:pPr>
          </w:p>
        </w:tc>
      </w:tr>
      <w:tr w:rsidR="001C1704" w:rsidRPr="00076C2B" w14:paraId="796CC0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E81A2AB" w14:textId="77777777" w:rsidR="001C1704" w:rsidRPr="00076C2B" w:rsidRDefault="001C1704" w:rsidP="00070515">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E4A5A1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56F8B6F"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345020F" w14:textId="77777777" w:rsidR="001C1704" w:rsidRPr="00076C2B" w:rsidRDefault="001C1704" w:rsidP="00070515">
            <w:pPr>
              <w:pStyle w:val="TAL"/>
            </w:pPr>
          </w:p>
        </w:tc>
      </w:tr>
      <w:tr w:rsidR="001C1704" w:rsidRPr="00076C2B" w14:paraId="6D350DC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C0FD0CA"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5C9C6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C387CF"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03DC82C"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11E20D9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75DBA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BB0238"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E5103F3"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5114071"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2A4AF71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30FC5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4DEAFF"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3D44D5"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B864D29" w14:textId="77777777" w:rsidR="001C1704" w:rsidRPr="00076C2B" w:rsidRDefault="001C1704" w:rsidP="00070515">
            <w:pPr>
              <w:pStyle w:val="TAL"/>
            </w:pPr>
          </w:p>
        </w:tc>
      </w:tr>
      <w:tr w:rsidR="001C1704" w:rsidRPr="00076C2B" w14:paraId="24E103E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4DA23" w14:textId="77777777" w:rsidR="001C1704" w:rsidRPr="00076C2B" w:rsidRDefault="001C1704" w:rsidP="00070515">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461227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742073"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0DA0DD" w14:textId="77777777" w:rsidR="001C1704" w:rsidRPr="00076C2B" w:rsidRDefault="001C1704" w:rsidP="00070515">
            <w:pPr>
              <w:pStyle w:val="TAL"/>
              <w:rPr>
                <w:rFonts w:cs="Arial"/>
                <w:kern w:val="2"/>
                <w:szCs w:val="18"/>
              </w:rPr>
            </w:pPr>
          </w:p>
        </w:tc>
      </w:tr>
      <w:tr w:rsidR="001C1704" w:rsidRPr="00076C2B" w14:paraId="795C39E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75F3836" w14:textId="77777777" w:rsidR="001C1704" w:rsidRPr="00076C2B" w:rsidRDefault="001C1704" w:rsidP="00070515">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AFC6F85"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4F1D7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2ABB31" w14:textId="77777777" w:rsidR="001C1704" w:rsidRPr="00076C2B" w:rsidRDefault="001C1704" w:rsidP="00070515">
            <w:pPr>
              <w:pStyle w:val="TAL"/>
              <w:rPr>
                <w:rFonts w:cs="Arial"/>
                <w:kern w:val="2"/>
                <w:szCs w:val="18"/>
              </w:rPr>
            </w:pPr>
          </w:p>
        </w:tc>
      </w:tr>
      <w:tr w:rsidR="001C1704" w:rsidRPr="00076C2B" w14:paraId="0501008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225B9AA" w14:textId="77777777" w:rsidR="001C1704" w:rsidRPr="00076C2B" w:rsidRDefault="001C1704" w:rsidP="00070515">
            <w:pPr>
              <w:pStyle w:val="TAL"/>
              <w:rPr>
                <w:rFonts w:cs="Arial"/>
                <w:kern w:val="2"/>
                <w:szCs w:val="18"/>
              </w:rPr>
            </w:pPr>
            <w:r w:rsidRPr="00076C2B">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C50A6DE" w14:textId="77777777" w:rsidR="001C1704" w:rsidRPr="00076C2B" w:rsidRDefault="001C1704" w:rsidP="00070515">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D1E73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2EDDD5" w14:textId="77777777" w:rsidR="001C1704" w:rsidRPr="00076C2B" w:rsidRDefault="001C1704" w:rsidP="00070515">
            <w:pPr>
              <w:pStyle w:val="TAL"/>
              <w:rPr>
                <w:rFonts w:cs="Arial"/>
                <w:kern w:val="2"/>
                <w:szCs w:val="18"/>
              </w:rPr>
            </w:pPr>
          </w:p>
        </w:tc>
      </w:tr>
      <w:tr w:rsidR="001C1704" w:rsidRPr="00076C2B" w14:paraId="66BD6A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7D43AF" w14:textId="77777777" w:rsidR="001C1704" w:rsidRPr="00076C2B" w:rsidRDefault="001C1704" w:rsidP="00070515">
            <w:pPr>
              <w:pStyle w:val="TAL"/>
              <w:rPr>
                <w:rFonts w:cs="Arial"/>
                <w:kern w:val="2"/>
                <w:szCs w:val="18"/>
              </w:rPr>
            </w:pPr>
            <w:r w:rsidRPr="00076C2B">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A9A5CD9" w14:textId="77777777" w:rsidR="001C1704" w:rsidRPr="00076C2B" w:rsidRDefault="001C1704" w:rsidP="00070515">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8ED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EF7DE5" w14:textId="77777777" w:rsidR="001C1704" w:rsidRPr="00076C2B" w:rsidRDefault="001C1704" w:rsidP="00070515">
            <w:pPr>
              <w:pStyle w:val="TAL"/>
              <w:rPr>
                <w:rFonts w:cs="Arial"/>
                <w:kern w:val="2"/>
                <w:szCs w:val="18"/>
              </w:rPr>
            </w:pPr>
          </w:p>
        </w:tc>
      </w:tr>
      <w:tr w:rsidR="001C1704" w:rsidRPr="00076C2B" w14:paraId="5E1CBE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BBD8F74"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2350313"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C3B0A4"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5C5B05"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79604F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FCC20AF"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0E9CA3"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9BE27F"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4CEE57" w14:textId="77777777" w:rsidR="001C1704" w:rsidRPr="00076C2B" w:rsidRDefault="001C1704" w:rsidP="00070515">
            <w:pPr>
              <w:pStyle w:val="TAL"/>
              <w:rPr>
                <w:rFonts w:cs="Arial"/>
                <w:kern w:val="2"/>
                <w:szCs w:val="18"/>
              </w:rPr>
            </w:pPr>
          </w:p>
        </w:tc>
      </w:tr>
      <w:tr w:rsidR="001C1704" w:rsidRPr="00076C2B" w14:paraId="5CC6E1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C4AE0F" w14:textId="77777777" w:rsidR="001C1704" w:rsidRPr="00076C2B" w:rsidRDefault="001C1704" w:rsidP="00070515">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A5672A7"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1795E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2E8C3D"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4E4A6F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CB367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F5E7B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C7724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81856" w14:textId="77777777" w:rsidR="001C1704" w:rsidRPr="00076C2B" w:rsidRDefault="001C1704" w:rsidP="00070515">
            <w:pPr>
              <w:pStyle w:val="TAL"/>
              <w:rPr>
                <w:rFonts w:cs="Arial"/>
                <w:kern w:val="2"/>
                <w:szCs w:val="18"/>
              </w:rPr>
            </w:pPr>
          </w:p>
        </w:tc>
      </w:tr>
      <w:tr w:rsidR="001C1704" w:rsidRPr="00076C2B" w14:paraId="01FC6E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A5C1E0" w14:textId="77777777" w:rsidR="001C1704" w:rsidRPr="00076C2B" w:rsidRDefault="001C1704" w:rsidP="00070515">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A0B5F74"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59BE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B168A" w14:textId="77777777" w:rsidR="001C1704" w:rsidRPr="00076C2B" w:rsidRDefault="001C1704" w:rsidP="00070515">
            <w:pPr>
              <w:pStyle w:val="TAL"/>
              <w:rPr>
                <w:rFonts w:cs="Arial"/>
                <w:kern w:val="2"/>
                <w:szCs w:val="18"/>
              </w:rPr>
            </w:pPr>
          </w:p>
        </w:tc>
      </w:tr>
      <w:tr w:rsidR="001C1704" w:rsidRPr="00076C2B" w14:paraId="1761816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C22FBDE" w14:textId="77777777" w:rsidR="001C1704" w:rsidRPr="00076C2B" w:rsidRDefault="001C1704" w:rsidP="00070515">
            <w:pPr>
              <w:pStyle w:val="TAL"/>
              <w:rPr>
                <w:rFonts w:cs="Arial"/>
                <w:kern w:val="2"/>
                <w:szCs w:val="18"/>
              </w:rPr>
            </w:pPr>
            <w:r w:rsidRPr="00076C2B">
              <w:rPr>
                <w:rFonts w:cs="Arial"/>
                <w:kern w:val="2"/>
                <w:szCs w:val="18"/>
              </w:rPr>
              <w:t xml:space="preserve">        csirs-ResourceList SEQUENCE (SIZE(1..maxRA-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2546D1"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1AC899"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E550C" w14:textId="77777777" w:rsidR="001C1704" w:rsidRPr="00076C2B" w:rsidRDefault="001C1704" w:rsidP="00070515">
            <w:pPr>
              <w:pStyle w:val="TAL"/>
              <w:rPr>
                <w:rFonts w:cs="Arial"/>
                <w:kern w:val="2"/>
                <w:szCs w:val="18"/>
              </w:rPr>
            </w:pPr>
          </w:p>
        </w:tc>
      </w:tr>
      <w:tr w:rsidR="001C1704" w:rsidRPr="00076C2B" w14:paraId="32D7736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AF2B29" w14:textId="77777777" w:rsidR="001C1704" w:rsidRPr="00076C2B" w:rsidRDefault="001C1704" w:rsidP="00070515">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5178155"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C997FC"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DD86CEC"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77CF624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E73E056"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E71FE84"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3DB511"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81FF9"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22E3D96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FA414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A7ABB2"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729025"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10DC64" w14:textId="77777777" w:rsidR="001C1704" w:rsidRPr="00076C2B" w:rsidRDefault="001C1704" w:rsidP="00070515">
            <w:pPr>
              <w:pStyle w:val="TAL"/>
              <w:rPr>
                <w:rFonts w:cs="Arial"/>
                <w:kern w:val="2"/>
                <w:szCs w:val="18"/>
              </w:rPr>
            </w:pPr>
          </w:p>
        </w:tc>
      </w:tr>
      <w:tr w:rsidR="001C1704" w:rsidRPr="00076C2B" w14:paraId="037E275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A17D548" w14:textId="77777777" w:rsidR="001C1704" w:rsidRPr="00076C2B" w:rsidRDefault="001C1704" w:rsidP="00070515">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F5DD99D" w14:textId="77777777" w:rsidR="001C1704" w:rsidRPr="00076C2B" w:rsidRDefault="001C1704" w:rsidP="00070515">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6E72273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563D65"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10BAD9A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9B7A0F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75A08"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335BC2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7EDB97" w14:textId="77777777" w:rsidR="001C1704" w:rsidRPr="00076C2B" w:rsidRDefault="001C1704" w:rsidP="00070515">
            <w:pPr>
              <w:pStyle w:val="TAL"/>
              <w:rPr>
                <w:rFonts w:cs="Arial"/>
                <w:kern w:val="2"/>
                <w:szCs w:val="18"/>
              </w:rPr>
            </w:pPr>
          </w:p>
        </w:tc>
      </w:tr>
      <w:tr w:rsidR="001C1704" w:rsidRPr="00076C2B" w14:paraId="36911FC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B3D363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566FB8"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08AA1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72937E" w14:textId="77777777" w:rsidR="001C1704" w:rsidRPr="00076C2B" w:rsidRDefault="001C1704" w:rsidP="00070515">
            <w:pPr>
              <w:pStyle w:val="TAL"/>
              <w:rPr>
                <w:rFonts w:cs="Arial"/>
                <w:kern w:val="2"/>
                <w:szCs w:val="18"/>
              </w:rPr>
            </w:pPr>
          </w:p>
        </w:tc>
      </w:tr>
      <w:tr w:rsidR="001C1704" w:rsidRPr="00076C2B" w14:paraId="09F2C7C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87C779E" w14:textId="77777777" w:rsidR="001C1704" w:rsidRPr="00076C2B" w:rsidRDefault="001C1704" w:rsidP="00070515">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A05EB4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020A90A"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7001A3B8" w14:textId="77777777" w:rsidR="001C1704" w:rsidRPr="00076C2B" w:rsidRDefault="001C1704" w:rsidP="00070515">
            <w:pPr>
              <w:pStyle w:val="TAL"/>
            </w:pPr>
          </w:p>
        </w:tc>
      </w:tr>
      <w:tr w:rsidR="001C1704" w:rsidRPr="00076C2B" w14:paraId="4A51B22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1E7C3FC" w14:textId="77777777" w:rsidR="001C1704" w:rsidRPr="00076C2B" w:rsidRDefault="001C1704" w:rsidP="00070515">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3568372"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8FD91A4"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12C929B5" w14:textId="77777777" w:rsidR="001C1704" w:rsidRPr="00076C2B" w:rsidRDefault="001C1704" w:rsidP="00070515">
            <w:pPr>
              <w:pStyle w:val="TAL"/>
            </w:pPr>
          </w:p>
        </w:tc>
      </w:tr>
    </w:tbl>
    <w:p w14:paraId="3B2CAB95" w14:textId="77777777" w:rsidR="001C1704" w:rsidRPr="00076C2B" w:rsidRDefault="001C1704" w:rsidP="001C1704"/>
    <w:p w14:paraId="3BBF410E" w14:textId="77777777" w:rsidR="001C1704" w:rsidRPr="00076C2B" w:rsidRDefault="001C1704" w:rsidP="001C1704">
      <w:pPr>
        <w:pStyle w:val="TH"/>
      </w:pPr>
      <w:r w:rsidRPr="00076C2B">
        <w:lastRenderedPageBreak/>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42274EFA"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2F8C54" w14:textId="77777777" w:rsidR="001C1704" w:rsidRPr="00076C2B" w:rsidRDefault="001C1704" w:rsidP="00070515">
            <w:pPr>
              <w:pStyle w:val="TAH"/>
              <w:jc w:val="left"/>
              <w:rPr>
                <w:b w:val="0"/>
              </w:rPr>
            </w:pPr>
            <w:r w:rsidRPr="00076C2B">
              <w:rPr>
                <w:b w:val="0"/>
              </w:rPr>
              <w:t>Derivation Path: TS 38.508-1 [14], table 4.6.3-130</w:t>
            </w:r>
          </w:p>
        </w:tc>
      </w:tr>
      <w:tr w:rsidR="001C1704" w:rsidRPr="00076C2B" w14:paraId="5EA59F2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90DAC33"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42980"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B08C879"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AFFB3E9" w14:textId="77777777" w:rsidR="001C1704" w:rsidRPr="00076C2B" w:rsidRDefault="001C1704" w:rsidP="00070515">
            <w:pPr>
              <w:pStyle w:val="TAH"/>
            </w:pPr>
            <w:r w:rsidRPr="00076C2B">
              <w:t>Condition</w:t>
            </w:r>
          </w:p>
        </w:tc>
      </w:tr>
      <w:tr w:rsidR="001C1704" w:rsidRPr="00076C2B" w14:paraId="1C15AE3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2D67248" w14:textId="77777777" w:rsidR="001C1704" w:rsidRPr="00076C2B" w:rsidRDefault="001C1704" w:rsidP="00070515">
            <w:pPr>
              <w:pStyle w:val="TAL"/>
            </w:pPr>
            <w:r w:rsidRPr="00076C2B">
              <w:t xml:space="preserve">RACH-ConfigGeneric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7EAFDF6"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D1D9CF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1C487D" w14:textId="77777777" w:rsidR="001C1704" w:rsidRPr="00076C2B" w:rsidRDefault="001C1704" w:rsidP="00070515">
            <w:pPr>
              <w:pStyle w:val="TAL"/>
            </w:pPr>
          </w:p>
        </w:tc>
      </w:tr>
      <w:tr w:rsidR="001C1704" w:rsidRPr="00076C2B" w14:paraId="5DACA1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C84BEC" w14:textId="77777777" w:rsidR="001C1704" w:rsidRPr="00076C2B" w:rsidRDefault="001C1704" w:rsidP="00070515">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D15401A" w14:textId="77777777" w:rsidR="001C1704" w:rsidRPr="00076C2B" w:rsidRDefault="001C1704" w:rsidP="00070515">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4348F5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EF76C7" w14:textId="77777777" w:rsidR="001C1704" w:rsidRPr="00076C2B" w:rsidRDefault="001C1704" w:rsidP="00070515">
            <w:pPr>
              <w:pStyle w:val="TAL"/>
            </w:pPr>
          </w:p>
        </w:tc>
      </w:tr>
      <w:tr w:rsidR="001C1704" w:rsidRPr="00076C2B" w14:paraId="5AE0C7D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2ABA473" w14:textId="77777777" w:rsidR="001C1704" w:rsidRPr="00076C2B" w:rsidRDefault="001C1704" w:rsidP="00070515">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DD0AE1D" w14:textId="77777777" w:rsidR="001C1704" w:rsidRPr="00076C2B" w:rsidRDefault="001C1704" w:rsidP="00070515">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9B45C4F"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46315E" w14:textId="77777777" w:rsidR="001C1704" w:rsidRPr="00076C2B" w:rsidRDefault="001C1704" w:rsidP="00070515">
            <w:pPr>
              <w:pStyle w:val="TAL"/>
            </w:pPr>
          </w:p>
        </w:tc>
      </w:tr>
      <w:tr w:rsidR="001C1704" w:rsidRPr="00076C2B" w14:paraId="19A3707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5FD4D4" w14:textId="77777777" w:rsidR="001C1704" w:rsidRPr="00076C2B" w:rsidRDefault="001C1704" w:rsidP="00070515">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374B2AB" w14:textId="77777777" w:rsidR="001C1704" w:rsidRPr="00076C2B" w:rsidRDefault="001C1704" w:rsidP="00070515">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2EF702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518207E" w14:textId="77777777" w:rsidR="001C1704" w:rsidRPr="00076C2B" w:rsidRDefault="001C1704" w:rsidP="00070515">
            <w:pPr>
              <w:pStyle w:val="TAL"/>
            </w:pPr>
          </w:p>
        </w:tc>
      </w:tr>
      <w:tr w:rsidR="001C1704" w:rsidRPr="00076C2B" w14:paraId="51A1B95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E1D83C1" w14:textId="77777777" w:rsidR="001C1704" w:rsidRPr="00076C2B" w:rsidRDefault="001C1704" w:rsidP="00070515">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D5461C0" w14:textId="77777777" w:rsidR="001C1704" w:rsidRPr="00076C2B" w:rsidRDefault="001C1704" w:rsidP="00070515">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936C60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5582574" w14:textId="77777777" w:rsidR="001C1704" w:rsidRPr="00076C2B" w:rsidRDefault="001C1704" w:rsidP="00070515">
            <w:pPr>
              <w:pStyle w:val="TAL"/>
            </w:pPr>
          </w:p>
        </w:tc>
      </w:tr>
      <w:tr w:rsidR="001C1704" w:rsidRPr="00076C2B" w14:paraId="22948C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503584" w14:textId="77777777" w:rsidR="001C1704" w:rsidRPr="00076C2B" w:rsidRDefault="001C1704" w:rsidP="00070515">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421ECE8" w14:textId="77777777" w:rsidR="001C1704" w:rsidRPr="00076C2B" w:rsidRDefault="001C1704" w:rsidP="00070515">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348A65F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765480" w14:textId="77777777" w:rsidR="001C1704" w:rsidRPr="00076C2B" w:rsidRDefault="001C1704" w:rsidP="00070515">
            <w:pPr>
              <w:pStyle w:val="TAL"/>
            </w:pPr>
          </w:p>
        </w:tc>
      </w:tr>
      <w:tr w:rsidR="001C1704" w:rsidRPr="00076C2B" w14:paraId="3545F3C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EFB63E" w14:textId="77777777" w:rsidR="001C1704" w:rsidRPr="00076C2B" w:rsidRDefault="001C1704" w:rsidP="00070515">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2F4750" w14:textId="77777777" w:rsidR="001C1704" w:rsidRPr="00076C2B" w:rsidRDefault="001C1704" w:rsidP="00070515">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6ACF72EB"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3789DAE" w14:textId="77777777" w:rsidR="001C1704" w:rsidRPr="00076C2B" w:rsidRDefault="001C1704" w:rsidP="00070515">
            <w:pPr>
              <w:pStyle w:val="TAL"/>
            </w:pPr>
          </w:p>
        </w:tc>
      </w:tr>
      <w:tr w:rsidR="001C1704" w:rsidRPr="00076C2B" w14:paraId="1DAC73D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A6E646" w14:textId="77777777" w:rsidR="001C1704" w:rsidRPr="00076C2B" w:rsidRDefault="001C1704" w:rsidP="00070515">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8DCED5D" w14:textId="77777777" w:rsidR="001C1704" w:rsidRPr="00076C2B" w:rsidRDefault="001C1704" w:rsidP="00070515">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0E8ACBC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DB82D3D" w14:textId="77777777" w:rsidR="001C1704" w:rsidRPr="00076C2B" w:rsidRDefault="001C1704" w:rsidP="00070515">
            <w:pPr>
              <w:pStyle w:val="TAL"/>
            </w:pPr>
          </w:p>
        </w:tc>
      </w:tr>
      <w:tr w:rsidR="001C1704" w:rsidRPr="00076C2B" w14:paraId="4623F2C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BE51AE1"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F451BC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9478CD1"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8F1FA82" w14:textId="77777777" w:rsidR="001C1704" w:rsidRPr="00076C2B" w:rsidRDefault="001C1704" w:rsidP="00070515">
            <w:pPr>
              <w:pStyle w:val="TAL"/>
            </w:pPr>
          </w:p>
        </w:tc>
      </w:tr>
    </w:tbl>
    <w:p w14:paraId="6C25231D" w14:textId="77777777" w:rsidR="001C1704" w:rsidRPr="00076C2B" w:rsidRDefault="001C1704" w:rsidP="001C1704"/>
    <w:p w14:paraId="67C10E89" w14:textId="77777777" w:rsidR="001C1704" w:rsidRPr="00076C2B" w:rsidRDefault="001C1704" w:rsidP="001C1704">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5FA7B2E3"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79979" w14:textId="77777777" w:rsidR="001C1704" w:rsidRPr="00076C2B" w:rsidRDefault="001C1704" w:rsidP="00070515">
            <w:pPr>
              <w:pStyle w:val="TAH"/>
              <w:jc w:val="left"/>
              <w:rPr>
                <w:b w:val="0"/>
                <w:lang w:eastAsia="ja-JP"/>
              </w:rPr>
            </w:pPr>
            <w:r w:rsidRPr="00076C2B">
              <w:rPr>
                <w:b w:val="0"/>
              </w:rPr>
              <w:t>Derivation Path: TS 38.508-1 [14], table 4.6.3-16</w:t>
            </w:r>
            <w:r w:rsidRPr="00076C2B">
              <w:rPr>
                <w:b w:val="0"/>
                <w:lang w:eastAsia="ja-JP"/>
              </w:rPr>
              <w:t>8</w:t>
            </w:r>
          </w:p>
        </w:tc>
      </w:tr>
      <w:tr w:rsidR="001C1704" w:rsidRPr="00076C2B" w14:paraId="6B7D6B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F869917"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ABCD0A"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EE5CFA0"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15B028C" w14:textId="77777777" w:rsidR="001C1704" w:rsidRPr="00076C2B" w:rsidRDefault="001C1704" w:rsidP="00070515">
            <w:pPr>
              <w:pStyle w:val="TAH"/>
            </w:pPr>
            <w:r w:rsidRPr="00076C2B">
              <w:t>Condition</w:t>
            </w:r>
          </w:p>
        </w:tc>
      </w:tr>
      <w:tr w:rsidR="001C1704" w:rsidRPr="00076C2B" w14:paraId="6E82BD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7FF842" w14:textId="77777777" w:rsidR="001C1704" w:rsidRPr="00076C2B" w:rsidRDefault="001C1704" w:rsidP="00070515">
            <w:pPr>
              <w:pStyle w:val="TAL"/>
            </w:pPr>
            <w:r w:rsidRPr="00076C2B">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963DA9C"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6C67C5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79C33F9" w14:textId="77777777" w:rsidR="001C1704" w:rsidRPr="00076C2B" w:rsidRDefault="001C1704" w:rsidP="00070515">
            <w:pPr>
              <w:pStyle w:val="TAL"/>
            </w:pPr>
          </w:p>
        </w:tc>
      </w:tr>
      <w:tr w:rsidR="001C1704" w:rsidRPr="00076C2B" w14:paraId="217117F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B2CCF2" w14:textId="77777777" w:rsidR="001C1704" w:rsidRPr="00076C2B" w:rsidRDefault="001C1704" w:rsidP="00070515">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E6D1D94" w14:textId="77777777" w:rsidR="001C1704" w:rsidRPr="00076C2B" w:rsidRDefault="001C1704" w:rsidP="00070515">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6B14A36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1CDDBAC" w14:textId="77777777" w:rsidR="001C1704" w:rsidRPr="00076C2B" w:rsidRDefault="001C1704" w:rsidP="00070515">
            <w:pPr>
              <w:pStyle w:val="TAL"/>
            </w:pPr>
          </w:p>
        </w:tc>
      </w:tr>
      <w:tr w:rsidR="001C1704" w:rsidRPr="00076C2B" w14:paraId="72AE2E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AB07D2D"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BEEE2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AC340F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9FDB55" w14:textId="77777777" w:rsidR="001C1704" w:rsidRPr="00076C2B" w:rsidRDefault="001C1704" w:rsidP="00070515">
            <w:pPr>
              <w:pStyle w:val="TAL"/>
            </w:pPr>
          </w:p>
        </w:tc>
      </w:tr>
    </w:tbl>
    <w:p w14:paraId="1F28E72A" w14:textId="77777777" w:rsidR="001C1704" w:rsidRPr="00076C2B" w:rsidRDefault="001C1704" w:rsidP="001C1704">
      <w:pPr>
        <w:rPr>
          <w:lang w:eastAsia="sv-SE"/>
        </w:rPr>
      </w:pPr>
    </w:p>
    <w:p w14:paraId="7F38EC47"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076C2B" w14:paraId="72B1EDC3" w14:textId="77777777" w:rsidTr="00070515">
        <w:trPr>
          <w:jc w:val="center"/>
        </w:trPr>
        <w:tc>
          <w:tcPr>
            <w:tcW w:w="9747" w:type="dxa"/>
            <w:gridSpan w:val="4"/>
          </w:tcPr>
          <w:p w14:paraId="45CD5E92" w14:textId="4555FF93" w:rsidR="001C1704" w:rsidRPr="00076C2B" w:rsidRDefault="001C1704" w:rsidP="00070515">
            <w:pPr>
              <w:pStyle w:val="TAH"/>
              <w:jc w:val="left"/>
              <w:rPr>
                <w:b w:val="0"/>
              </w:rPr>
            </w:pPr>
            <w:r w:rsidRPr="00076C2B">
              <w:rPr>
                <w:b w:val="0"/>
              </w:rPr>
              <w:t>Derivation Path: TS 38.508-1 [14], table 4.6.3-19 with Condition CFRA</w:t>
            </w:r>
            <w:del w:id="16" w:author="Anritsu" w:date="2024-08-07T12:27:00Z" w16du:dateUtc="2024-08-07T03:27:00Z">
              <w:r w:rsidRPr="00076C2B" w:rsidDel="00723581">
                <w:rPr>
                  <w:b w:val="0"/>
                </w:rPr>
                <w:delText xml:space="preserve"> and PSCell_Change</w:delText>
              </w:r>
            </w:del>
          </w:p>
        </w:tc>
      </w:tr>
      <w:tr w:rsidR="001C1704" w:rsidRPr="00076C2B" w14:paraId="526FB55C" w14:textId="77777777" w:rsidTr="00070515">
        <w:trPr>
          <w:jc w:val="center"/>
        </w:trPr>
        <w:tc>
          <w:tcPr>
            <w:tcW w:w="4535" w:type="dxa"/>
          </w:tcPr>
          <w:p w14:paraId="2EFB532B" w14:textId="77777777" w:rsidR="001C1704" w:rsidRPr="00076C2B" w:rsidRDefault="001C1704" w:rsidP="00070515">
            <w:pPr>
              <w:pStyle w:val="TAH"/>
            </w:pPr>
            <w:r w:rsidRPr="00076C2B">
              <w:t>Information Element</w:t>
            </w:r>
          </w:p>
        </w:tc>
        <w:tc>
          <w:tcPr>
            <w:tcW w:w="2267" w:type="dxa"/>
          </w:tcPr>
          <w:p w14:paraId="7AB25FE0" w14:textId="77777777" w:rsidR="001C1704" w:rsidRPr="00076C2B" w:rsidRDefault="001C1704" w:rsidP="00070515">
            <w:pPr>
              <w:pStyle w:val="TAH"/>
            </w:pPr>
            <w:r w:rsidRPr="00076C2B">
              <w:t>Value/remark</w:t>
            </w:r>
          </w:p>
        </w:tc>
        <w:tc>
          <w:tcPr>
            <w:tcW w:w="1586" w:type="dxa"/>
          </w:tcPr>
          <w:p w14:paraId="28150A9D" w14:textId="77777777" w:rsidR="001C1704" w:rsidRPr="00076C2B" w:rsidRDefault="001C1704" w:rsidP="00070515">
            <w:pPr>
              <w:pStyle w:val="TAH"/>
            </w:pPr>
            <w:r w:rsidRPr="00076C2B">
              <w:t>Comment</w:t>
            </w:r>
          </w:p>
        </w:tc>
        <w:tc>
          <w:tcPr>
            <w:tcW w:w="1359" w:type="dxa"/>
          </w:tcPr>
          <w:p w14:paraId="4A44F4CA" w14:textId="77777777" w:rsidR="001C1704" w:rsidRPr="00076C2B" w:rsidRDefault="001C1704" w:rsidP="00070515">
            <w:pPr>
              <w:pStyle w:val="TAH"/>
            </w:pPr>
            <w:r w:rsidRPr="00076C2B">
              <w:t>Condition</w:t>
            </w:r>
          </w:p>
        </w:tc>
      </w:tr>
      <w:tr w:rsidR="001C1704" w:rsidRPr="00076C2B" w14:paraId="1A09333C" w14:textId="77777777" w:rsidTr="00070515">
        <w:trPr>
          <w:jc w:val="center"/>
        </w:trPr>
        <w:tc>
          <w:tcPr>
            <w:tcW w:w="4535" w:type="dxa"/>
          </w:tcPr>
          <w:p w14:paraId="228D6B4E" w14:textId="77777777" w:rsidR="001C1704" w:rsidRPr="00076C2B" w:rsidRDefault="001C1704" w:rsidP="00070515">
            <w:pPr>
              <w:pStyle w:val="TAL"/>
            </w:pPr>
            <w:r w:rsidRPr="00076C2B">
              <w:t xml:space="preserve">CellGroupConfig ::= </w:t>
            </w:r>
            <w:r w:rsidRPr="00076C2B">
              <w:rPr>
                <w:snapToGrid w:val="0"/>
              </w:rPr>
              <w:t xml:space="preserve">SEQUENCE </w:t>
            </w:r>
            <w:r w:rsidRPr="00076C2B">
              <w:t>{</w:t>
            </w:r>
          </w:p>
        </w:tc>
        <w:tc>
          <w:tcPr>
            <w:tcW w:w="2267" w:type="dxa"/>
          </w:tcPr>
          <w:p w14:paraId="265A63DB" w14:textId="77777777" w:rsidR="001C1704" w:rsidRPr="00076C2B" w:rsidRDefault="001C1704" w:rsidP="00070515">
            <w:pPr>
              <w:pStyle w:val="TAL"/>
            </w:pPr>
          </w:p>
        </w:tc>
        <w:tc>
          <w:tcPr>
            <w:tcW w:w="1586" w:type="dxa"/>
          </w:tcPr>
          <w:p w14:paraId="74B59E33" w14:textId="77777777" w:rsidR="001C1704" w:rsidRPr="00076C2B" w:rsidRDefault="001C1704" w:rsidP="00070515">
            <w:pPr>
              <w:pStyle w:val="TAL"/>
            </w:pPr>
          </w:p>
        </w:tc>
        <w:tc>
          <w:tcPr>
            <w:tcW w:w="1359" w:type="dxa"/>
          </w:tcPr>
          <w:p w14:paraId="7682FBF7" w14:textId="77777777" w:rsidR="001C1704" w:rsidRPr="00076C2B" w:rsidRDefault="001C1704" w:rsidP="00070515">
            <w:pPr>
              <w:pStyle w:val="TAL"/>
            </w:pPr>
          </w:p>
        </w:tc>
      </w:tr>
      <w:tr w:rsidR="001C1704" w:rsidRPr="00076C2B" w14:paraId="0B8336EB" w14:textId="77777777" w:rsidTr="00070515">
        <w:trPr>
          <w:jc w:val="center"/>
        </w:trPr>
        <w:tc>
          <w:tcPr>
            <w:tcW w:w="4535" w:type="dxa"/>
          </w:tcPr>
          <w:p w14:paraId="6DFF4C0D" w14:textId="77777777" w:rsidR="001C1704" w:rsidRPr="00076C2B" w:rsidRDefault="001C1704" w:rsidP="00070515">
            <w:pPr>
              <w:pStyle w:val="TAL"/>
            </w:pPr>
            <w:r w:rsidRPr="00076C2B">
              <w:t xml:space="preserve">  spCellConfig SEQUENCE {</w:t>
            </w:r>
          </w:p>
        </w:tc>
        <w:tc>
          <w:tcPr>
            <w:tcW w:w="2267" w:type="dxa"/>
          </w:tcPr>
          <w:p w14:paraId="761584F5" w14:textId="77777777" w:rsidR="001C1704" w:rsidRPr="00076C2B" w:rsidRDefault="001C1704" w:rsidP="00070515">
            <w:pPr>
              <w:pStyle w:val="TAL"/>
            </w:pPr>
          </w:p>
        </w:tc>
        <w:tc>
          <w:tcPr>
            <w:tcW w:w="1586" w:type="dxa"/>
          </w:tcPr>
          <w:p w14:paraId="329A9D1F" w14:textId="77777777" w:rsidR="001C1704" w:rsidRPr="00076C2B" w:rsidRDefault="001C1704" w:rsidP="00070515">
            <w:pPr>
              <w:pStyle w:val="TAL"/>
            </w:pPr>
          </w:p>
        </w:tc>
        <w:tc>
          <w:tcPr>
            <w:tcW w:w="1359" w:type="dxa"/>
          </w:tcPr>
          <w:p w14:paraId="708A7A50" w14:textId="77777777" w:rsidR="001C1704" w:rsidRPr="00076C2B" w:rsidRDefault="001C1704" w:rsidP="00070515">
            <w:pPr>
              <w:pStyle w:val="TAL"/>
            </w:pPr>
          </w:p>
        </w:tc>
      </w:tr>
      <w:tr w:rsidR="001C1704" w:rsidRPr="00076C2B" w14:paraId="3BC9051A" w14:textId="77777777" w:rsidTr="00070515">
        <w:trPr>
          <w:jc w:val="center"/>
        </w:trPr>
        <w:tc>
          <w:tcPr>
            <w:tcW w:w="4535" w:type="dxa"/>
          </w:tcPr>
          <w:p w14:paraId="43DE7F8E" w14:textId="77777777" w:rsidR="001C1704" w:rsidRPr="00076C2B" w:rsidRDefault="001C1704" w:rsidP="00070515">
            <w:pPr>
              <w:pStyle w:val="TAL"/>
            </w:pPr>
            <w:r w:rsidRPr="00076C2B">
              <w:t xml:space="preserve">    servCellIndex</w:t>
            </w:r>
          </w:p>
        </w:tc>
        <w:tc>
          <w:tcPr>
            <w:tcW w:w="2267" w:type="dxa"/>
          </w:tcPr>
          <w:p w14:paraId="49D04E8A" w14:textId="77777777" w:rsidR="001C1704" w:rsidRPr="00076C2B" w:rsidDel="000560AE" w:rsidRDefault="001C1704" w:rsidP="00070515">
            <w:pPr>
              <w:pStyle w:val="TAL"/>
            </w:pPr>
            <w:r w:rsidRPr="00076C2B">
              <w:t>ServCellIndex</w:t>
            </w:r>
          </w:p>
        </w:tc>
        <w:tc>
          <w:tcPr>
            <w:tcW w:w="1586" w:type="dxa"/>
          </w:tcPr>
          <w:p w14:paraId="5761E9CF" w14:textId="77777777" w:rsidR="001C1704" w:rsidRPr="00076C2B" w:rsidRDefault="001C1704" w:rsidP="00070515">
            <w:pPr>
              <w:pStyle w:val="TAL"/>
            </w:pPr>
          </w:p>
        </w:tc>
        <w:tc>
          <w:tcPr>
            <w:tcW w:w="1359" w:type="dxa"/>
          </w:tcPr>
          <w:p w14:paraId="625396B2" w14:textId="77777777" w:rsidR="001C1704" w:rsidRPr="00076C2B" w:rsidRDefault="001C1704" w:rsidP="00070515">
            <w:pPr>
              <w:pStyle w:val="TAL"/>
            </w:pPr>
          </w:p>
        </w:tc>
      </w:tr>
      <w:tr w:rsidR="001C1704" w:rsidRPr="00076C2B" w14:paraId="69A40AAF" w14:textId="77777777" w:rsidTr="00070515">
        <w:trPr>
          <w:jc w:val="center"/>
        </w:trPr>
        <w:tc>
          <w:tcPr>
            <w:tcW w:w="4535" w:type="dxa"/>
          </w:tcPr>
          <w:p w14:paraId="29D59981" w14:textId="77777777" w:rsidR="001C1704" w:rsidRPr="00076C2B" w:rsidRDefault="001C1704" w:rsidP="00070515">
            <w:pPr>
              <w:pStyle w:val="TAL"/>
            </w:pPr>
            <w:r w:rsidRPr="00076C2B">
              <w:t xml:space="preserve">    reconfigurationWithSync SEQUENCE {</w:t>
            </w:r>
          </w:p>
        </w:tc>
        <w:tc>
          <w:tcPr>
            <w:tcW w:w="2267" w:type="dxa"/>
          </w:tcPr>
          <w:p w14:paraId="026EA24A" w14:textId="77777777" w:rsidR="001C1704" w:rsidRPr="00076C2B" w:rsidRDefault="001C1704" w:rsidP="00070515">
            <w:pPr>
              <w:pStyle w:val="TAL"/>
            </w:pPr>
          </w:p>
        </w:tc>
        <w:tc>
          <w:tcPr>
            <w:tcW w:w="1586" w:type="dxa"/>
          </w:tcPr>
          <w:p w14:paraId="69549BBD" w14:textId="77777777" w:rsidR="001C1704" w:rsidRPr="00076C2B" w:rsidRDefault="001C1704" w:rsidP="00070515">
            <w:pPr>
              <w:pStyle w:val="TAL"/>
            </w:pPr>
          </w:p>
        </w:tc>
        <w:tc>
          <w:tcPr>
            <w:tcW w:w="1359" w:type="dxa"/>
          </w:tcPr>
          <w:p w14:paraId="6DE79DF7" w14:textId="77777777" w:rsidR="001C1704" w:rsidRPr="00076C2B" w:rsidRDefault="001C1704" w:rsidP="00070515">
            <w:pPr>
              <w:pStyle w:val="TAL"/>
            </w:pPr>
          </w:p>
        </w:tc>
      </w:tr>
      <w:tr w:rsidR="001C1704" w:rsidRPr="00076C2B" w14:paraId="27D27298" w14:textId="77777777" w:rsidTr="00070515">
        <w:trPr>
          <w:jc w:val="center"/>
        </w:trPr>
        <w:tc>
          <w:tcPr>
            <w:tcW w:w="4535" w:type="dxa"/>
          </w:tcPr>
          <w:p w14:paraId="553AC273" w14:textId="77777777" w:rsidR="001C1704" w:rsidRPr="00076C2B" w:rsidRDefault="001C1704" w:rsidP="00070515">
            <w:pPr>
              <w:pStyle w:val="TAL"/>
            </w:pPr>
            <w:r w:rsidRPr="00076C2B">
              <w:t xml:space="preserve">      newUE-Identity</w:t>
            </w:r>
          </w:p>
        </w:tc>
        <w:tc>
          <w:tcPr>
            <w:tcW w:w="2267" w:type="dxa"/>
          </w:tcPr>
          <w:p w14:paraId="4A429EAD" w14:textId="77777777" w:rsidR="001C1704" w:rsidRPr="00076C2B" w:rsidRDefault="001C1704" w:rsidP="00070515">
            <w:pPr>
              <w:pStyle w:val="TAL"/>
            </w:pPr>
            <w:r w:rsidRPr="00076C2B">
              <w:t>1</w:t>
            </w:r>
          </w:p>
        </w:tc>
        <w:tc>
          <w:tcPr>
            <w:tcW w:w="1586" w:type="dxa"/>
          </w:tcPr>
          <w:p w14:paraId="78CE3813" w14:textId="77777777" w:rsidR="001C1704" w:rsidRPr="00076C2B" w:rsidRDefault="001C1704" w:rsidP="00070515">
            <w:pPr>
              <w:pStyle w:val="TAL"/>
            </w:pPr>
          </w:p>
        </w:tc>
        <w:tc>
          <w:tcPr>
            <w:tcW w:w="1359" w:type="dxa"/>
          </w:tcPr>
          <w:p w14:paraId="1A4A19F4" w14:textId="77777777" w:rsidR="001C1704" w:rsidRPr="00076C2B" w:rsidRDefault="001C1704" w:rsidP="00070515">
            <w:pPr>
              <w:pStyle w:val="TAL"/>
            </w:pPr>
          </w:p>
        </w:tc>
      </w:tr>
      <w:tr w:rsidR="00547624" w:rsidRPr="005C7393" w14:paraId="6F97EB23" w14:textId="77777777" w:rsidTr="00070515">
        <w:trPr>
          <w:jc w:val="center"/>
          <w:ins w:id="17" w:author="Anritsu" w:date="2024-08-20T16:29:00Z"/>
        </w:trPr>
        <w:tc>
          <w:tcPr>
            <w:tcW w:w="4535" w:type="dxa"/>
          </w:tcPr>
          <w:p w14:paraId="75FB6912" w14:textId="4FAFE262" w:rsidR="00547624" w:rsidRPr="005C7393" w:rsidRDefault="00547624" w:rsidP="00547624">
            <w:pPr>
              <w:pStyle w:val="TAL"/>
              <w:rPr>
                <w:ins w:id="18" w:author="Anritsu" w:date="2024-08-20T16:29:00Z" w16du:dateUtc="2024-08-20T07:29:00Z"/>
              </w:rPr>
            </w:pPr>
            <w:ins w:id="19" w:author="Anritsu" w:date="2024-08-20T16:30:00Z" w16du:dateUtc="2024-08-20T07:30:00Z">
              <w:r w:rsidRPr="005C7393">
                <w:t xml:space="preserve">      </w:t>
              </w:r>
              <w:r w:rsidRPr="005C7393">
                <w:rPr>
                  <w:rFonts w:hint="eastAsia"/>
                  <w:lang w:eastAsia="ja-JP"/>
                </w:rPr>
                <w:t>t304</w:t>
              </w:r>
            </w:ins>
          </w:p>
        </w:tc>
        <w:tc>
          <w:tcPr>
            <w:tcW w:w="2267" w:type="dxa"/>
          </w:tcPr>
          <w:p w14:paraId="48FABD71" w14:textId="298CB580" w:rsidR="00547624" w:rsidRPr="005C7393" w:rsidRDefault="00547624" w:rsidP="00547624">
            <w:pPr>
              <w:pStyle w:val="TAL"/>
              <w:rPr>
                <w:ins w:id="20" w:author="Anritsu" w:date="2024-08-20T16:29:00Z" w16du:dateUtc="2024-08-20T07:29:00Z"/>
              </w:rPr>
            </w:pPr>
            <w:ins w:id="21" w:author="Anritsu" w:date="2024-08-20T16:30:00Z" w16du:dateUtc="2024-08-20T07:30:00Z">
              <w:r w:rsidRPr="005C7393">
                <w:rPr>
                  <w:rFonts w:hint="eastAsia"/>
                  <w:lang w:eastAsia="ja-JP"/>
                </w:rPr>
                <w:t>ms1000</w:t>
              </w:r>
            </w:ins>
          </w:p>
        </w:tc>
        <w:tc>
          <w:tcPr>
            <w:tcW w:w="1586" w:type="dxa"/>
          </w:tcPr>
          <w:p w14:paraId="56427316" w14:textId="77777777" w:rsidR="00547624" w:rsidRPr="005C7393" w:rsidRDefault="00547624" w:rsidP="00547624">
            <w:pPr>
              <w:pStyle w:val="TAL"/>
              <w:rPr>
                <w:ins w:id="22" w:author="Anritsu" w:date="2024-08-20T16:29:00Z" w16du:dateUtc="2024-08-20T07:29:00Z"/>
              </w:rPr>
            </w:pPr>
          </w:p>
        </w:tc>
        <w:tc>
          <w:tcPr>
            <w:tcW w:w="1359" w:type="dxa"/>
          </w:tcPr>
          <w:p w14:paraId="4E46076E" w14:textId="77777777" w:rsidR="00547624" w:rsidRPr="005C7393" w:rsidRDefault="00547624" w:rsidP="00547624">
            <w:pPr>
              <w:pStyle w:val="TAL"/>
              <w:rPr>
                <w:ins w:id="23" w:author="Anritsu" w:date="2024-08-20T16:29:00Z" w16du:dateUtc="2024-08-20T07:29:00Z"/>
              </w:rPr>
            </w:pPr>
          </w:p>
        </w:tc>
      </w:tr>
      <w:tr w:rsidR="00547624" w:rsidRPr="005C7393" w14:paraId="5FA8E274" w14:textId="77777777" w:rsidTr="00070515">
        <w:trPr>
          <w:jc w:val="center"/>
          <w:ins w:id="24" w:author="Anritsu" w:date="2024-08-20T16:29:00Z"/>
        </w:trPr>
        <w:tc>
          <w:tcPr>
            <w:tcW w:w="4535" w:type="dxa"/>
          </w:tcPr>
          <w:p w14:paraId="73338A65" w14:textId="161BB88F" w:rsidR="00547624" w:rsidRPr="005C7393" w:rsidRDefault="00547624" w:rsidP="00547624">
            <w:pPr>
              <w:pStyle w:val="TAL"/>
              <w:rPr>
                <w:ins w:id="25" w:author="Anritsu" w:date="2024-08-20T16:29:00Z" w16du:dateUtc="2024-08-20T07:29:00Z"/>
              </w:rPr>
            </w:pPr>
            <w:ins w:id="26" w:author="Anritsu" w:date="2024-08-20T16:30:00Z" w16du:dateUtc="2024-08-20T07:30:00Z">
              <w:r w:rsidRPr="005C7393">
                <w:t xml:space="preserve">      </w:t>
              </w:r>
              <w:r w:rsidRPr="005C7393">
                <w:rPr>
                  <w:rFonts w:hint="eastAsia"/>
                  <w:lang w:eastAsia="ja-JP"/>
                </w:rPr>
                <w:t>rach-ConfigDedicated</w:t>
              </w:r>
            </w:ins>
          </w:p>
        </w:tc>
        <w:tc>
          <w:tcPr>
            <w:tcW w:w="2267" w:type="dxa"/>
          </w:tcPr>
          <w:p w14:paraId="1B513A08" w14:textId="4083FD3F" w:rsidR="00547624" w:rsidRPr="005C7393" w:rsidRDefault="00547624" w:rsidP="00547624">
            <w:pPr>
              <w:pStyle w:val="TAL"/>
              <w:rPr>
                <w:ins w:id="27" w:author="Anritsu" w:date="2024-08-20T16:29:00Z" w16du:dateUtc="2024-08-20T07:29:00Z"/>
              </w:rPr>
            </w:pPr>
            <w:ins w:id="28" w:author="Anritsu" w:date="2024-08-20T16:30:00Z" w16du:dateUtc="2024-08-20T07:30:00Z">
              <w:r w:rsidRPr="005C7393">
                <w:rPr>
                  <w:lang w:eastAsia="ja-JP"/>
                </w:rPr>
                <w:t>RACH-ConfigDedicated for Non-Contention Based Random Access</w:t>
              </w:r>
            </w:ins>
          </w:p>
        </w:tc>
        <w:tc>
          <w:tcPr>
            <w:tcW w:w="1586" w:type="dxa"/>
          </w:tcPr>
          <w:p w14:paraId="162C09C5" w14:textId="229735AD" w:rsidR="00547624" w:rsidRPr="005C7393" w:rsidRDefault="00547624" w:rsidP="00547624">
            <w:pPr>
              <w:pStyle w:val="TAL"/>
              <w:rPr>
                <w:ins w:id="29" w:author="Anritsu" w:date="2024-08-20T16:29:00Z" w16du:dateUtc="2024-08-20T07:29:00Z"/>
              </w:rPr>
            </w:pPr>
            <w:ins w:id="30" w:author="Anritsu" w:date="2024-08-20T16:30:00Z" w16du:dateUtc="2024-08-20T07:30:00Z">
              <w:r w:rsidRPr="005C7393">
                <w:t xml:space="preserve">Table </w:t>
              </w:r>
              <w:r w:rsidRPr="005C7393">
                <w:rPr>
                  <w:lang w:eastAsia="ja-JP"/>
                </w:rPr>
                <w:t>4</w:t>
              </w:r>
              <w:r w:rsidRPr="005C7393">
                <w:rPr>
                  <w:lang w:eastAsia="sv-SE"/>
                </w:rPr>
                <w:t>.3.2.2.2.4.3</w:t>
              </w:r>
              <w:r w:rsidRPr="005C7393">
                <w:t>-</w:t>
              </w:r>
              <w:r w:rsidRPr="005C7393">
                <w:rPr>
                  <w:lang w:eastAsia="ja-JP"/>
                </w:rPr>
                <w:t>2</w:t>
              </w:r>
            </w:ins>
          </w:p>
        </w:tc>
        <w:tc>
          <w:tcPr>
            <w:tcW w:w="1359" w:type="dxa"/>
          </w:tcPr>
          <w:p w14:paraId="327F7B45" w14:textId="77777777" w:rsidR="00547624" w:rsidRPr="005C7393" w:rsidRDefault="00547624" w:rsidP="00547624">
            <w:pPr>
              <w:pStyle w:val="TAL"/>
              <w:rPr>
                <w:ins w:id="31" w:author="Anritsu" w:date="2024-08-20T16:29:00Z" w16du:dateUtc="2024-08-20T07:29:00Z"/>
              </w:rPr>
            </w:pPr>
          </w:p>
        </w:tc>
      </w:tr>
      <w:tr w:rsidR="001C1704" w:rsidRPr="00076C2B" w14:paraId="0CBF59F9" w14:textId="77777777" w:rsidTr="00070515">
        <w:trPr>
          <w:jc w:val="center"/>
        </w:trPr>
        <w:tc>
          <w:tcPr>
            <w:tcW w:w="4535" w:type="dxa"/>
          </w:tcPr>
          <w:p w14:paraId="4F82F999" w14:textId="77777777" w:rsidR="001C1704" w:rsidRPr="00076C2B" w:rsidRDefault="001C1704" w:rsidP="00070515">
            <w:pPr>
              <w:pStyle w:val="TAL"/>
            </w:pPr>
            <w:r w:rsidRPr="00076C2B">
              <w:t xml:space="preserve">    }</w:t>
            </w:r>
          </w:p>
        </w:tc>
        <w:tc>
          <w:tcPr>
            <w:tcW w:w="2267" w:type="dxa"/>
          </w:tcPr>
          <w:p w14:paraId="6EAE4E40" w14:textId="77777777" w:rsidR="001C1704" w:rsidRPr="00076C2B" w:rsidRDefault="001C1704" w:rsidP="00070515">
            <w:pPr>
              <w:pStyle w:val="TAL"/>
              <w:rPr>
                <w:lang w:eastAsia="ja-JP"/>
              </w:rPr>
            </w:pPr>
          </w:p>
        </w:tc>
        <w:tc>
          <w:tcPr>
            <w:tcW w:w="1586" w:type="dxa"/>
          </w:tcPr>
          <w:p w14:paraId="2FFCEE21" w14:textId="77777777" w:rsidR="001C1704" w:rsidRPr="00076C2B" w:rsidRDefault="001C1704" w:rsidP="00070515">
            <w:pPr>
              <w:pStyle w:val="TAL"/>
            </w:pPr>
          </w:p>
        </w:tc>
        <w:tc>
          <w:tcPr>
            <w:tcW w:w="1359" w:type="dxa"/>
          </w:tcPr>
          <w:p w14:paraId="15482BA7" w14:textId="77777777" w:rsidR="001C1704" w:rsidRPr="00076C2B" w:rsidRDefault="001C1704" w:rsidP="00070515">
            <w:pPr>
              <w:pStyle w:val="TAL"/>
            </w:pPr>
          </w:p>
        </w:tc>
      </w:tr>
      <w:tr w:rsidR="001C1704" w:rsidRPr="00076C2B" w14:paraId="48838861" w14:textId="77777777" w:rsidTr="00070515">
        <w:trPr>
          <w:jc w:val="center"/>
        </w:trPr>
        <w:tc>
          <w:tcPr>
            <w:tcW w:w="4535" w:type="dxa"/>
          </w:tcPr>
          <w:p w14:paraId="23EB50B1" w14:textId="77777777" w:rsidR="001C1704" w:rsidRPr="00076C2B" w:rsidRDefault="001C1704" w:rsidP="00070515">
            <w:pPr>
              <w:pStyle w:val="TAL"/>
            </w:pPr>
            <w:r w:rsidRPr="00076C2B">
              <w:t xml:space="preserve">    spCellConfigDedicated SEQUENCE {</w:t>
            </w:r>
          </w:p>
        </w:tc>
        <w:tc>
          <w:tcPr>
            <w:tcW w:w="2267" w:type="dxa"/>
          </w:tcPr>
          <w:p w14:paraId="158368BA" w14:textId="77777777" w:rsidR="001C1704" w:rsidRPr="00076C2B" w:rsidRDefault="001C1704" w:rsidP="00070515">
            <w:pPr>
              <w:pStyle w:val="TAL"/>
            </w:pPr>
          </w:p>
        </w:tc>
        <w:tc>
          <w:tcPr>
            <w:tcW w:w="1586" w:type="dxa"/>
          </w:tcPr>
          <w:p w14:paraId="6D55538D" w14:textId="77777777" w:rsidR="001C1704" w:rsidRPr="00076C2B" w:rsidRDefault="001C1704" w:rsidP="00070515">
            <w:pPr>
              <w:pStyle w:val="TAL"/>
            </w:pPr>
          </w:p>
        </w:tc>
        <w:tc>
          <w:tcPr>
            <w:tcW w:w="1359" w:type="dxa"/>
          </w:tcPr>
          <w:p w14:paraId="7D7339F6" w14:textId="77777777" w:rsidR="001C1704" w:rsidRPr="00076C2B" w:rsidRDefault="001C1704" w:rsidP="00070515">
            <w:pPr>
              <w:pStyle w:val="TAL"/>
            </w:pPr>
          </w:p>
        </w:tc>
      </w:tr>
      <w:tr w:rsidR="001C1704" w:rsidRPr="00076C2B" w14:paraId="3CE3FE0B" w14:textId="77777777" w:rsidTr="00070515">
        <w:trPr>
          <w:jc w:val="center"/>
        </w:trPr>
        <w:tc>
          <w:tcPr>
            <w:tcW w:w="4535" w:type="dxa"/>
          </w:tcPr>
          <w:p w14:paraId="7913CE5F" w14:textId="77777777" w:rsidR="001C1704" w:rsidRPr="00076C2B" w:rsidRDefault="001C1704" w:rsidP="00070515">
            <w:pPr>
              <w:pStyle w:val="TAL"/>
            </w:pPr>
            <w:r w:rsidRPr="00076C2B">
              <w:t xml:space="preserve">      firstActiveDownlinkBWP-Id</w:t>
            </w:r>
          </w:p>
        </w:tc>
        <w:tc>
          <w:tcPr>
            <w:tcW w:w="2267" w:type="dxa"/>
          </w:tcPr>
          <w:p w14:paraId="07E10A40" w14:textId="77777777" w:rsidR="001C1704" w:rsidRPr="00076C2B" w:rsidRDefault="001C1704" w:rsidP="00070515">
            <w:pPr>
              <w:pStyle w:val="TAL"/>
            </w:pPr>
            <w:r w:rsidRPr="00076C2B">
              <w:t>BWP-Id</w:t>
            </w:r>
          </w:p>
        </w:tc>
        <w:tc>
          <w:tcPr>
            <w:tcW w:w="1586" w:type="dxa"/>
          </w:tcPr>
          <w:p w14:paraId="5F52F6EA" w14:textId="77777777" w:rsidR="001C1704" w:rsidRPr="00076C2B" w:rsidRDefault="001C1704" w:rsidP="00070515">
            <w:pPr>
              <w:pStyle w:val="TAL"/>
            </w:pPr>
          </w:p>
        </w:tc>
        <w:tc>
          <w:tcPr>
            <w:tcW w:w="1359" w:type="dxa"/>
          </w:tcPr>
          <w:p w14:paraId="0CD75BA8" w14:textId="77777777" w:rsidR="001C1704" w:rsidRPr="00076C2B" w:rsidRDefault="001C1704" w:rsidP="00070515">
            <w:pPr>
              <w:pStyle w:val="TAL"/>
            </w:pPr>
          </w:p>
        </w:tc>
      </w:tr>
      <w:tr w:rsidR="001C1704" w:rsidRPr="00076C2B" w14:paraId="4A1EDC35" w14:textId="77777777" w:rsidTr="00070515">
        <w:trPr>
          <w:jc w:val="center"/>
        </w:trPr>
        <w:tc>
          <w:tcPr>
            <w:tcW w:w="4535" w:type="dxa"/>
          </w:tcPr>
          <w:p w14:paraId="1195C6D0" w14:textId="77777777" w:rsidR="001C1704" w:rsidRPr="00076C2B" w:rsidRDefault="001C1704" w:rsidP="00070515">
            <w:pPr>
              <w:pStyle w:val="TAL"/>
            </w:pPr>
            <w:r w:rsidRPr="00076C2B">
              <w:t xml:space="preserve">      uplinkConfig SEQUENCE {</w:t>
            </w:r>
          </w:p>
        </w:tc>
        <w:tc>
          <w:tcPr>
            <w:tcW w:w="2267" w:type="dxa"/>
          </w:tcPr>
          <w:p w14:paraId="39F8D2BC" w14:textId="77777777" w:rsidR="001C1704" w:rsidRPr="00076C2B" w:rsidRDefault="001C1704" w:rsidP="00070515">
            <w:pPr>
              <w:pStyle w:val="TAL"/>
            </w:pPr>
          </w:p>
        </w:tc>
        <w:tc>
          <w:tcPr>
            <w:tcW w:w="1586" w:type="dxa"/>
          </w:tcPr>
          <w:p w14:paraId="19B9407B" w14:textId="77777777" w:rsidR="001C1704" w:rsidRPr="00076C2B" w:rsidRDefault="001C1704" w:rsidP="00070515">
            <w:pPr>
              <w:pStyle w:val="TAL"/>
            </w:pPr>
          </w:p>
        </w:tc>
        <w:tc>
          <w:tcPr>
            <w:tcW w:w="1359" w:type="dxa"/>
          </w:tcPr>
          <w:p w14:paraId="72EB5B6A" w14:textId="77777777" w:rsidR="001C1704" w:rsidRPr="00076C2B" w:rsidRDefault="001C1704" w:rsidP="00070515">
            <w:pPr>
              <w:pStyle w:val="TAL"/>
            </w:pPr>
          </w:p>
        </w:tc>
      </w:tr>
      <w:tr w:rsidR="001C1704" w:rsidRPr="00076C2B" w14:paraId="0A92605A" w14:textId="77777777" w:rsidTr="00070515">
        <w:trPr>
          <w:jc w:val="center"/>
        </w:trPr>
        <w:tc>
          <w:tcPr>
            <w:tcW w:w="4535" w:type="dxa"/>
          </w:tcPr>
          <w:p w14:paraId="1CF2A9E8" w14:textId="77777777" w:rsidR="001C1704" w:rsidRPr="00076C2B" w:rsidRDefault="001C1704" w:rsidP="00070515">
            <w:pPr>
              <w:pStyle w:val="TAL"/>
            </w:pPr>
            <w:r w:rsidRPr="00076C2B">
              <w:t xml:space="preserve">        initialUplinkBWP SEQUENCE {</w:t>
            </w:r>
          </w:p>
        </w:tc>
        <w:tc>
          <w:tcPr>
            <w:tcW w:w="2267" w:type="dxa"/>
          </w:tcPr>
          <w:p w14:paraId="246CFC27" w14:textId="77777777" w:rsidR="001C1704" w:rsidRPr="00076C2B" w:rsidRDefault="001C1704" w:rsidP="00070515">
            <w:pPr>
              <w:pStyle w:val="TAL"/>
            </w:pPr>
          </w:p>
        </w:tc>
        <w:tc>
          <w:tcPr>
            <w:tcW w:w="1586" w:type="dxa"/>
          </w:tcPr>
          <w:p w14:paraId="041239F7" w14:textId="77777777" w:rsidR="001C1704" w:rsidRPr="00076C2B" w:rsidRDefault="001C1704" w:rsidP="00070515">
            <w:pPr>
              <w:pStyle w:val="TAL"/>
            </w:pPr>
          </w:p>
        </w:tc>
        <w:tc>
          <w:tcPr>
            <w:tcW w:w="1359" w:type="dxa"/>
          </w:tcPr>
          <w:p w14:paraId="4A466B62" w14:textId="77777777" w:rsidR="001C1704" w:rsidRPr="00076C2B" w:rsidRDefault="001C1704" w:rsidP="00070515">
            <w:pPr>
              <w:pStyle w:val="TAL"/>
            </w:pPr>
          </w:p>
        </w:tc>
      </w:tr>
      <w:tr w:rsidR="001C1704" w:rsidRPr="00076C2B" w14:paraId="4E4367B9" w14:textId="77777777" w:rsidTr="00070515">
        <w:trPr>
          <w:jc w:val="center"/>
        </w:trPr>
        <w:tc>
          <w:tcPr>
            <w:tcW w:w="4535" w:type="dxa"/>
          </w:tcPr>
          <w:p w14:paraId="2C8716B1" w14:textId="77777777" w:rsidR="001C1704" w:rsidRPr="00076C2B" w:rsidRDefault="001C1704" w:rsidP="00070515">
            <w:pPr>
              <w:pStyle w:val="TAL"/>
            </w:pPr>
            <w:r w:rsidRPr="00076C2B">
              <w:t xml:space="preserve">          srs-Config</w:t>
            </w:r>
          </w:p>
        </w:tc>
        <w:tc>
          <w:tcPr>
            <w:tcW w:w="2267" w:type="dxa"/>
          </w:tcPr>
          <w:p w14:paraId="557E4E67" w14:textId="77777777" w:rsidR="001C1704" w:rsidRPr="00076C2B" w:rsidRDefault="001C1704" w:rsidP="00070515">
            <w:pPr>
              <w:pStyle w:val="TAL"/>
            </w:pPr>
            <w:r w:rsidRPr="00076C2B">
              <w:t>SRS-Config</w:t>
            </w:r>
          </w:p>
        </w:tc>
        <w:tc>
          <w:tcPr>
            <w:tcW w:w="1586" w:type="dxa"/>
          </w:tcPr>
          <w:p w14:paraId="6992B7E8" w14:textId="77777777" w:rsidR="001C1704" w:rsidRPr="00076C2B" w:rsidRDefault="001C1704" w:rsidP="00070515">
            <w:pPr>
              <w:pStyle w:val="TAL"/>
            </w:pPr>
          </w:p>
        </w:tc>
        <w:tc>
          <w:tcPr>
            <w:tcW w:w="1359" w:type="dxa"/>
          </w:tcPr>
          <w:p w14:paraId="3CA62E1A" w14:textId="77777777" w:rsidR="001C1704" w:rsidRPr="00076C2B" w:rsidRDefault="001C1704" w:rsidP="00070515">
            <w:pPr>
              <w:pStyle w:val="TAL"/>
            </w:pPr>
          </w:p>
        </w:tc>
      </w:tr>
      <w:tr w:rsidR="001C1704" w:rsidRPr="00076C2B" w14:paraId="6C41D785" w14:textId="77777777" w:rsidTr="00070515">
        <w:trPr>
          <w:jc w:val="center"/>
        </w:trPr>
        <w:tc>
          <w:tcPr>
            <w:tcW w:w="4535" w:type="dxa"/>
          </w:tcPr>
          <w:p w14:paraId="0AEEFA9A" w14:textId="77777777" w:rsidR="001C1704" w:rsidRPr="00076C2B" w:rsidRDefault="001C1704" w:rsidP="00070515">
            <w:pPr>
              <w:pStyle w:val="TAL"/>
            </w:pPr>
            <w:r w:rsidRPr="00076C2B">
              <w:t xml:space="preserve">        }</w:t>
            </w:r>
          </w:p>
        </w:tc>
        <w:tc>
          <w:tcPr>
            <w:tcW w:w="2267" w:type="dxa"/>
          </w:tcPr>
          <w:p w14:paraId="0D10A9FC" w14:textId="77777777" w:rsidR="001C1704" w:rsidRPr="00076C2B" w:rsidRDefault="001C1704" w:rsidP="00070515">
            <w:pPr>
              <w:pStyle w:val="TAL"/>
            </w:pPr>
          </w:p>
        </w:tc>
        <w:tc>
          <w:tcPr>
            <w:tcW w:w="1586" w:type="dxa"/>
          </w:tcPr>
          <w:p w14:paraId="5355D953" w14:textId="77777777" w:rsidR="001C1704" w:rsidRPr="00076C2B" w:rsidRDefault="001C1704" w:rsidP="00070515">
            <w:pPr>
              <w:pStyle w:val="TAL"/>
            </w:pPr>
          </w:p>
        </w:tc>
        <w:tc>
          <w:tcPr>
            <w:tcW w:w="1359" w:type="dxa"/>
          </w:tcPr>
          <w:p w14:paraId="1F7F2882" w14:textId="77777777" w:rsidR="001C1704" w:rsidRPr="00076C2B" w:rsidRDefault="001C1704" w:rsidP="00070515">
            <w:pPr>
              <w:pStyle w:val="TAL"/>
            </w:pPr>
          </w:p>
        </w:tc>
      </w:tr>
      <w:tr w:rsidR="001C1704" w:rsidRPr="00076C2B" w14:paraId="19ACC2BE" w14:textId="77777777" w:rsidTr="00070515">
        <w:trPr>
          <w:jc w:val="center"/>
        </w:trPr>
        <w:tc>
          <w:tcPr>
            <w:tcW w:w="4535" w:type="dxa"/>
          </w:tcPr>
          <w:p w14:paraId="34F5F06B" w14:textId="77777777" w:rsidR="001C1704" w:rsidRPr="00076C2B" w:rsidRDefault="001C1704" w:rsidP="00070515">
            <w:pPr>
              <w:pStyle w:val="TAL"/>
            </w:pPr>
            <w:r w:rsidRPr="00076C2B">
              <w:rPr>
                <w:lang w:eastAsia="ja-JP"/>
              </w:rPr>
              <w:t xml:space="preserve">        </w:t>
            </w:r>
            <w:r w:rsidRPr="00076C2B">
              <w:t>firstActiveUplinkBWP-Id</w:t>
            </w:r>
          </w:p>
        </w:tc>
        <w:tc>
          <w:tcPr>
            <w:tcW w:w="2267" w:type="dxa"/>
          </w:tcPr>
          <w:p w14:paraId="5A151050" w14:textId="77777777" w:rsidR="001C1704" w:rsidRPr="00076C2B" w:rsidRDefault="001C1704" w:rsidP="00070515">
            <w:pPr>
              <w:pStyle w:val="TAL"/>
            </w:pPr>
            <w:r w:rsidRPr="00076C2B">
              <w:rPr>
                <w:lang w:eastAsia="ja-JP"/>
              </w:rPr>
              <w:t>BWP-Id</w:t>
            </w:r>
          </w:p>
        </w:tc>
        <w:tc>
          <w:tcPr>
            <w:tcW w:w="1586" w:type="dxa"/>
          </w:tcPr>
          <w:p w14:paraId="751FA5ED" w14:textId="77777777" w:rsidR="001C1704" w:rsidRPr="00076C2B" w:rsidRDefault="001C1704" w:rsidP="00070515">
            <w:pPr>
              <w:pStyle w:val="TAL"/>
            </w:pPr>
          </w:p>
        </w:tc>
        <w:tc>
          <w:tcPr>
            <w:tcW w:w="1359" w:type="dxa"/>
          </w:tcPr>
          <w:p w14:paraId="5A2D5F45" w14:textId="77777777" w:rsidR="001C1704" w:rsidRPr="00076C2B" w:rsidRDefault="001C1704" w:rsidP="00070515">
            <w:pPr>
              <w:pStyle w:val="TAL"/>
            </w:pPr>
          </w:p>
        </w:tc>
      </w:tr>
      <w:tr w:rsidR="001C1704" w:rsidRPr="00076C2B" w14:paraId="2524A257" w14:textId="77777777" w:rsidTr="00070515">
        <w:trPr>
          <w:jc w:val="center"/>
        </w:trPr>
        <w:tc>
          <w:tcPr>
            <w:tcW w:w="4535" w:type="dxa"/>
          </w:tcPr>
          <w:p w14:paraId="13B7C359" w14:textId="77777777" w:rsidR="001C1704" w:rsidRPr="00076C2B" w:rsidRDefault="001C1704" w:rsidP="00070515">
            <w:pPr>
              <w:pStyle w:val="TAL"/>
            </w:pPr>
            <w:r w:rsidRPr="00076C2B">
              <w:t xml:space="preserve">      }</w:t>
            </w:r>
          </w:p>
        </w:tc>
        <w:tc>
          <w:tcPr>
            <w:tcW w:w="2267" w:type="dxa"/>
          </w:tcPr>
          <w:p w14:paraId="0BCDFC63" w14:textId="77777777" w:rsidR="001C1704" w:rsidRPr="00076C2B" w:rsidRDefault="001C1704" w:rsidP="00070515">
            <w:pPr>
              <w:pStyle w:val="TAL"/>
            </w:pPr>
          </w:p>
        </w:tc>
        <w:tc>
          <w:tcPr>
            <w:tcW w:w="1586" w:type="dxa"/>
          </w:tcPr>
          <w:p w14:paraId="78580747" w14:textId="77777777" w:rsidR="001C1704" w:rsidRPr="00076C2B" w:rsidRDefault="001C1704" w:rsidP="00070515">
            <w:pPr>
              <w:pStyle w:val="TAL"/>
            </w:pPr>
          </w:p>
        </w:tc>
        <w:tc>
          <w:tcPr>
            <w:tcW w:w="1359" w:type="dxa"/>
          </w:tcPr>
          <w:p w14:paraId="641C1A2A" w14:textId="77777777" w:rsidR="001C1704" w:rsidRPr="00076C2B" w:rsidRDefault="001C1704" w:rsidP="00070515">
            <w:pPr>
              <w:pStyle w:val="TAL"/>
            </w:pPr>
          </w:p>
        </w:tc>
      </w:tr>
      <w:tr w:rsidR="001C1704" w:rsidRPr="00076C2B" w14:paraId="171B671E" w14:textId="77777777" w:rsidTr="00070515">
        <w:trPr>
          <w:jc w:val="center"/>
        </w:trPr>
        <w:tc>
          <w:tcPr>
            <w:tcW w:w="4535" w:type="dxa"/>
          </w:tcPr>
          <w:p w14:paraId="0974985C" w14:textId="77777777" w:rsidR="001C1704" w:rsidRPr="00076C2B" w:rsidRDefault="001C1704" w:rsidP="00070515">
            <w:pPr>
              <w:pStyle w:val="TAL"/>
            </w:pPr>
            <w:r w:rsidRPr="00076C2B">
              <w:t xml:space="preserve">    }</w:t>
            </w:r>
          </w:p>
        </w:tc>
        <w:tc>
          <w:tcPr>
            <w:tcW w:w="2267" w:type="dxa"/>
          </w:tcPr>
          <w:p w14:paraId="5905B01A" w14:textId="77777777" w:rsidR="001C1704" w:rsidRPr="00076C2B" w:rsidRDefault="001C1704" w:rsidP="00070515">
            <w:pPr>
              <w:pStyle w:val="TAL"/>
            </w:pPr>
          </w:p>
        </w:tc>
        <w:tc>
          <w:tcPr>
            <w:tcW w:w="1586" w:type="dxa"/>
          </w:tcPr>
          <w:p w14:paraId="4A41B581" w14:textId="77777777" w:rsidR="001C1704" w:rsidRPr="00076C2B" w:rsidRDefault="001C1704" w:rsidP="00070515">
            <w:pPr>
              <w:pStyle w:val="TAL"/>
            </w:pPr>
          </w:p>
        </w:tc>
        <w:tc>
          <w:tcPr>
            <w:tcW w:w="1359" w:type="dxa"/>
          </w:tcPr>
          <w:p w14:paraId="55DCEA75" w14:textId="77777777" w:rsidR="001C1704" w:rsidRPr="00076C2B" w:rsidRDefault="001C1704" w:rsidP="00070515">
            <w:pPr>
              <w:pStyle w:val="TAL"/>
            </w:pPr>
          </w:p>
        </w:tc>
      </w:tr>
      <w:tr w:rsidR="001C1704" w:rsidRPr="00076C2B" w14:paraId="62002603" w14:textId="77777777" w:rsidTr="00070515">
        <w:trPr>
          <w:jc w:val="center"/>
        </w:trPr>
        <w:tc>
          <w:tcPr>
            <w:tcW w:w="4535" w:type="dxa"/>
          </w:tcPr>
          <w:p w14:paraId="114FB0DC" w14:textId="77777777" w:rsidR="001C1704" w:rsidRPr="00076C2B" w:rsidRDefault="001C1704" w:rsidP="00070515">
            <w:pPr>
              <w:pStyle w:val="TAL"/>
            </w:pPr>
            <w:r w:rsidRPr="00076C2B">
              <w:t xml:space="preserve">  }</w:t>
            </w:r>
          </w:p>
        </w:tc>
        <w:tc>
          <w:tcPr>
            <w:tcW w:w="2267" w:type="dxa"/>
          </w:tcPr>
          <w:p w14:paraId="39409BEC" w14:textId="77777777" w:rsidR="001C1704" w:rsidRPr="00076C2B" w:rsidRDefault="001C1704" w:rsidP="00070515">
            <w:pPr>
              <w:pStyle w:val="TAL"/>
            </w:pPr>
          </w:p>
        </w:tc>
        <w:tc>
          <w:tcPr>
            <w:tcW w:w="1586" w:type="dxa"/>
          </w:tcPr>
          <w:p w14:paraId="7EAA88D1" w14:textId="77777777" w:rsidR="001C1704" w:rsidRPr="00076C2B" w:rsidRDefault="001C1704" w:rsidP="00070515">
            <w:pPr>
              <w:pStyle w:val="TAL"/>
            </w:pPr>
          </w:p>
        </w:tc>
        <w:tc>
          <w:tcPr>
            <w:tcW w:w="1359" w:type="dxa"/>
          </w:tcPr>
          <w:p w14:paraId="6F4FC331" w14:textId="77777777" w:rsidR="001C1704" w:rsidRPr="00076C2B" w:rsidRDefault="001C1704" w:rsidP="00070515">
            <w:pPr>
              <w:pStyle w:val="TAL"/>
            </w:pPr>
          </w:p>
        </w:tc>
      </w:tr>
      <w:tr w:rsidR="001C1704" w:rsidRPr="00076C2B" w14:paraId="046BAF88" w14:textId="77777777" w:rsidTr="00070515">
        <w:trPr>
          <w:jc w:val="center"/>
        </w:trPr>
        <w:tc>
          <w:tcPr>
            <w:tcW w:w="4535" w:type="dxa"/>
          </w:tcPr>
          <w:p w14:paraId="3ABF1AA1" w14:textId="77777777" w:rsidR="001C1704" w:rsidRPr="00076C2B" w:rsidRDefault="001C1704" w:rsidP="00070515">
            <w:pPr>
              <w:pStyle w:val="TAL"/>
            </w:pPr>
            <w:r w:rsidRPr="00076C2B">
              <w:t>}</w:t>
            </w:r>
          </w:p>
        </w:tc>
        <w:tc>
          <w:tcPr>
            <w:tcW w:w="2267" w:type="dxa"/>
          </w:tcPr>
          <w:p w14:paraId="506D6EA6" w14:textId="77777777" w:rsidR="001C1704" w:rsidRPr="00076C2B" w:rsidRDefault="001C1704" w:rsidP="00070515">
            <w:pPr>
              <w:pStyle w:val="TAL"/>
            </w:pPr>
          </w:p>
        </w:tc>
        <w:tc>
          <w:tcPr>
            <w:tcW w:w="1586" w:type="dxa"/>
          </w:tcPr>
          <w:p w14:paraId="113AC02E" w14:textId="77777777" w:rsidR="001C1704" w:rsidRPr="00076C2B" w:rsidRDefault="001C1704" w:rsidP="00070515">
            <w:pPr>
              <w:pStyle w:val="TAL"/>
            </w:pPr>
          </w:p>
        </w:tc>
        <w:tc>
          <w:tcPr>
            <w:tcW w:w="1359" w:type="dxa"/>
          </w:tcPr>
          <w:p w14:paraId="15EB7171" w14:textId="77777777" w:rsidR="001C1704" w:rsidRPr="00076C2B" w:rsidRDefault="001C1704" w:rsidP="00070515">
            <w:pPr>
              <w:pStyle w:val="TAL"/>
            </w:pPr>
          </w:p>
        </w:tc>
      </w:tr>
    </w:tbl>
    <w:p w14:paraId="32399FB7" w14:textId="77777777" w:rsidR="001C1704" w:rsidRPr="00076C2B" w:rsidRDefault="001C1704" w:rsidP="001C1704">
      <w:pPr>
        <w:rPr>
          <w:lang w:eastAsia="sv-SE"/>
        </w:rPr>
      </w:pPr>
    </w:p>
    <w:p w14:paraId="67B108DE" w14:textId="77777777" w:rsidR="001C1704" w:rsidRPr="00076C2B" w:rsidRDefault="001C1704" w:rsidP="001C1704">
      <w:pPr>
        <w:pStyle w:val="H6"/>
        <w:rPr>
          <w:lang w:eastAsia="sv-SE"/>
        </w:rPr>
      </w:pPr>
      <w:r w:rsidRPr="00076C2B">
        <w:rPr>
          <w:lang w:eastAsia="sv-SE"/>
        </w:rPr>
        <w:t>4.3.2.2.2.5</w:t>
      </w:r>
      <w:r w:rsidRPr="00076C2B">
        <w:rPr>
          <w:lang w:eastAsia="sv-SE"/>
        </w:rPr>
        <w:tab/>
        <w:t>Test requirement</w:t>
      </w:r>
    </w:p>
    <w:p w14:paraId="0DAE213E" w14:textId="77777777" w:rsidR="001C1704" w:rsidRPr="00076C2B" w:rsidRDefault="001C1704" w:rsidP="001C1704">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6C3DECE9" w14:textId="77777777" w:rsidR="001C1704" w:rsidRPr="00076C2B" w:rsidRDefault="001C1704" w:rsidP="001C1704">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C1704" w:rsidRPr="00076C2B" w14:paraId="2AD51CF2" w14:textId="77777777" w:rsidTr="00070515">
        <w:trPr>
          <w:tblHeader/>
          <w:jc w:val="center"/>
        </w:trPr>
        <w:tc>
          <w:tcPr>
            <w:tcW w:w="3652" w:type="dxa"/>
            <w:gridSpan w:val="3"/>
            <w:shd w:val="clear" w:color="auto" w:fill="auto"/>
          </w:tcPr>
          <w:p w14:paraId="1EB698FD" w14:textId="77777777" w:rsidR="001C1704" w:rsidRPr="00076C2B" w:rsidRDefault="001C1704" w:rsidP="00070515">
            <w:pPr>
              <w:pStyle w:val="TAH"/>
              <w:keepNext w:val="0"/>
              <w:keepLines w:val="0"/>
              <w:rPr>
                <w:rFonts w:cs="Arial"/>
              </w:rPr>
            </w:pPr>
            <w:r w:rsidRPr="00076C2B">
              <w:rPr>
                <w:rFonts w:cs="Arial"/>
              </w:rPr>
              <w:t>Parameter</w:t>
            </w:r>
          </w:p>
        </w:tc>
        <w:tc>
          <w:tcPr>
            <w:tcW w:w="1276" w:type="dxa"/>
            <w:shd w:val="clear" w:color="auto" w:fill="auto"/>
          </w:tcPr>
          <w:p w14:paraId="5E17DC94" w14:textId="77777777" w:rsidR="001C1704" w:rsidRPr="00076C2B" w:rsidRDefault="001C1704" w:rsidP="00070515">
            <w:pPr>
              <w:pStyle w:val="TAH"/>
              <w:keepNext w:val="0"/>
              <w:keepLines w:val="0"/>
              <w:rPr>
                <w:rFonts w:cs="Arial"/>
              </w:rPr>
            </w:pPr>
            <w:r w:rsidRPr="00076C2B">
              <w:rPr>
                <w:rFonts w:cs="Arial"/>
              </w:rPr>
              <w:t>Unit</w:t>
            </w:r>
          </w:p>
        </w:tc>
        <w:tc>
          <w:tcPr>
            <w:tcW w:w="1843" w:type="dxa"/>
            <w:shd w:val="clear" w:color="auto" w:fill="auto"/>
          </w:tcPr>
          <w:p w14:paraId="5475FC38" w14:textId="77777777" w:rsidR="001C1704" w:rsidRPr="00076C2B" w:rsidRDefault="001C1704" w:rsidP="00070515">
            <w:pPr>
              <w:pStyle w:val="TAH"/>
              <w:keepNext w:val="0"/>
              <w:keepLines w:val="0"/>
              <w:rPr>
                <w:rFonts w:cs="Arial"/>
              </w:rPr>
            </w:pPr>
            <w:r w:rsidRPr="00076C2B">
              <w:rPr>
                <w:rFonts w:cs="Arial"/>
              </w:rPr>
              <w:t>Test-1</w:t>
            </w:r>
          </w:p>
        </w:tc>
        <w:tc>
          <w:tcPr>
            <w:tcW w:w="1701" w:type="dxa"/>
          </w:tcPr>
          <w:p w14:paraId="4D59E41C"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C90D201"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Comments</w:t>
            </w:r>
          </w:p>
        </w:tc>
      </w:tr>
      <w:tr w:rsidR="001C1704" w:rsidRPr="00076C2B" w14:paraId="04595232" w14:textId="77777777" w:rsidTr="00070515">
        <w:trPr>
          <w:jc w:val="center"/>
        </w:trPr>
        <w:tc>
          <w:tcPr>
            <w:tcW w:w="1980" w:type="dxa"/>
            <w:gridSpan w:val="2"/>
            <w:vMerge w:val="restart"/>
            <w:shd w:val="clear" w:color="auto" w:fill="auto"/>
          </w:tcPr>
          <w:p w14:paraId="4CC44CAD" w14:textId="77777777" w:rsidR="001C1704" w:rsidRPr="00076C2B" w:rsidRDefault="001C1704" w:rsidP="00070515">
            <w:pPr>
              <w:pStyle w:val="TAL"/>
              <w:keepNext w:val="0"/>
              <w:keepLines w:val="0"/>
              <w:rPr>
                <w:rFonts w:cs="Arial"/>
              </w:rPr>
            </w:pPr>
            <w:r w:rsidRPr="00076C2B">
              <w:rPr>
                <w:rFonts w:cs="Arial"/>
              </w:rPr>
              <w:t>SSB Configuration</w:t>
            </w:r>
          </w:p>
        </w:tc>
        <w:tc>
          <w:tcPr>
            <w:tcW w:w="1672" w:type="dxa"/>
            <w:shd w:val="clear" w:color="auto" w:fill="auto"/>
          </w:tcPr>
          <w:p w14:paraId="21BE5DBE"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F1F1426" w14:textId="77777777" w:rsidR="001C1704" w:rsidRPr="00076C2B" w:rsidRDefault="001C1704" w:rsidP="00070515">
            <w:pPr>
              <w:pStyle w:val="TAC"/>
              <w:keepNext w:val="0"/>
              <w:keepLines w:val="0"/>
              <w:rPr>
                <w:rFonts w:cs="Arial"/>
              </w:rPr>
            </w:pPr>
          </w:p>
        </w:tc>
        <w:tc>
          <w:tcPr>
            <w:tcW w:w="1843" w:type="dxa"/>
            <w:shd w:val="clear" w:color="auto" w:fill="auto"/>
          </w:tcPr>
          <w:p w14:paraId="0654AC48" w14:textId="77777777" w:rsidR="001C1704" w:rsidRPr="00076C2B" w:rsidRDefault="001C1704" w:rsidP="00070515">
            <w:pPr>
              <w:pStyle w:val="TAC"/>
              <w:keepNext w:val="0"/>
              <w:keepLines w:val="0"/>
              <w:rPr>
                <w:rFonts w:cs="Arial"/>
                <w:bCs/>
              </w:rPr>
            </w:pPr>
            <w:r w:rsidRPr="00076C2B">
              <w:rPr>
                <w:rFonts w:cs="Arial"/>
                <w:bCs/>
              </w:rPr>
              <w:t>SSB.3 FR1</w:t>
            </w:r>
          </w:p>
        </w:tc>
        <w:tc>
          <w:tcPr>
            <w:tcW w:w="1701" w:type="dxa"/>
            <w:shd w:val="clear" w:color="auto" w:fill="auto"/>
          </w:tcPr>
          <w:p w14:paraId="7961FBA7" w14:textId="77777777" w:rsidR="001C1704" w:rsidRPr="00076C2B" w:rsidRDefault="001C1704" w:rsidP="00070515">
            <w:pPr>
              <w:pStyle w:val="TAC"/>
              <w:keepNext w:val="0"/>
              <w:keepLines w:val="0"/>
              <w:rPr>
                <w:rFonts w:cs="Arial"/>
              </w:rPr>
            </w:pPr>
            <w:r w:rsidRPr="00076C2B">
              <w:rPr>
                <w:rFonts w:cs="Arial"/>
                <w:bCs/>
              </w:rPr>
              <w:t>SSB.3 FR1</w:t>
            </w:r>
          </w:p>
        </w:tc>
        <w:tc>
          <w:tcPr>
            <w:tcW w:w="1505" w:type="dxa"/>
            <w:vMerge w:val="restart"/>
            <w:shd w:val="clear" w:color="auto" w:fill="auto"/>
          </w:tcPr>
          <w:p w14:paraId="3F002A08" w14:textId="77777777" w:rsidR="001C1704" w:rsidRPr="00076C2B" w:rsidRDefault="001C1704" w:rsidP="00070515">
            <w:pPr>
              <w:pStyle w:val="TAC"/>
              <w:keepNext w:val="0"/>
              <w:keepLines w:val="0"/>
              <w:rPr>
                <w:rFonts w:cs="Arial"/>
              </w:rPr>
            </w:pPr>
            <w:r w:rsidRPr="00076C2B">
              <w:rPr>
                <w:rFonts w:cs="Arial"/>
              </w:rPr>
              <w:t>As defined in clause A.3.1</w:t>
            </w:r>
          </w:p>
        </w:tc>
      </w:tr>
      <w:tr w:rsidR="001C1704" w:rsidRPr="00076C2B" w14:paraId="41D48DED" w14:textId="77777777" w:rsidTr="00070515">
        <w:trPr>
          <w:jc w:val="center"/>
        </w:trPr>
        <w:tc>
          <w:tcPr>
            <w:tcW w:w="1980" w:type="dxa"/>
            <w:gridSpan w:val="2"/>
            <w:vMerge/>
            <w:shd w:val="clear" w:color="auto" w:fill="auto"/>
          </w:tcPr>
          <w:p w14:paraId="71B3011B" w14:textId="77777777" w:rsidR="001C1704" w:rsidRPr="00076C2B" w:rsidRDefault="001C1704" w:rsidP="00070515">
            <w:pPr>
              <w:pStyle w:val="TAL"/>
              <w:keepNext w:val="0"/>
              <w:keepLines w:val="0"/>
              <w:rPr>
                <w:rFonts w:cs="Arial"/>
              </w:rPr>
            </w:pPr>
          </w:p>
        </w:tc>
        <w:tc>
          <w:tcPr>
            <w:tcW w:w="1672" w:type="dxa"/>
            <w:shd w:val="clear" w:color="auto" w:fill="auto"/>
          </w:tcPr>
          <w:p w14:paraId="7B3E6ACE"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249466BC" w14:textId="77777777" w:rsidR="001C1704" w:rsidRPr="00076C2B" w:rsidRDefault="001C1704" w:rsidP="00070515">
            <w:pPr>
              <w:pStyle w:val="TAC"/>
              <w:keepNext w:val="0"/>
              <w:keepLines w:val="0"/>
              <w:rPr>
                <w:rFonts w:cs="Arial"/>
              </w:rPr>
            </w:pPr>
          </w:p>
        </w:tc>
        <w:tc>
          <w:tcPr>
            <w:tcW w:w="1843" w:type="dxa"/>
            <w:shd w:val="clear" w:color="auto" w:fill="auto"/>
          </w:tcPr>
          <w:p w14:paraId="6C36048C" w14:textId="77777777" w:rsidR="001C1704" w:rsidRPr="00076C2B" w:rsidRDefault="001C1704" w:rsidP="00070515">
            <w:pPr>
              <w:pStyle w:val="TAC"/>
              <w:keepNext w:val="0"/>
              <w:keepLines w:val="0"/>
              <w:rPr>
                <w:rFonts w:cs="Arial"/>
                <w:bCs/>
              </w:rPr>
            </w:pPr>
            <w:r w:rsidRPr="00076C2B">
              <w:rPr>
                <w:rFonts w:cs="Arial"/>
                <w:bCs/>
              </w:rPr>
              <w:t>SSB.4 FR1</w:t>
            </w:r>
          </w:p>
        </w:tc>
        <w:tc>
          <w:tcPr>
            <w:tcW w:w="1701" w:type="dxa"/>
            <w:shd w:val="clear" w:color="auto" w:fill="auto"/>
          </w:tcPr>
          <w:p w14:paraId="6F596F49" w14:textId="77777777" w:rsidR="001C1704" w:rsidRPr="00076C2B" w:rsidRDefault="001C1704" w:rsidP="00070515">
            <w:pPr>
              <w:pStyle w:val="TAC"/>
              <w:keepNext w:val="0"/>
              <w:keepLines w:val="0"/>
              <w:rPr>
                <w:rFonts w:cs="Arial"/>
              </w:rPr>
            </w:pPr>
            <w:r w:rsidRPr="00076C2B">
              <w:rPr>
                <w:rFonts w:cs="Arial"/>
                <w:bCs/>
              </w:rPr>
              <w:t>SSB.4 FR1</w:t>
            </w:r>
          </w:p>
        </w:tc>
        <w:tc>
          <w:tcPr>
            <w:tcW w:w="1505" w:type="dxa"/>
            <w:vMerge/>
            <w:shd w:val="clear" w:color="auto" w:fill="auto"/>
          </w:tcPr>
          <w:p w14:paraId="550F2A3F" w14:textId="77777777" w:rsidR="001C1704" w:rsidRPr="00076C2B" w:rsidRDefault="001C1704" w:rsidP="00070515">
            <w:pPr>
              <w:pStyle w:val="TAC"/>
              <w:keepNext w:val="0"/>
              <w:keepLines w:val="0"/>
              <w:rPr>
                <w:rFonts w:cs="Arial"/>
              </w:rPr>
            </w:pPr>
          </w:p>
        </w:tc>
      </w:tr>
      <w:tr w:rsidR="001C1704" w:rsidRPr="00076C2B" w14:paraId="2FC7ED6F" w14:textId="77777777" w:rsidTr="00070515">
        <w:trPr>
          <w:jc w:val="center"/>
        </w:trPr>
        <w:tc>
          <w:tcPr>
            <w:tcW w:w="1980" w:type="dxa"/>
            <w:gridSpan w:val="2"/>
            <w:vMerge w:val="restart"/>
            <w:shd w:val="clear" w:color="auto" w:fill="auto"/>
          </w:tcPr>
          <w:p w14:paraId="12558B2D" w14:textId="77777777" w:rsidR="001C1704" w:rsidRPr="00076C2B" w:rsidRDefault="001C1704" w:rsidP="00070515">
            <w:pPr>
              <w:pStyle w:val="TAL"/>
              <w:keepNext w:val="0"/>
              <w:keepLines w:val="0"/>
              <w:rPr>
                <w:rFonts w:cs="Arial"/>
              </w:rPr>
            </w:pPr>
            <w:r w:rsidRPr="00076C2B">
              <w:rPr>
                <w:rFonts w:cs="Arial"/>
              </w:rPr>
              <w:t>CSI-RS Configuration</w:t>
            </w:r>
          </w:p>
        </w:tc>
        <w:tc>
          <w:tcPr>
            <w:tcW w:w="1672" w:type="dxa"/>
            <w:shd w:val="clear" w:color="auto" w:fill="auto"/>
          </w:tcPr>
          <w:p w14:paraId="76C8FB29"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7584E7B" w14:textId="77777777" w:rsidR="001C1704" w:rsidRPr="00076C2B" w:rsidRDefault="001C1704" w:rsidP="00070515">
            <w:pPr>
              <w:pStyle w:val="TAC"/>
              <w:keepNext w:val="0"/>
              <w:keepLines w:val="0"/>
              <w:rPr>
                <w:rFonts w:cs="Arial"/>
              </w:rPr>
            </w:pPr>
          </w:p>
        </w:tc>
        <w:tc>
          <w:tcPr>
            <w:tcW w:w="1843" w:type="dxa"/>
            <w:vMerge w:val="restart"/>
            <w:shd w:val="clear" w:color="auto" w:fill="auto"/>
          </w:tcPr>
          <w:p w14:paraId="31C77E74" w14:textId="77777777" w:rsidR="001C1704" w:rsidRPr="00076C2B" w:rsidRDefault="001C1704" w:rsidP="00070515">
            <w:pPr>
              <w:pStyle w:val="TAC"/>
              <w:keepNext w:val="0"/>
              <w:keepLines w:val="0"/>
              <w:rPr>
                <w:rFonts w:cs="Arial"/>
                <w:bCs/>
              </w:rPr>
            </w:pPr>
            <w:r w:rsidRPr="00076C2B">
              <w:rPr>
                <w:rFonts w:cs="Arial"/>
                <w:bCs/>
              </w:rPr>
              <w:t>N/A</w:t>
            </w:r>
          </w:p>
        </w:tc>
        <w:tc>
          <w:tcPr>
            <w:tcW w:w="1701" w:type="dxa"/>
          </w:tcPr>
          <w:p w14:paraId="4D4B03B4" w14:textId="77777777" w:rsidR="001C1704" w:rsidRPr="00076C2B" w:rsidRDefault="001C1704" w:rsidP="00070515">
            <w:pPr>
              <w:pStyle w:val="TAC"/>
              <w:keepNext w:val="0"/>
              <w:keepLines w:val="0"/>
              <w:rPr>
                <w:rFonts w:cs="Arial"/>
                <w:bCs/>
              </w:rPr>
            </w:pPr>
            <w:r w:rsidRPr="00076C2B">
              <w:rPr>
                <w:rFonts w:cs="Arial"/>
                <w:bCs/>
              </w:rPr>
              <w:t>CSI-RS.1.1 FDD</w:t>
            </w:r>
          </w:p>
        </w:tc>
        <w:tc>
          <w:tcPr>
            <w:tcW w:w="1505" w:type="dxa"/>
            <w:vMerge w:val="restart"/>
            <w:shd w:val="clear" w:color="auto" w:fill="auto"/>
          </w:tcPr>
          <w:p w14:paraId="51D9E8E1" w14:textId="77777777" w:rsidR="001C1704" w:rsidRPr="00076C2B" w:rsidRDefault="001C1704" w:rsidP="00070515">
            <w:pPr>
              <w:pStyle w:val="TAC"/>
              <w:keepNext w:val="0"/>
              <w:keepLines w:val="0"/>
              <w:rPr>
                <w:rFonts w:cs="Arial"/>
              </w:rPr>
            </w:pPr>
            <w:r w:rsidRPr="00076C2B">
              <w:rPr>
                <w:rFonts w:cs="Arial"/>
              </w:rPr>
              <w:t>As defined in clause A.1.4</w:t>
            </w:r>
          </w:p>
        </w:tc>
      </w:tr>
      <w:tr w:rsidR="001C1704" w:rsidRPr="00076C2B" w14:paraId="22B3B32C" w14:textId="77777777" w:rsidTr="00070515">
        <w:trPr>
          <w:jc w:val="center"/>
        </w:trPr>
        <w:tc>
          <w:tcPr>
            <w:tcW w:w="1980" w:type="dxa"/>
            <w:gridSpan w:val="2"/>
            <w:vMerge/>
            <w:shd w:val="clear" w:color="auto" w:fill="auto"/>
          </w:tcPr>
          <w:p w14:paraId="23EC922B" w14:textId="77777777" w:rsidR="001C1704" w:rsidRPr="00076C2B" w:rsidRDefault="001C1704" w:rsidP="00070515">
            <w:pPr>
              <w:pStyle w:val="TAL"/>
              <w:keepNext w:val="0"/>
              <w:keepLines w:val="0"/>
              <w:rPr>
                <w:rFonts w:cs="Arial"/>
              </w:rPr>
            </w:pPr>
          </w:p>
        </w:tc>
        <w:tc>
          <w:tcPr>
            <w:tcW w:w="1672" w:type="dxa"/>
            <w:shd w:val="clear" w:color="auto" w:fill="auto"/>
          </w:tcPr>
          <w:p w14:paraId="45B0431A"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160B213A" w14:textId="77777777" w:rsidR="001C1704" w:rsidRPr="00076C2B" w:rsidRDefault="001C1704" w:rsidP="00070515">
            <w:pPr>
              <w:pStyle w:val="TAC"/>
              <w:keepNext w:val="0"/>
              <w:keepLines w:val="0"/>
              <w:rPr>
                <w:rFonts w:cs="Arial"/>
              </w:rPr>
            </w:pPr>
          </w:p>
        </w:tc>
        <w:tc>
          <w:tcPr>
            <w:tcW w:w="1843" w:type="dxa"/>
            <w:vMerge/>
            <w:shd w:val="clear" w:color="auto" w:fill="auto"/>
          </w:tcPr>
          <w:p w14:paraId="44066D4F" w14:textId="77777777" w:rsidR="001C1704" w:rsidRPr="00076C2B" w:rsidRDefault="001C1704" w:rsidP="00070515">
            <w:pPr>
              <w:pStyle w:val="TAC"/>
              <w:keepNext w:val="0"/>
              <w:keepLines w:val="0"/>
              <w:rPr>
                <w:rFonts w:cs="Arial"/>
                <w:bCs/>
              </w:rPr>
            </w:pPr>
          </w:p>
        </w:tc>
        <w:tc>
          <w:tcPr>
            <w:tcW w:w="1701" w:type="dxa"/>
          </w:tcPr>
          <w:p w14:paraId="459C553A" w14:textId="77777777" w:rsidR="001C1704" w:rsidRPr="00076C2B" w:rsidRDefault="001C1704" w:rsidP="00070515">
            <w:pPr>
              <w:pStyle w:val="TAC"/>
              <w:keepNext w:val="0"/>
              <w:keepLines w:val="0"/>
              <w:rPr>
                <w:rFonts w:cs="Arial"/>
                <w:bCs/>
              </w:rPr>
            </w:pPr>
            <w:r w:rsidRPr="00076C2B">
              <w:rPr>
                <w:szCs w:val="18"/>
              </w:rPr>
              <w:t>CSI-RS.2.1 TDD</w:t>
            </w:r>
          </w:p>
        </w:tc>
        <w:tc>
          <w:tcPr>
            <w:tcW w:w="1505" w:type="dxa"/>
            <w:vMerge/>
            <w:shd w:val="clear" w:color="auto" w:fill="auto"/>
          </w:tcPr>
          <w:p w14:paraId="197E70A2" w14:textId="77777777" w:rsidR="001C1704" w:rsidRPr="00076C2B" w:rsidRDefault="001C1704" w:rsidP="00070515">
            <w:pPr>
              <w:pStyle w:val="TAC"/>
              <w:keepNext w:val="0"/>
              <w:keepLines w:val="0"/>
              <w:rPr>
                <w:rFonts w:cs="Arial"/>
              </w:rPr>
            </w:pPr>
          </w:p>
        </w:tc>
      </w:tr>
      <w:tr w:rsidR="001C1704" w:rsidRPr="00076C2B" w14:paraId="5B76C739" w14:textId="77777777" w:rsidTr="00070515">
        <w:trPr>
          <w:jc w:val="center"/>
        </w:trPr>
        <w:tc>
          <w:tcPr>
            <w:tcW w:w="1980" w:type="dxa"/>
            <w:gridSpan w:val="2"/>
            <w:vMerge w:val="restart"/>
            <w:shd w:val="clear" w:color="auto" w:fill="auto"/>
          </w:tcPr>
          <w:p w14:paraId="62ED5AED" w14:textId="77777777" w:rsidR="001C1704" w:rsidRPr="00076C2B" w:rsidRDefault="001C1704" w:rsidP="00070515">
            <w:pPr>
              <w:pStyle w:val="TAL"/>
              <w:keepNext w:val="0"/>
              <w:keepLines w:val="0"/>
              <w:rPr>
                <w:rFonts w:cs="Arial"/>
              </w:rPr>
            </w:pPr>
            <w:r w:rsidRPr="00076C2B">
              <w:rPr>
                <w:rFonts w:cs="Arial"/>
              </w:rPr>
              <w:t>Duplex Mode for Cell 2</w:t>
            </w:r>
          </w:p>
        </w:tc>
        <w:tc>
          <w:tcPr>
            <w:tcW w:w="1672" w:type="dxa"/>
            <w:shd w:val="clear" w:color="auto" w:fill="auto"/>
          </w:tcPr>
          <w:p w14:paraId="46C61BED"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392A272B" w14:textId="77777777" w:rsidR="001C1704" w:rsidRPr="00076C2B" w:rsidRDefault="001C1704" w:rsidP="00070515">
            <w:pPr>
              <w:pStyle w:val="TAC"/>
              <w:keepNext w:val="0"/>
              <w:keepLines w:val="0"/>
              <w:rPr>
                <w:rFonts w:cs="Arial"/>
              </w:rPr>
            </w:pPr>
          </w:p>
        </w:tc>
        <w:tc>
          <w:tcPr>
            <w:tcW w:w="1843" w:type="dxa"/>
            <w:shd w:val="clear" w:color="auto" w:fill="auto"/>
          </w:tcPr>
          <w:p w14:paraId="212D6ED2" w14:textId="77777777" w:rsidR="001C1704" w:rsidRPr="00076C2B" w:rsidRDefault="001C1704" w:rsidP="00070515">
            <w:pPr>
              <w:pStyle w:val="TAC"/>
              <w:keepNext w:val="0"/>
              <w:keepLines w:val="0"/>
              <w:rPr>
                <w:rFonts w:cs="Arial"/>
                <w:bCs/>
              </w:rPr>
            </w:pPr>
            <w:r w:rsidRPr="00076C2B">
              <w:rPr>
                <w:rFonts w:cs="Arial"/>
                <w:bCs/>
              </w:rPr>
              <w:t>FDD</w:t>
            </w:r>
          </w:p>
        </w:tc>
        <w:tc>
          <w:tcPr>
            <w:tcW w:w="1701" w:type="dxa"/>
          </w:tcPr>
          <w:p w14:paraId="67012BBA" w14:textId="77777777" w:rsidR="001C1704" w:rsidRPr="00076C2B" w:rsidRDefault="001C1704" w:rsidP="00070515">
            <w:pPr>
              <w:pStyle w:val="TAC"/>
              <w:keepNext w:val="0"/>
              <w:keepLines w:val="0"/>
              <w:rPr>
                <w:rFonts w:cs="Arial"/>
              </w:rPr>
            </w:pPr>
            <w:r w:rsidRPr="00076C2B">
              <w:rPr>
                <w:rFonts w:cs="Arial"/>
              </w:rPr>
              <w:t>FDD</w:t>
            </w:r>
          </w:p>
        </w:tc>
        <w:tc>
          <w:tcPr>
            <w:tcW w:w="1505" w:type="dxa"/>
            <w:vMerge w:val="restart"/>
            <w:shd w:val="clear" w:color="auto" w:fill="auto"/>
          </w:tcPr>
          <w:p w14:paraId="32F77CAD" w14:textId="77777777" w:rsidR="001C1704" w:rsidRPr="00076C2B" w:rsidRDefault="001C1704" w:rsidP="00070515">
            <w:pPr>
              <w:pStyle w:val="TAC"/>
              <w:keepNext w:val="0"/>
              <w:keepLines w:val="0"/>
              <w:rPr>
                <w:rFonts w:cs="Arial"/>
              </w:rPr>
            </w:pPr>
          </w:p>
        </w:tc>
      </w:tr>
      <w:tr w:rsidR="001C1704" w:rsidRPr="00076C2B" w14:paraId="31556C9C" w14:textId="77777777" w:rsidTr="00070515">
        <w:trPr>
          <w:jc w:val="center"/>
        </w:trPr>
        <w:tc>
          <w:tcPr>
            <w:tcW w:w="1980" w:type="dxa"/>
            <w:gridSpan w:val="2"/>
            <w:vMerge/>
            <w:shd w:val="clear" w:color="auto" w:fill="auto"/>
          </w:tcPr>
          <w:p w14:paraId="76C5AF65" w14:textId="77777777" w:rsidR="001C1704" w:rsidRPr="00076C2B" w:rsidRDefault="001C1704" w:rsidP="00070515">
            <w:pPr>
              <w:pStyle w:val="TAL"/>
              <w:keepNext w:val="0"/>
              <w:keepLines w:val="0"/>
              <w:rPr>
                <w:rFonts w:cs="Arial"/>
              </w:rPr>
            </w:pPr>
          </w:p>
        </w:tc>
        <w:tc>
          <w:tcPr>
            <w:tcW w:w="1672" w:type="dxa"/>
            <w:shd w:val="clear" w:color="auto" w:fill="auto"/>
          </w:tcPr>
          <w:p w14:paraId="18E69FCB"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628CEA03" w14:textId="77777777" w:rsidR="001C1704" w:rsidRPr="00076C2B" w:rsidRDefault="001C1704" w:rsidP="00070515">
            <w:pPr>
              <w:pStyle w:val="TAC"/>
              <w:keepNext w:val="0"/>
              <w:keepLines w:val="0"/>
              <w:rPr>
                <w:rFonts w:cs="Arial"/>
              </w:rPr>
            </w:pPr>
          </w:p>
        </w:tc>
        <w:tc>
          <w:tcPr>
            <w:tcW w:w="1843" w:type="dxa"/>
            <w:shd w:val="clear" w:color="auto" w:fill="auto"/>
          </w:tcPr>
          <w:p w14:paraId="52FA68EE" w14:textId="77777777" w:rsidR="001C1704" w:rsidRPr="00076C2B" w:rsidRDefault="001C1704" w:rsidP="00070515">
            <w:pPr>
              <w:pStyle w:val="TAC"/>
              <w:keepNext w:val="0"/>
              <w:keepLines w:val="0"/>
              <w:rPr>
                <w:rFonts w:cs="Arial"/>
                <w:bCs/>
              </w:rPr>
            </w:pPr>
            <w:r w:rsidRPr="00076C2B">
              <w:rPr>
                <w:rFonts w:cs="Arial"/>
                <w:bCs/>
              </w:rPr>
              <w:t>TDD</w:t>
            </w:r>
          </w:p>
        </w:tc>
        <w:tc>
          <w:tcPr>
            <w:tcW w:w="1701" w:type="dxa"/>
          </w:tcPr>
          <w:p w14:paraId="6B984541" w14:textId="77777777" w:rsidR="001C1704" w:rsidRPr="00076C2B" w:rsidRDefault="001C1704" w:rsidP="00070515">
            <w:pPr>
              <w:pStyle w:val="TAC"/>
              <w:keepNext w:val="0"/>
              <w:keepLines w:val="0"/>
              <w:rPr>
                <w:rFonts w:cs="Arial"/>
              </w:rPr>
            </w:pPr>
            <w:r w:rsidRPr="00076C2B">
              <w:rPr>
                <w:rFonts w:cs="Arial"/>
              </w:rPr>
              <w:t>TDD</w:t>
            </w:r>
          </w:p>
        </w:tc>
        <w:tc>
          <w:tcPr>
            <w:tcW w:w="1505" w:type="dxa"/>
            <w:vMerge/>
            <w:shd w:val="clear" w:color="auto" w:fill="auto"/>
          </w:tcPr>
          <w:p w14:paraId="4BA5C3CD" w14:textId="77777777" w:rsidR="001C1704" w:rsidRPr="00076C2B" w:rsidRDefault="001C1704" w:rsidP="00070515">
            <w:pPr>
              <w:pStyle w:val="TAC"/>
              <w:keepNext w:val="0"/>
              <w:keepLines w:val="0"/>
              <w:rPr>
                <w:rFonts w:cs="Arial"/>
              </w:rPr>
            </w:pPr>
          </w:p>
        </w:tc>
      </w:tr>
      <w:tr w:rsidR="001C1704" w:rsidRPr="00076C2B" w14:paraId="20233996" w14:textId="77777777" w:rsidTr="00070515">
        <w:trPr>
          <w:jc w:val="center"/>
        </w:trPr>
        <w:tc>
          <w:tcPr>
            <w:tcW w:w="1980" w:type="dxa"/>
            <w:gridSpan w:val="2"/>
            <w:shd w:val="clear" w:color="auto" w:fill="auto"/>
          </w:tcPr>
          <w:p w14:paraId="35346E0C" w14:textId="77777777" w:rsidR="001C1704" w:rsidRPr="00076C2B" w:rsidRDefault="001C1704" w:rsidP="00070515">
            <w:pPr>
              <w:pStyle w:val="TAL"/>
              <w:keepNext w:val="0"/>
              <w:keepLines w:val="0"/>
              <w:rPr>
                <w:rFonts w:cs="Arial"/>
              </w:rPr>
            </w:pPr>
            <w:r w:rsidRPr="00076C2B">
              <w:rPr>
                <w:rFonts w:cs="Arial"/>
              </w:rPr>
              <w:t>TDD Configuration</w:t>
            </w:r>
          </w:p>
        </w:tc>
        <w:tc>
          <w:tcPr>
            <w:tcW w:w="1672" w:type="dxa"/>
            <w:shd w:val="clear" w:color="auto" w:fill="auto"/>
          </w:tcPr>
          <w:p w14:paraId="376E7FE0"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shd w:val="clear" w:color="auto" w:fill="auto"/>
          </w:tcPr>
          <w:p w14:paraId="252C9316" w14:textId="77777777" w:rsidR="001C1704" w:rsidRPr="00076C2B" w:rsidRDefault="001C1704" w:rsidP="00070515">
            <w:pPr>
              <w:pStyle w:val="TAC"/>
              <w:keepNext w:val="0"/>
              <w:keepLines w:val="0"/>
              <w:rPr>
                <w:rFonts w:cs="Arial"/>
              </w:rPr>
            </w:pPr>
          </w:p>
        </w:tc>
        <w:tc>
          <w:tcPr>
            <w:tcW w:w="1843" w:type="dxa"/>
            <w:shd w:val="clear" w:color="auto" w:fill="auto"/>
          </w:tcPr>
          <w:p w14:paraId="3A137D3F" w14:textId="77777777" w:rsidR="001C1704" w:rsidRPr="00076C2B" w:rsidRDefault="001C1704" w:rsidP="00070515">
            <w:pPr>
              <w:pStyle w:val="TAC"/>
              <w:keepNext w:val="0"/>
              <w:keepLines w:val="0"/>
              <w:rPr>
                <w:rFonts w:cs="Arial"/>
                <w:bCs/>
              </w:rPr>
            </w:pPr>
            <w:r w:rsidRPr="00076C2B">
              <w:rPr>
                <w:rFonts w:cs="Arial"/>
              </w:rPr>
              <w:t>TDDConf.2.1</w:t>
            </w:r>
          </w:p>
        </w:tc>
        <w:tc>
          <w:tcPr>
            <w:tcW w:w="1701" w:type="dxa"/>
          </w:tcPr>
          <w:p w14:paraId="18B8B3F4" w14:textId="77777777" w:rsidR="001C1704" w:rsidRPr="00076C2B" w:rsidRDefault="001C1704" w:rsidP="00070515">
            <w:pPr>
              <w:pStyle w:val="TAC"/>
              <w:keepNext w:val="0"/>
              <w:keepLines w:val="0"/>
              <w:rPr>
                <w:rFonts w:cs="Arial"/>
              </w:rPr>
            </w:pPr>
            <w:r w:rsidRPr="00076C2B">
              <w:rPr>
                <w:rFonts w:cs="Arial"/>
              </w:rPr>
              <w:t>TDDConf.2.1</w:t>
            </w:r>
          </w:p>
        </w:tc>
        <w:tc>
          <w:tcPr>
            <w:tcW w:w="1505" w:type="dxa"/>
            <w:shd w:val="clear" w:color="auto" w:fill="auto"/>
          </w:tcPr>
          <w:p w14:paraId="00DC57DC" w14:textId="77777777" w:rsidR="001C1704" w:rsidRPr="00076C2B" w:rsidRDefault="001C1704" w:rsidP="00070515">
            <w:pPr>
              <w:pStyle w:val="TAC"/>
              <w:keepNext w:val="0"/>
              <w:keepLines w:val="0"/>
              <w:rPr>
                <w:rFonts w:cs="Arial"/>
              </w:rPr>
            </w:pPr>
          </w:p>
        </w:tc>
      </w:tr>
      <w:tr w:rsidR="001C1704" w:rsidRPr="00076C2B" w14:paraId="0B9EC251" w14:textId="77777777" w:rsidTr="00070515">
        <w:trPr>
          <w:jc w:val="center"/>
        </w:trPr>
        <w:tc>
          <w:tcPr>
            <w:tcW w:w="3652" w:type="dxa"/>
            <w:gridSpan w:val="3"/>
            <w:shd w:val="clear" w:color="auto" w:fill="auto"/>
          </w:tcPr>
          <w:p w14:paraId="0264FED9" w14:textId="77777777" w:rsidR="001C1704" w:rsidRPr="00076C2B" w:rsidRDefault="001C1704" w:rsidP="00070515">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77917128" w14:textId="77777777" w:rsidR="001C1704" w:rsidRPr="00076C2B" w:rsidRDefault="001C1704" w:rsidP="00070515">
            <w:pPr>
              <w:pStyle w:val="TAC"/>
              <w:keepNext w:val="0"/>
              <w:keepLines w:val="0"/>
              <w:rPr>
                <w:rFonts w:cs="Arial"/>
              </w:rPr>
            </w:pPr>
          </w:p>
        </w:tc>
        <w:tc>
          <w:tcPr>
            <w:tcW w:w="1843" w:type="dxa"/>
            <w:shd w:val="clear" w:color="auto" w:fill="auto"/>
          </w:tcPr>
          <w:p w14:paraId="21AEF513" w14:textId="77777777" w:rsidR="001C1704" w:rsidRPr="00076C2B" w:rsidRDefault="001C1704" w:rsidP="00070515">
            <w:pPr>
              <w:pStyle w:val="TAC"/>
              <w:keepNext w:val="0"/>
              <w:keepLines w:val="0"/>
              <w:rPr>
                <w:rFonts w:cs="Arial"/>
              </w:rPr>
            </w:pPr>
            <w:r w:rsidRPr="00076C2B">
              <w:rPr>
                <w:snapToGrid w:val="0"/>
              </w:rPr>
              <w:t>OCNG pattern 1</w:t>
            </w:r>
          </w:p>
        </w:tc>
        <w:tc>
          <w:tcPr>
            <w:tcW w:w="1701" w:type="dxa"/>
          </w:tcPr>
          <w:p w14:paraId="4FFC8B21" w14:textId="77777777" w:rsidR="001C1704" w:rsidRPr="00076C2B" w:rsidRDefault="001C1704" w:rsidP="00070515">
            <w:pPr>
              <w:pStyle w:val="TAC"/>
              <w:keepNext w:val="0"/>
              <w:keepLines w:val="0"/>
              <w:rPr>
                <w:rFonts w:cs="Arial"/>
              </w:rPr>
            </w:pPr>
            <w:r w:rsidRPr="00076C2B">
              <w:rPr>
                <w:snapToGrid w:val="0"/>
              </w:rPr>
              <w:t>OCNG pattern 1</w:t>
            </w:r>
          </w:p>
        </w:tc>
        <w:tc>
          <w:tcPr>
            <w:tcW w:w="1505" w:type="dxa"/>
            <w:shd w:val="clear" w:color="auto" w:fill="auto"/>
          </w:tcPr>
          <w:p w14:paraId="267257CB" w14:textId="77777777" w:rsidR="001C1704" w:rsidRPr="00076C2B" w:rsidRDefault="001C1704" w:rsidP="00070515">
            <w:pPr>
              <w:pStyle w:val="TAC"/>
              <w:keepNext w:val="0"/>
              <w:keepLines w:val="0"/>
              <w:rPr>
                <w:rFonts w:cs="Arial"/>
              </w:rPr>
            </w:pPr>
            <w:r w:rsidRPr="00076C2B">
              <w:rPr>
                <w:rFonts w:cs="Arial"/>
              </w:rPr>
              <w:t>As defined in clause A.2.1</w:t>
            </w:r>
          </w:p>
        </w:tc>
      </w:tr>
      <w:tr w:rsidR="001C1704" w:rsidRPr="00076C2B" w14:paraId="318A0A3E" w14:textId="77777777" w:rsidTr="00070515">
        <w:trPr>
          <w:jc w:val="center"/>
        </w:trPr>
        <w:tc>
          <w:tcPr>
            <w:tcW w:w="1980" w:type="dxa"/>
            <w:gridSpan w:val="2"/>
            <w:vMerge w:val="restart"/>
            <w:shd w:val="clear" w:color="auto" w:fill="auto"/>
          </w:tcPr>
          <w:p w14:paraId="64916069" w14:textId="77777777" w:rsidR="001C1704" w:rsidRPr="00076C2B" w:rsidRDefault="001C1704" w:rsidP="00070515">
            <w:pPr>
              <w:pStyle w:val="TAL"/>
              <w:keepNext w:val="0"/>
              <w:keepLines w:val="0"/>
              <w:rPr>
                <w:rFonts w:cs="Arial"/>
              </w:rPr>
            </w:pPr>
            <w:r w:rsidRPr="00076C2B">
              <w:rPr>
                <w:rFonts w:cs="Arial"/>
              </w:rPr>
              <w:t>PDSCH parameters</w:t>
            </w:r>
            <w:r w:rsidRPr="00076C2B">
              <w:rPr>
                <w:rFonts w:cs="Arial"/>
                <w:vertAlign w:val="superscript"/>
              </w:rPr>
              <w:t xml:space="preserve"> Note 4</w:t>
            </w:r>
          </w:p>
        </w:tc>
        <w:tc>
          <w:tcPr>
            <w:tcW w:w="1672" w:type="dxa"/>
            <w:shd w:val="clear" w:color="auto" w:fill="auto"/>
          </w:tcPr>
          <w:p w14:paraId="382C84D2"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1EF03C9D" w14:textId="77777777" w:rsidR="001C1704" w:rsidRPr="00076C2B" w:rsidRDefault="001C1704" w:rsidP="00070515">
            <w:pPr>
              <w:pStyle w:val="TAC"/>
              <w:keepNext w:val="0"/>
              <w:keepLines w:val="0"/>
              <w:rPr>
                <w:rFonts w:cs="Arial"/>
              </w:rPr>
            </w:pPr>
          </w:p>
        </w:tc>
        <w:tc>
          <w:tcPr>
            <w:tcW w:w="1843" w:type="dxa"/>
            <w:shd w:val="clear" w:color="auto" w:fill="auto"/>
          </w:tcPr>
          <w:p w14:paraId="01522217" w14:textId="77777777" w:rsidR="001C1704" w:rsidRPr="00076C2B" w:rsidRDefault="001C1704" w:rsidP="00070515">
            <w:pPr>
              <w:pStyle w:val="TAC"/>
              <w:keepNext w:val="0"/>
              <w:keepLines w:val="0"/>
              <w:rPr>
                <w:rFonts w:cs="Arial"/>
              </w:rPr>
            </w:pPr>
            <w:r w:rsidRPr="00076C2B">
              <w:rPr>
                <w:rFonts w:cs="Arial"/>
              </w:rPr>
              <w:t>SR1.1 FDD</w:t>
            </w:r>
          </w:p>
        </w:tc>
        <w:tc>
          <w:tcPr>
            <w:tcW w:w="1701" w:type="dxa"/>
          </w:tcPr>
          <w:p w14:paraId="46F271AB" w14:textId="77777777" w:rsidR="001C1704" w:rsidRPr="00076C2B" w:rsidRDefault="001C1704" w:rsidP="00070515">
            <w:pPr>
              <w:pStyle w:val="TAC"/>
              <w:keepNext w:val="0"/>
              <w:keepLines w:val="0"/>
              <w:rPr>
                <w:rFonts w:cs="Arial"/>
              </w:rPr>
            </w:pPr>
            <w:r w:rsidRPr="00076C2B">
              <w:rPr>
                <w:rFonts w:cs="Arial"/>
              </w:rPr>
              <w:t>SR1.1 FDD</w:t>
            </w:r>
          </w:p>
        </w:tc>
        <w:tc>
          <w:tcPr>
            <w:tcW w:w="1505" w:type="dxa"/>
            <w:vMerge w:val="restart"/>
            <w:shd w:val="clear" w:color="auto" w:fill="auto"/>
          </w:tcPr>
          <w:p w14:paraId="5DFF987E" w14:textId="77777777" w:rsidR="001C1704" w:rsidRPr="00076C2B" w:rsidRDefault="001C1704" w:rsidP="00070515">
            <w:pPr>
              <w:pStyle w:val="TAC"/>
              <w:keepNext w:val="0"/>
              <w:keepLines w:val="0"/>
              <w:rPr>
                <w:rFonts w:cs="Arial"/>
              </w:rPr>
            </w:pPr>
            <w:r w:rsidRPr="00076C2B">
              <w:rPr>
                <w:rFonts w:cs="Arial"/>
              </w:rPr>
              <w:t xml:space="preserve">As defined in clause </w:t>
            </w:r>
            <w:r w:rsidRPr="00076C2B">
              <w:rPr>
                <w:snapToGrid w:val="0"/>
              </w:rPr>
              <w:t>A.1.1</w:t>
            </w:r>
          </w:p>
        </w:tc>
      </w:tr>
      <w:tr w:rsidR="001C1704" w:rsidRPr="00076C2B" w14:paraId="03053B79" w14:textId="77777777" w:rsidTr="00070515">
        <w:trPr>
          <w:jc w:val="center"/>
        </w:trPr>
        <w:tc>
          <w:tcPr>
            <w:tcW w:w="1980" w:type="dxa"/>
            <w:gridSpan w:val="2"/>
            <w:vMerge/>
            <w:shd w:val="clear" w:color="auto" w:fill="auto"/>
          </w:tcPr>
          <w:p w14:paraId="17B7B8A7" w14:textId="77777777" w:rsidR="001C1704" w:rsidRPr="00076C2B" w:rsidRDefault="001C1704" w:rsidP="00070515">
            <w:pPr>
              <w:pStyle w:val="TAL"/>
              <w:keepNext w:val="0"/>
              <w:keepLines w:val="0"/>
              <w:rPr>
                <w:rFonts w:cs="Arial"/>
              </w:rPr>
            </w:pPr>
          </w:p>
        </w:tc>
        <w:tc>
          <w:tcPr>
            <w:tcW w:w="1672" w:type="dxa"/>
            <w:shd w:val="clear" w:color="auto" w:fill="auto"/>
          </w:tcPr>
          <w:p w14:paraId="7E33A71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E9F42E8" w14:textId="77777777" w:rsidR="001C1704" w:rsidRPr="00076C2B" w:rsidRDefault="001C1704" w:rsidP="00070515">
            <w:pPr>
              <w:pStyle w:val="TAC"/>
              <w:keepNext w:val="0"/>
              <w:keepLines w:val="0"/>
              <w:rPr>
                <w:rFonts w:cs="Arial"/>
              </w:rPr>
            </w:pPr>
          </w:p>
        </w:tc>
        <w:tc>
          <w:tcPr>
            <w:tcW w:w="1843" w:type="dxa"/>
            <w:shd w:val="clear" w:color="auto" w:fill="auto"/>
          </w:tcPr>
          <w:p w14:paraId="5ED66E75" w14:textId="77777777" w:rsidR="001C1704" w:rsidRPr="00076C2B" w:rsidRDefault="001C1704" w:rsidP="00070515">
            <w:pPr>
              <w:pStyle w:val="TAC"/>
              <w:keepNext w:val="0"/>
              <w:keepLines w:val="0"/>
              <w:rPr>
                <w:rFonts w:cs="Arial"/>
              </w:rPr>
            </w:pPr>
            <w:r w:rsidRPr="00076C2B">
              <w:rPr>
                <w:rFonts w:cs="Arial"/>
              </w:rPr>
              <w:t>SR2.1 TDD</w:t>
            </w:r>
          </w:p>
        </w:tc>
        <w:tc>
          <w:tcPr>
            <w:tcW w:w="1701" w:type="dxa"/>
          </w:tcPr>
          <w:p w14:paraId="635876D6" w14:textId="77777777" w:rsidR="001C1704" w:rsidRPr="00076C2B" w:rsidRDefault="001C1704" w:rsidP="00070515">
            <w:pPr>
              <w:pStyle w:val="TAC"/>
              <w:keepNext w:val="0"/>
              <w:keepLines w:val="0"/>
              <w:rPr>
                <w:rFonts w:cs="Arial"/>
              </w:rPr>
            </w:pPr>
            <w:r w:rsidRPr="00076C2B">
              <w:rPr>
                <w:rFonts w:cs="Arial"/>
              </w:rPr>
              <w:t>SR2.1 TDD</w:t>
            </w:r>
          </w:p>
        </w:tc>
        <w:tc>
          <w:tcPr>
            <w:tcW w:w="1505" w:type="dxa"/>
            <w:vMerge/>
            <w:shd w:val="clear" w:color="auto" w:fill="auto"/>
          </w:tcPr>
          <w:p w14:paraId="53D3E501" w14:textId="77777777" w:rsidR="001C1704" w:rsidRPr="00076C2B" w:rsidRDefault="001C1704" w:rsidP="00070515">
            <w:pPr>
              <w:pStyle w:val="TAC"/>
              <w:keepNext w:val="0"/>
              <w:keepLines w:val="0"/>
              <w:rPr>
                <w:rFonts w:cs="Arial"/>
              </w:rPr>
            </w:pPr>
          </w:p>
        </w:tc>
      </w:tr>
      <w:tr w:rsidR="001C1704" w:rsidRPr="00076C2B" w14:paraId="4672EACA" w14:textId="77777777" w:rsidTr="00070515">
        <w:trPr>
          <w:jc w:val="center"/>
        </w:trPr>
        <w:tc>
          <w:tcPr>
            <w:tcW w:w="1980" w:type="dxa"/>
            <w:gridSpan w:val="2"/>
            <w:vMerge w:val="restart"/>
            <w:shd w:val="clear" w:color="auto" w:fill="auto"/>
          </w:tcPr>
          <w:p w14:paraId="7AC737D7" w14:textId="77777777" w:rsidR="001C1704" w:rsidRPr="00076C2B" w:rsidRDefault="001C1704" w:rsidP="00070515">
            <w:pPr>
              <w:pStyle w:val="TAL"/>
              <w:keepNext w:val="0"/>
              <w:keepLines w:val="0"/>
              <w:rPr>
                <w:rFonts w:cs="Arial"/>
              </w:rPr>
            </w:pPr>
            <w:r w:rsidRPr="00076C2B">
              <w:rPr>
                <w:rFonts w:cs="Arial"/>
              </w:rPr>
              <w:t>RMSI CORESET reference channel</w:t>
            </w:r>
          </w:p>
        </w:tc>
        <w:tc>
          <w:tcPr>
            <w:tcW w:w="1672" w:type="dxa"/>
            <w:shd w:val="clear" w:color="auto" w:fill="auto"/>
          </w:tcPr>
          <w:p w14:paraId="47B63DBA"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356AD479" w14:textId="77777777" w:rsidR="001C1704" w:rsidRPr="00076C2B" w:rsidRDefault="001C1704" w:rsidP="00070515">
            <w:pPr>
              <w:pStyle w:val="TAC"/>
              <w:keepNext w:val="0"/>
              <w:keepLines w:val="0"/>
              <w:rPr>
                <w:rFonts w:cs="Arial"/>
              </w:rPr>
            </w:pPr>
          </w:p>
        </w:tc>
        <w:tc>
          <w:tcPr>
            <w:tcW w:w="1843" w:type="dxa"/>
            <w:shd w:val="clear" w:color="auto" w:fill="auto"/>
          </w:tcPr>
          <w:p w14:paraId="5E65FFDF" w14:textId="77777777" w:rsidR="001C1704" w:rsidRPr="00076C2B" w:rsidRDefault="001C1704" w:rsidP="00070515">
            <w:pPr>
              <w:pStyle w:val="TAC"/>
              <w:keepNext w:val="0"/>
              <w:keepLines w:val="0"/>
              <w:rPr>
                <w:rFonts w:cs="Arial"/>
                <w:bCs/>
              </w:rPr>
            </w:pPr>
            <w:r w:rsidRPr="00076C2B">
              <w:rPr>
                <w:rFonts w:cs="Arial"/>
                <w:bCs/>
              </w:rPr>
              <w:t>CR.1.1 FDD</w:t>
            </w:r>
          </w:p>
        </w:tc>
        <w:tc>
          <w:tcPr>
            <w:tcW w:w="1701" w:type="dxa"/>
          </w:tcPr>
          <w:p w14:paraId="0A15E6A8" w14:textId="77777777" w:rsidR="001C1704" w:rsidRPr="00076C2B" w:rsidRDefault="001C1704" w:rsidP="00070515">
            <w:pPr>
              <w:pStyle w:val="TAC"/>
              <w:keepNext w:val="0"/>
              <w:keepLines w:val="0"/>
              <w:rPr>
                <w:rFonts w:cs="Arial"/>
              </w:rPr>
            </w:pPr>
            <w:r w:rsidRPr="00076C2B">
              <w:rPr>
                <w:rFonts w:cs="Arial"/>
                <w:bCs/>
              </w:rPr>
              <w:t>CR.1.1 FDD</w:t>
            </w:r>
          </w:p>
        </w:tc>
        <w:tc>
          <w:tcPr>
            <w:tcW w:w="1505" w:type="dxa"/>
            <w:shd w:val="clear" w:color="auto" w:fill="auto"/>
          </w:tcPr>
          <w:p w14:paraId="053E69F1" w14:textId="77777777" w:rsidR="001C1704" w:rsidRPr="00076C2B" w:rsidRDefault="001C1704" w:rsidP="00070515">
            <w:pPr>
              <w:pStyle w:val="TAC"/>
              <w:keepNext w:val="0"/>
              <w:keepLines w:val="0"/>
              <w:rPr>
                <w:rFonts w:cs="Arial"/>
              </w:rPr>
            </w:pPr>
          </w:p>
        </w:tc>
      </w:tr>
      <w:tr w:rsidR="001C1704" w:rsidRPr="00076C2B" w14:paraId="429B3284" w14:textId="77777777" w:rsidTr="00070515">
        <w:trPr>
          <w:jc w:val="center"/>
        </w:trPr>
        <w:tc>
          <w:tcPr>
            <w:tcW w:w="1980" w:type="dxa"/>
            <w:gridSpan w:val="2"/>
            <w:vMerge/>
            <w:shd w:val="clear" w:color="auto" w:fill="auto"/>
          </w:tcPr>
          <w:p w14:paraId="41A60F9D" w14:textId="77777777" w:rsidR="001C1704" w:rsidRPr="00076C2B" w:rsidRDefault="001C1704" w:rsidP="00070515">
            <w:pPr>
              <w:pStyle w:val="TAL"/>
              <w:keepNext w:val="0"/>
              <w:keepLines w:val="0"/>
              <w:rPr>
                <w:rFonts w:cs="Arial"/>
              </w:rPr>
            </w:pPr>
          </w:p>
        </w:tc>
        <w:tc>
          <w:tcPr>
            <w:tcW w:w="1672" w:type="dxa"/>
            <w:shd w:val="clear" w:color="auto" w:fill="auto"/>
          </w:tcPr>
          <w:p w14:paraId="1AB1D7C6"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33AF8353" w14:textId="77777777" w:rsidR="001C1704" w:rsidRPr="00076C2B" w:rsidRDefault="001C1704" w:rsidP="00070515">
            <w:pPr>
              <w:pStyle w:val="TAC"/>
              <w:keepNext w:val="0"/>
              <w:keepLines w:val="0"/>
              <w:rPr>
                <w:rFonts w:cs="Arial"/>
              </w:rPr>
            </w:pPr>
          </w:p>
        </w:tc>
        <w:tc>
          <w:tcPr>
            <w:tcW w:w="1843" w:type="dxa"/>
            <w:shd w:val="clear" w:color="auto" w:fill="auto"/>
          </w:tcPr>
          <w:p w14:paraId="6F4DCA10" w14:textId="77777777" w:rsidR="001C1704" w:rsidRPr="00076C2B" w:rsidRDefault="001C1704" w:rsidP="00070515">
            <w:pPr>
              <w:pStyle w:val="TAC"/>
              <w:keepNext w:val="0"/>
              <w:keepLines w:val="0"/>
              <w:rPr>
                <w:rFonts w:cs="Arial"/>
                <w:bCs/>
              </w:rPr>
            </w:pPr>
            <w:r w:rsidRPr="00076C2B">
              <w:rPr>
                <w:rFonts w:cs="Arial"/>
                <w:bCs/>
              </w:rPr>
              <w:t>CR.2.1 TDD</w:t>
            </w:r>
          </w:p>
        </w:tc>
        <w:tc>
          <w:tcPr>
            <w:tcW w:w="1701" w:type="dxa"/>
          </w:tcPr>
          <w:p w14:paraId="164DA986" w14:textId="77777777" w:rsidR="001C1704" w:rsidRPr="00076C2B" w:rsidRDefault="001C1704" w:rsidP="00070515">
            <w:pPr>
              <w:pStyle w:val="TAC"/>
              <w:keepNext w:val="0"/>
              <w:keepLines w:val="0"/>
              <w:rPr>
                <w:rFonts w:cs="Arial"/>
              </w:rPr>
            </w:pPr>
            <w:r w:rsidRPr="00076C2B">
              <w:rPr>
                <w:rFonts w:cs="Arial"/>
                <w:bCs/>
              </w:rPr>
              <w:t>CR.2.1 TDD</w:t>
            </w:r>
          </w:p>
        </w:tc>
        <w:tc>
          <w:tcPr>
            <w:tcW w:w="1505" w:type="dxa"/>
            <w:shd w:val="clear" w:color="auto" w:fill="auto"/>
          </w:tcPr>
          <w:p w14:paraId="3C6D27C3" w14:textId="77777777" w:rsidR="001C1704" w:rsidRPr="00076C2B" w:rsidRDefault="001C1704" w:rsidP="00070515">
            <w:pPr>
              <w:pStyle w:val="TAC"/>
              <w:keepNext w:val="0"/>
              <w:keepLines w:val="0"/>
              <w:rPr>
                <w:rFonts w:cs="Arial"/>
              </w:rPr>
            </w:pPr>
          </w:p>
        </w:tc>
      </w:tr>
      <w:tr w:rsidR="001C1704" w:rsidRPr="00076C2B" w14:paraId="2F2AE32D" w14:textId="77777777" w:rsidTr="00070515">
        <w:trPr>
          <w:jc w:val="center"/>
        </w:trPr>
        <w:tc>
          <w:tcPr>
            <w:tcW w:w="1980" w:type="dxa"/>
            <w:gridSpan w:val="2"/>
            <w:vMerge w:val="restart"/>
            <w:shd w:val="clear" w:color="auto" w:fill="auto"/>
          </w:tcPr>
          <w:p w14:paraId="56EDC127" w14:textId="77777777" w:rsidR="001C1704" w:rsidRPr="00076C2B" w:rsidRDefault="001C1704" w:rsidP="00070515">
            <w:pPr>
              <w:pStyle w:val="TAL"/>
              <w:keepNext w:val="0"/>
              <w:keepLines w:val="0"/>
              <w:rPr>
                <w:rFonts w:cs="Arial"/>
              </w:rPr>
            </w:pPr>
            <w:r w:rsidRPr="00076C2B">
              <w:rPr>
                <w:rFonts w:cs="Arial"/>
              </w:rPr>
              <w:t>Dedicated CORESET reference channel</w:t>
            </w:r>
          </w:p>
        </w:tc>
        <w:tc>
          <w:tcPr>
            <w:tcW w:w="1672" w:type="dxa"/>
            <w:shd w:val="clear" w:color="auto" w:fill="auto"/>
          </w:tcPr>
          <w:p w14:paraId="7A17CEC7"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7E64B1C8" w14:textId="77777777" w:rsidR="001C1704" w:rsidRPr="00076C2B" w:rsidRDefault="001C1704" w:rsidP="00070515">
            <w:pPr>
              <w:pStyle w:val="TAC"/>
              <w:keepNext w:val="0"/>
              <w:keepLines w:val="0"/>
              <w:rPr>
                <w:rFonts w:cs="Arial"/>
              </w:rPr>
            </w:pPr>
          </w:p>
        </w:tc>
        <w:tc>
          <w:tcPr>
            <w:tcW w:w="1843" w:type="dxa"/>
            <w:shd w:val="clear" w:color="auto" w:fill="auto"/>
          </w:tcPr>
          <w:p w14:paraId="780551D8" w14:textId="77777777" w:rsidR="001C1704" w:rsidRPr="00076C2B" w:rsidRDefault="001C1704" w:rsidP="00070515">
            <w:pPr>
              <w:pStyle w:val="TAC"/>
              <w:keepNext w:val="0"/>
              <w:keepLines w:val="0"/>
              <w:rPr>
                <w:rFonts w:cs="Arial"/>
                <w:bCs/>
              </w:rPr>
            </w:pPr>
            <w:r w:rsidRPr="00076C2B">
              <w:rPr>
                <w:rFonts w:cs="Arial"/>
                <w:bCs/>
              </w:rPr>
              <w:t>CCR.1.1 FDD</w:t>
            </w:r>
          </w:p>
        </w:tc>
        <w:tc>
          <w:tcPr>
            <w:tcW w:w="1701" w:type="dxa"/>
          </w:tcPr>
          <w:p w14:paraId="7F21C5F9" w14:textId="77777777" w:rsidR="001C1704" w:rsidRPr="00076C2B" w:rsidRDefault="001C1704" w:rsidP="00070515">
            <w:pPr>
              <w:pStyle w:val="TAC"/>
              <w:keepNext w:val="0"/>
              <w:keepLines w:val="0"/>
              <w:rPr>
                <w:rFonts w:cs="Arial"/>
              </w:rPr>
            </w:pPr>
            <w:r w:rsidRPr="00076C2B">
              <w:rPr>
                <w:rFonts w:cs="Arial"/>
                <w:bCs/>
              </w:rPr>
              <w:t>CCR.1.1 FDD</w:t>
            </w:r>
          </w:p>
        </w:tc>
        <w:tc>
          <w:tcPr>
            <w:tcW w:w="1505" w:type="dxa"/>
            <w:shd w:val="clear" w:color="auto" w:fill="auto"/>
          </w:tcPr>
          <w:p w14:paraId="4DB4E10F" w14:textId="77777777" w:rsidR="001C1704" w:rsidRPr="00076C2B" w:rsidRDefault="001C1704" w:rsidP="00070515">
            <w:pPr>
              <w:pStyle w:val="TAC"/>
              <w:keepNext w:val="0"/>
              <w:keepLines w:val="0"/>
              <w:rPr>
                <w:rFonts w:cs="Arial"/>
              </w:rPr>
            </w:pPr>
          </w:p>
        </w:tc>
      </w:tr>
      <w:tr w:rsidR="001C1704" w:rsidRPr="00076C2B" w14:paraId="5E1CC640" w14:textId="77777777" w:rsidTr="00070515">
        <w:trPr>
          <w:jc w:val="center"/>
        </w:trPr>
        <w:tc>
          <w:tcPr>
            <w:tcW w:w="1980" w:type="dxa"/>
            <w:gridSpan w:val="2"/>
            <w:vMerge/>
            <w:shd w:val="clear" w:color="auto" w:fill="auto"/>
          </w:tcPr>
          <w:p w14:paraId="1B5A1050" w14:textId="77777777" w:rsidR="001C1704" w:rsidRPr="00076C2B" w:rsidRDefault="001C1704" w:rsidP="00070515">
            <w:pPr>
              <w:pStyle w:val="TAL"/>
              <w:keepNext w:val="0"/>
              <w:keepLines w:val="0"/>
              <w:rPr>
                <w:rFonts w:cs="Arial"/>
              </w:rPr>
            </w:pPr>
          </w:p>
        </w:tc>
        <w:tc>
          <w:tcPr>
            <w:tcW w:w="1672" w:type="dxa"/>
            <w:shd w:val="clear" w:color="auto" w:fill="auto"/>
          </w:tcPr>
          <w:p w14:paraId="6930942B"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07B11DED" w14:textId="77777777" w:rsidR="001C1704" w:rsidRPr="00076C2B" w:rsidRDefault="001C1704" w:rsidP="00070515">
            <w:pPr>
              <w:pStyle w:val="TAC"/>
              <w:keepNext w:val="0"/>
              <w:keepLines w:val="0"/>
              <w:rPr>
                <w:rFonts w:cs="Arial"/>
              </w:rPr>
            </w:pPr>
          </w:p>
        </w:tc>
        <w:tc>
          <w:tcPr>
            <w:tcW w:w="1843" w:type="dxa"/>
            <w:shd w:val="clear" w:color="auto" w:fill="auto"/>
          </w:tcPr>
          <w:p w14:paraId="30D5BA95" w14:textId="77777777" w:rsidR="001C1704" w:rsidRPr="00076C2B" w:rsidRDefault="001C1704" w:rsidP="00070515">
            <w:pPr>
              <w:pStyle w:val="TAC"/>
              <w:keepNext w:val="0"/>
              <w:keepLines w:val="0"/>
              <w:rPr>
                <w:rFonts w:cs="Arial"/>
                <w:bCs/>
              </w:rPr>
            </w:pPr>
            <w:r w:rsidRPr="00076C2B">
              <w:rPr>
                <w:rFonts w:cs="Arial"/>
                <w:bCs/>
              </w:rPr>
              <w:t>CCR.2.1 TDD</w:t>
            </w:r>
          </w:p>
        </w:tc>
        <w:tc>
          <w:tcPr>
            <w:tcW w:w="1701" w:type="dxa"/>
          </w:tcPr>
          <w:p w14:paraId="1263A36C" w14:textId="77777777" w:rsidR="001C1704" w:rsidRPr="00076C2B" w:rsidRDefault="001C1704" w:rsidP="00070515">
            <w:pPr>
              <w:pStyle w:val="TAC"/>
              <w:keepNext w:val="0"/>
              <w:keepLines w:val="0"/>
              <w:rPr>
                <w:rFonts w:cs="Arial"/>
              </w:rPr>
            </w:pPr>
            <w:r w:rsidRPr="00076C2B">
              <w:rPr>
                <w:rFonts w:cs="Arial"/>
                <w:bCs/>
              </w:rPr>
              <w:t>CCR.2.1 TDD</w:t>
            </w:r>
          </w:p>
        </w:tc>
        <w:tc>
          <w:tcPr>
            <w:tcW w:w="1505" w:type="dxa"/>
            <w:shd w:val="clear" w:color="auto" w:fill="auto"/>
          </w:tcPr>
          <w:p w14:paraId="1381300B" w14:textId="77777777" w:rsidR="001C1704" w:rsidRPr="00076C2B" w:rsidRDefault="001C1704" w:rsidP="00070515">
            <w:pPr>
              <w:pStyle w:val="TAC"/>
              <w:keepNext w:val="0"/>
              <w:keepLines w:val="0"/>
              <w:rPr>
                <w:rFonts w:cs="Arial"/>
              </w:rPr>
            </w:pPr>
          </w:p>
        </w:tc>
      </w:tr>
      <w:tr w:rsidR="001C1704" w:rsidRPr="00076C2B" w14:paraId="2BB5BE6C" w14:textId="77777777" w:rsidTr="00070515">
        <w:trPr>
          <w:jc w:val="center"/>
        </w:trPr>
        <w:tc>
          <w:tcPr>
            <w:tcW w:w="3652" w:type="dxa"/>
            <w:gridSpan w:val="3"/>
            <w:shd w:val="clear" w:color="auto" w:fill="auto"/>
          </w:tcPr>
          <w:p w14:paraId="10EE5E31" w14:textId="77777777" w:rsidR="001C1704" w:rsidRPr="00076C2B" w:rsidRDefault="001C1704" w:rsidP="00070515">
            <w:pPr>
              <w:pStyle w:val="TAL"/>
              <w:keepNext w:val="0"/>
              <w:keepLines w:val="0"/>
              <w:rPr>
                <w:rFonts w:cs="Arial"/>
              </w:rPr>
            </w:pPr>
            <w:r w:rsidRPr="00076C2B">
              <w:rPr>
                <w:rFonts w:cs="Arial"/>
              </w:rPr>
              <w:t>NR RF Channel Number</w:t>
            </w:r>
          </w:p>
        </w:tc>
        <w:tc>
          <w:tcPr>
            <w:tcW w:w="1276" w:type="dxa"/>
            <w:shd w:val="clear" w:color="auto" w:fill="auto"/>
          </w:tcPr>
          <w:p w14:paraId="23A04895" w14:textId="77777777" w:rsidR="001C1704" w:rsidRPr="00076C2B" w:rsidRDefault="001C1704" w:rsidP="00070515">
            <w:pPr>
              <w:pStyle w:val="TAC"/>
              <w:keepNext w:val="0"/>
              <w:keepLines w:val="0"/>
              <w:rPr>
                <w:rFonts w:cs="Arial"/>
              </w:rPr>
            </w:pPr>
          </w:p>
        </w:tc>
        <w:tc>
          <w:tcPr>
            <w:tcW w:w="1843" w:type="dxa"/>
            <w:shd w:val="clear" w:color="auto" w:fill="auto"/>
          </w:tcPr>
          <w:p w14:paraId="570D3A3E" w14:textId="77777777" w:rsidR="001C1704" w:rsidRPr="00076C2B" w:rsidRDefault="001C1704" w:rsidP="00070515">
            <w:pPr>
              <w:pStyle w:val="TAC"/>
              <w:keepNext w:val="0"/>
              <w:keepLines w:val="0"/>
              <w:rPr>
                <w:rFonts w:cs="Arial"/>
              </w:rPr>
            </w:pPr>
            <w:r w:rsidRPr="00076C2B">
              <w:rPr>
                <w:rFonts w:cs="Arial"/>
                <w:bCs/>
              </w:rPr>
              <w:t>1</w:t>
            </w:r>
          </w:p>
        </w:tc>
        <w:tc>
          <w:tcPr>
            <w:tcW w:w="1701" w:type="dxa"/>
          </w:tcPr>
          <w:p w14:paraId="31804C9E" w14:textId="77777777" w:rsidR="001C1704" w:rsidRPr="00076C2B" w:rsidRDefault="001C1704" w:rsidP="00070515">
            <w:pPr>
              <w:pStyle w:val="TAC"/>
              <w:keepNext w:val="0"/>
              <w:keepLines w:val="0"/>
              <w:rPr>
                <w:rFonts w:cs="Arial"/>
              </w:rPr>
            </w:pPr>
            <w:r w:rsidRPr="00076C2B">
              <w:rPr>
                <w:rFonts w:cs="Arial"/>
              </w:rPr>
              <w:t>1</w:t>
            </w:r>
          </w:p>
        </w:tc>
        <w:tc>
          <w:tcPr>
            <w:tcW w:w="1505" w:type="dxa"/>
            <w:shd w:val="clear" w:color="auto" w:fill="auto"/>
          </w:tcPr>
          <w:p w14:paraId="2208190D" w14:textId="77777777" w:rsidR="001C1704" w:rsidRPr="00076C2B" w:rsidRDefault="001C1704" w:rsidP="00070515">
            <w:pPr>
              <w:pStyle w:val="TAC"/>
              <w:keepNext w:val="0"/>
              <w:keepLines w:val="0"/>
              <w:rPr>
                <w:rFonts w:cs="Arial"/>
              </w:rPr>
            </w:pPr>
          </w:p>
        </w:tc>
      </w:tr>
      <w:tr w:rsidR="001C1704" w:rsidRPr="00076C2B" w14:paraId="2E197F2B" w14:textId="77777777" w:rsidTr="00070515">
        <w:trPr>
          <w:jc w:val="center"/>
        </w:trPr>
        <w:tc>
          <w:tcPr>
            <w:tcW w:w="3652" w:type="dxa"/>
            <w:gridSpan w:val="3"/>
            <w:shd w:val="clear" w:color="auto" w:fill="auto"/>
          </w:tcPr>
          <w:p w14:paraId="7656FFA3" w14:textId="77777777" w:rsidR="001C1704" w:rsidRPr="00076C2B" w:rsidRDefault="001C1704" w:rsidP="00070515">
            <w:pPr>
              <w:pStyle w:val="TAL"/>
              <w:keepNext w:val="0"/>
              <w:keepLines w:val="0"/>
              <w:rPr>
                <w:rFonts w:cs="Arial"/>
              </w:rPr>
            </w:pPr>
            <w:r w:rsidRPr="00076C2B">
              <w:rPr>
                <w:rFonts w:cs="Arial"/>
              </w:rPr>
              <w:t>EPRE ratio of PSS to SSS</w:t>
            </w:r>
          </w:p>
        </w:tc>
        <w:tc>
          <w:tcPr>
            <w:tcW w:w="1276" w:type="dxa"/>
            <w:shd w:val="clear" w:color="auto" w:fill="auto"/>
          </w:tcPr>
          <w:p w14:paraId="0299F838"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67D43450" w14:textId="77777777" w:rsidR="001C1704" w:rsidRPr="00076C2B" w:rsidRDefault="001C1704" w:rsidP="00070515">
            <w:pPr>
              <w:pStyle w:val="TAC"/>
              <w:keepNext w:val="0"/>
              <w:keepLines w:val="0"/>
              <w:rPr>
                <w:rFonts w:cs="Arial"/>
              </w:rPr>
            </w:pPr>
            <w:r w:rsidRPr="00076C2B">
              <w:rPr>
                <w:rFonts w:cs="Arial"/>
              </w:rPr>
              <w:t>0</w:t>
            </w:r>
          </w:p>
        </w:tc>
        <w:tc>
          <w:tcPr>
            <w:tcW w:w="1701" w:type="dxa"/>
            <w:vMerge w:val="restart"/>
            <w:vAlign w:val="center"/>
          </w:tcPr>
          <w:p w14:paraId="52E7D534" w14:textId="77777777" w:rsidR="001C1704" w:rsidRPr="00076C2B" w:rsidRDefault="001C1704" w:rsidP="00070515">
            <w:pPr>
              <w:pStyle w:val="TAC"/>
              <w:keepNext w:val="0"/>
              <w:keepLines w:val="0"/>
              <w:rPr>
                <w:rFonts w:cs="Arial"/>
              </w:rPr>
            </w:pPr>
            <w:r w:rsidRPr="00076C2B">
              <w:rPr>
                <w:rFonts w:cs="Arial"/>
              </w:rPr>
              <w:t>0</w:t>
            </w:r>
          </w:p>
        </w:tc>
        <w:tc>
          <w:tcPr>
            <w:tcW w:w="1505" w:type="dxa"/>
            <w:shd w:val="clear" w:color="auto" w:fill="auto"/>
          </w:tcPr>
          <w:p w14:paraId="22EB0B34" w14:textId="77777777" w:rsidR="001C1704" w:rsidRPr="00076C2B" w:rsidRDefault="001C1704" w:rsidP="00070515">
            <w:pPr>
              <w:pStyle w:val="TAC"/>
              <w:keepNext w:val="0"/>
              <w:keepLines w:val="0"/>
              <w:rPr>
                <w:rFonts w:cs="Arial"/>
              </w:rPr>
            </w:pPr>
          </w:p>
        </w:tc>
      </w:tr>
      <w:tr w:rsidR="001C1704" w:rsidRPr="00076C2B" w14:paraId="75F4AA21" w14:textId="77777777" w:rsidTr="00070515">
        <w:trPr>
          <w:jc w:val="center"/>
        </w:trPr>
        <w:tc>
          <w:tcPr>
            <w:tcW w:w="3652" w:type="dxa"/>
            <w:gridSpan w:val="3"/>
            <w:shd w:val="clear" w:color="auto" w:fill="auto"/>
          </w:tcPr>
          <w:p w14:paraId="23304DB8" w14:textId="77777777" w:rsidR="001C1704" w:rsidRPr="00076C2B" w:rsidRDefault="001C1704" w:rsidP="00070515">
            <w:pPr>
              <w:pStyle w:val="TAL"/>
              <w:keepNext w:val="0"/>
              <w:keepLines w:val="0"/>
              <w:rPr>
                <w:rFonts w:cs="Arial"/>
              </w:rPr>
            </w:pPr>
            <w:r w:rsidRPr="00076C2B">
              <w:rPr>
                <w:rFonts w:cs="Arial"/>
              </w:rPr>
              <w:t>EPRE ratio of PBCH_DMRS to SSS</w:t>
            </w:r>
          </w:p>
        </w:tc>
        <w:tc>
          <w:tcPr>
            <w:tcW w:w="1276" w:type="dxa"/>
            <w:shd w:val="clear" w:color="auto" w:fill="auto"/>
          </w:tcPr>
          <w:p w14:paraId="0F224F0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23FA34E" w14:textId="77777777" w:rsidR="001C1704" w:rsidRPr="00076C2B" w:rsidRDefault="001C1704" w:rsidP="00070515">
            <w:pPr>
              <w:pStyle w:val="TAC"/>
              <w:keepNext w:val="0"/>
              <w:keepLines w:val="0"/>
              <w:rPr>
                <w:rFonts w:cs="Arial"/>
              </w:rPr>
            </w:pPr>
          </w:p>
        </w:tc>
        <w:tc>
          <w:tcPr>
            <w:tcW w:w="1701" w:type="dxa"/>
            <w:vMerge/>
          </w:tcPr>
          <w:p w14:paraId="4E68AB4C" w14:textId="77777777" w:rsidR="001C1704" w:rsidRPr="00076C2B" w:rsidRDefault="001C1704" w:rsidP="00070515">
            <w:pPr>
              <w:pStyle w:val="TAC"/>
              <w:keepNext w:val="0"/>
              <w:keepLines w:val="0"/>
              <w:rPr>
                <w:rFonts w:cs="Arial"/>
              </w:rPr>
            </w:pPr>
          </w:p>
        </w:tc>
        <w:tc>
          <w:tcPr>
            <w:tcW w:w="1505" w:type="dxa"/>
            <w:shd w:val="clear" w:color="auto" w:fill="auto"/>
          </w:tcPr>
          <w:p w14:paraId="208052C9" w14:textId="77777777" w:rsidR="001C1704" w:rsidRPr="00076C2B" w:rsidRDefault="001C1704" w:rsidP="00070515">
            <w:pPr>
              <w:pStyle w:val="TAC"/>
              <w:keepNext w:val="0"/>
              <w:keepLines w:val="0"/>
              <w:rPr>
                <w:rFonts w:cs="Arial"/>
              </w:rPr>
            </w:pPr>
          </w:p>
        </w:tc>
      </w:tr>
      <w:tr w:rsidR="001C1704" w:rsidRPr="00076C2B" w14:paraId="72991CC2" w14:textId="77777777" w:rsidTr="00070515">
        <w:trPr>
          <w:jc w:val="center"/>
        </w:trPr>
        <w:tc>
          <w:tcPr>
            <w:tcW w:w="3652" w:type="dxa"/>
            <w:gridSpan w:val="3"/>
            <w:shd w:val="clear" w:color="auto" w:fill="auto"/>
          </w:tcPr>
          <w:p w14:paraId="462FAE45" w14:textId="77777777" w:rsidR="001C1704" w:rsidRPr="00076C2B" w:rsidRDefault="001C1704" w:rsidP="00070515">
            <w:pPr>
              <w:pStyle w:val="TAL"/>
              <w:keepNext w:val="0"/>
              <w:keepLines w:val="0"/>
              <w:rPr>
                <w:rFonts w:cs="Arial"/>
              </w:rPr>
            </w:pPr>
            <w:r w:rsidRPr="00076C2B">
              <w:rPr>
                <w:rFonts w:cs="Arial"/>
              </w:rPr>
              <w:t>EPRE ratio of PBCH to PBCH_DMRS</w:t>
            </w:r>
          </w:p>
        </w:tc>
        <w:tc>
          <w:tcPr>
            <w:tcW w:w="1276" w:type="dxa"/>
            <w:shd w:val="clear" w:color="auto" w:fill="auto"/>
          </w:tcPr>
          <w:p w14:paraId="2E3D77B1"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072586FD" w14:textId="77777777" w:rsidR="001C1704" w:rsidRPr="00076C2B" w:rsidRDefault="001C1704" w:rsidP="00070515">
            <w:pPr>
              <w:pStyle w:val="TAC"/>
              <w:keepNext w:val="0"/>
              <w:keepLines w:val="0"/>
              <w:rPr>
                <w:rFonts w:cs="Arial"/>
              </w:rPr>
            </w:pPr>
          </w:p>
        </w:tc>
        <w:tc>
          <w:tcPr>
            <w:tcW w:w="1701" w:type="dxa"/>
            <w:vMerge/>
          </w:tcPr>
          <w:p w14:paraId="45B8488A" w14:textId="77777777" w:rsidR="001C1704" w:rsidRPr="00076C2B" w:rsidRDefault="001C1704" w:rsidP="00070515">
            <w:pPr>
              <w:pStyle w:val="TAC"/>
              <w:keepNext w:val="0"/>
              <w:keepLines w:val="0"/>
              <w:rPr>
                <w:rFonts w:cs="Arial"/>
              </w:rPr>
            </w:pPr>
          </w:p>
        </w:tc>
        <w:tc>
          <w:tcPr>
            <w:tcW w:w="1505" w:type="dxa"/>
            <w:shd w:val="clear" w:color="auto" w:fill="auto"/>
          </w:tcPr>
          <w:p w14:paraId="49C3AB8D" w14:textId="77777777" w:rsidR="001C1704" w:rsidRPr="00076C2B" w:rsidRDefault="001C1704" w:rsidP="00070515">
            <w:pPr>
              <w:pStyle w:val="TAC"/>
              <w:keepNext w:val="0"/>
              <w:keepLines w:val="0"/>
              <w:rPr>
                <w:rFonts w:cs="Arial"/>
              </w:rPr>
            </w:pPr>
          </w:p>
        </w:tc>
      </w:tr>
      <w:tr w:rsidR="001C1704" w:rsidRPr="00076C2B" w14:paraId="6BBC984F" w14:textId="77777777" w:rsidTr="00070515">
        <w:trPr>
          <w:jc w:val="center"/>
        </w:trPr>
        <w:tc>
          <w:tcPr>
            <w:tcW w:w="3652" w:type="dxa"/>
            <w:gridSpan w:val="3"/>
            <w:shd w:val="clear" w:color="auto" w:fill="auto"/>
          </w:tcPr>
          <w:p w14:paraId="76F124D3" w14:textId="77777777" w:rsidR="001C1704" w:rsidRPr="00076C2B" w:rsidRDefault="001C1704" w:rsidP="00070515">
            <w:pPr>
              <w:pStyle w:val="TAL"/>
              <w:keepNext w:val="0"/>
              <w:keepLines w:val="0"/>
              <w:rPr>
                <w:rFonts w:cs="Arial"/>
              </w:rPr>
            </w:pPr>
            <w:r w:rsidRPr="00076C2B">
              <w:rPr>
                <w:rFonts w:cs="Arial"/>
              </w:rPr>
              <w:t>EPRE ratio of PDCCH_DMRS to SSS</w:t>
            </w:r>
          </w:p>
        </w:tc>
        <w:tc>
          <w:tcPr>
            <w:tcW w:w="1276" w:type="dxa"/>
            <w:shd w:val="clear" w:color="auto" w:fill="auto"/>
          </w:tcPr>
          <w:p w14:paraId="1C1EB7A7"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784507" w14:textId="77777777" w:rsidR="001C1704" w:rsidRPr="00076C2B" w:rsidRDefault="001C1704" w:rsidP="00070515">
            <w:pPr>
              <w:pStyle w:val="TAC"/>
              <w:keepNext w:val="0"/>
              <w:keepLines w:val="0"/>
              <w:rPr>
                <w:rFonts w:cs="Arial"/>
              </w:rPr>
            </w:pPr>
          </w:p>
        </w:tc>
        <w:tc>
          <w:tcPr>
            <w:tcW w:w="1701" w:type="dxa"/>
            <w:vMerge/>
          </w:tcPr>
          <w:p w14:paraId="5DFD02B2" w14:textId="77777777" w:rsidR="001C1704" w:rsidRPr="00076C2B" w:rsidRDefault="001C1704" w:rsidP="00070515">
            <w:pPr>
              <w:pStyle w:val="TAC"/>
              <w:keepNext w:val="0"/>
              <w:keepLines w:val="0"/>
              <w:rPr>
                <w:rFonts w:cs="Arial"/>
              </w:rPr>
            </w:pPr>
          </w:p>
        </w:tc>
        <w:tc>
          <w:tcPr>
            <w:tcW w:w="1505" w:type="dxa"/>
            <w:shd w:val="clear" w:color="auto" w:fill="auto"/>
          </w:tcPr>
          <w:p w14:paraId="4E5D48BF" w14:textId="77777777" w:rsidR="001C1704" w:rsidRPr="00076C2B" w:rsidRDefault="001C1704" w:rsidP="00070515">
            <w:pPr>
              <w:pStyle w:val="TAC"/>
              <w:keepNext w:val="0"/>
              <w:keepLines w:val="0"/>
              <w:rPr>
                <w:rFonts w:cs="Arial"/>
              </w:rPr>
            </w:pPr>
          </w:p>
        </w:tc>
      </w:tr>
      <w:tr w:rsidR="001C1704" w:rsidRPr="00076C2B" w14:paraId="3F5B6BE6" w14:textId="77777777" w:rsidTr="00070515">
        <w:trPr>
          <w:jc w:val="center"/>
        </w:trPr>
        <w:tc>
          <w:tcPr>
            <w:tcW w:w="3652" w:type="dxa"/>
            <w:gridSpan w:val="3"/>
            <w:shd w:val="clear" w:color="auto" w:fill="auto"/>
          </w:tcPr>
          <w:p w14:paraId="3D2BEF22" w14:textId="77777777" w:rsidR="001C1704" w:rsidRPr="00076C2B" w:rsidRDefault="001C1704" w:rsidP="00070515">
            <w:pPr>
              <w:pStyle w:val="TAL"/>
              <w:keepNext w:val="0"/>
              <w:keepLines w:val="0"/>
              <w:rPr>
                <w:rFonts w:cs="Arial"/>
              </w:rPr>
            </w:pPr>
            <w:r w:rsidRPr="00076C2B">
              <w:rPr>
                <w:rFonts w:cs="Arial"/>
              </w:rPr>
              <w:t>EPRE ratio of PDCCH to PDCCH_DMRS</w:t>
            </w:r>
          </w:p>
        </w:tc>
        <w:tc>
          <w:tcPr>
            <w:tcW w:w="1276" w:type="dxa"/>
            <w:shd w:val="clear" w:color="auto" w:fill="auto"/>
          </w:tcPr>
          <w:p w14:paraId="5981BC7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294979" w14:textId="77777777" w:rsidR="001C1704" w:rsidRPr="00076C2B" w:rsidRDefault="001C1704" w:rsidP="00070515">
            <w:pPr>
              <w:pStyle w:val="TAC"/>
              <w:keepNext w:val="0"/>
              <w:keepLines w:val="0"/>
              <w:rPr>
                <w:rFonts w:cs="Arial"/>
              </w:rPr>
            </w:pPr>
          </w:p>
        </w:tc>
        <w:tc>
          <w:tcPr>
            <w:tcW w:w="1701" w:type="dxa"/>
            <w:vMerge/>
          </w:tcPr>
          <w:p w14:paraId="07F49209" w14:textId="77777777" w:rsidR="001C1704" w:rsidRPr="00076C2B" w:rsidRDefault="001C1704" w:rsidP="00070515">
            <w:pPr>
              <w:pStyle w:val="TAC"/>
              <w:keepNext w:val="0"/>
              <w:keepLines w:val="0"/>
              <w:rPr>
                <w:rFonts w:cs="Arial"/>
              </w:rPr>
            </w:pPr>
          </w:p>
        </w:tc>
        <w:tc>
          <w:tcPr>
            <w:tcW w:w="1505" w:type="dxa"/>
            <w:shd w:val="clear" w:color="auto" w:fill="auto"/>
          </w:tcPr>
          <w:p w14:paraId="4C930609" w14:textId="77777777" w:rsidR="001C1704" w:rsidRPr="00076C2B" w:rsidRDefault="001C1704" w:rsidP="00070515">
            <w:pPr>
              <w:pStyle w:val="TAC"/>
              <w:keepNext w:val="0"/>
              <w:keepLines w:val="0"/>
              <w:rPr>
                <w:rFonts w:cs="Arial"/>
              </w:rPr>
            </w:pPr>
          </w:p>
        </w:tc>
      </w:tr>
      <w:tr w:rsidR="001C1704" w:rsidRPr="00076C2B" w14:paraId="19DE5A39" w14:textId="77777777" w:rsidTr="00070515">
        <w:trPr>
          <w:jc w:val="center"/>
        </w:trPr>
        <w:tc>
          <w:tcPr>
            <w:tcW w:w="3652" w:type="dxa"/>
            <w:gridSpan w:val="3"/>
            <w:shd w:val="clear" w:color="auto" w:fill="auto"/>
          </w:tcPr>
          <w:p w14:paraId="31472E39" w14:textId="77777777" w:rsidR="001C1704" w:rsidRPr="00076C2B" w:rsidRDefault="001C1704" w:rsidP="00070515">
            <w:pPr>
              <w:pStyle w:val="TAL"/>
              <w:keepNext w:val="0"/>
              <w:keepLines w:val="0"/>
              <w:rPr>
                <w:rFonts w:cs="Arial"/>
              </w:rPr>
            </w:pPr>
            <w:r w:rsidRPr="00076C2B">
              <w:rPr>
                <w:rFonts w:cs="Arial"/>
              </w:rPr>
              <w:t>EPRE ratio of PDSCH_DMRS to SSS</w:t>
            </w:r>
          </w:p>
        </w:tc>
        <w:tc>
          <w:tcPr>
            <w:tcW w:w="1276" w:type="dxa"/>
            <w:shd w:val="clear" w:color="auto" w:fill="auto"/>
          </w:tcPr>
          <w:p w14:paraId="12C5081E"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2BD51E59" w14:textId="77777777" w:rsidR="001C1704" w:rsidRPr="00076C2B" w:rsidRDefault="001C1704" w:rsidP="00070515">
            <w:pPr>
              <w:pStyle w:val="TAC"/>
              <w:keepNext w:val="0"/>
              <w:keepLines w:val="0"/>
              <w:rPr>
                <w:rFonts w:cs="Arial"/>
              </w:rPr>
            </w:pPr>
          </w:p>
        </w:tc>
        <w:tc>
          <w:tcPr>
            <w:tcW w:w="1701" w:type="dxa"/>
            <w:vMerge/>
          </w:tcPr>
          <w:p w14:paraId="29F9FFB2" w14:textId="77777777" w:rsidR="001C1704" w:rsidRPr="00076C2B" w:rsidRDefault="001C1704" w:rsidP="00070515">
            <w:pPr>
              <w:pStyle w:val="TAC"/>
              <w:keepNext w:val="0"/>
              <w:keepLines w:val="0"/>
              <w:rPr>
                <w:rFonts w:cs="Arial"/>
              </w:rPr>
            </w:pPr>
          </w:p>
        </w:tc>
        <w:tc>
          <w:tcPr>
            <w:tcW w:w="1505" w:type="dxa"/>
            <w:shd w:val="clear" w:color="auto" w:fill="auto"/>
          </w:tcPr>
          <w:p w14:paraId="76D30E73" w14:textId="77777777" w:rsidR="001C1704" w:rsidRPr="00076C2B" w:rsidRDefault="001C1704" w:rsidP="00070515">
            <w:pPr>
              <w:pStyle w:val="TAC"/>
              <w:keepNext w:val="0"/>
              <w:keepLines w:val="0"/>
              <w:rPr>
                <w:rFonts w:cs="Arial"/>
              </w:rPr>
            </w:pPr>
          </w:p>
        </w:tc>
      </w:tr>
      <w:tr w:rsidR="001C1704" w:rsidRPr="00076C2B" w14:paraId="5A4DCA16" w14:textId="77777777" w:rsidTr="00070515">
        <w:trPr>
          <w:jc w:val="center"/>
        </w:trPr>
        <w:tc>
          <w:tcPr>
            <w:tcW w:w="3652" w:type="dxa"/>
            <w:gridSpan w:val="3"/>
            <w:shd w:val="clear" w:color="auto" w:fill="auto"/>
          </w:tcPr>
          <w:p w14:paraId="02380DB5" w14:textId="77777777" w:rsidR="001C1704" w:rsidRPr="00076C2B" w:rsidRDefault="001C1704" w:rsidP="00070515">
            <w:pPr>
              <w:pStyle w:val="TAL"/>
              <w:keepNext w:val="0"/>
              <w:keepLines w:val="0"/>
              <w:rPr>
                <w:rFonts w:cs="Arial"/>
              </w:rPr>
            </w:pPr>
            <w:r w:rsidRPr="00076C2B">
              <w:rPr>
                <w:rFonts w:cs="Arial"/>
              </w:rPr>
              <w:t>EPRE ratio of PDSCH to PDSCH_DMRS</w:t>
            </w:r>
          </w:p>
        </w:tc>
        <w:tc>
          <w:tcPr>
            <w:tcW w:w="1276" w:type="dxa"/>
            <w:shd w:val="clear" w:color="auto" w:fill="auto"/>
          </w:tcPr>
          <w:p w14:paraId="3B7299CB"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682CDB3" w14:textId="77777777" w:rsidR="001C1704" w:rsidRPr="00076C2B" w:rsidRDefault="001C1704" w:rsidP="00070515">
            <w:pPr>
              <w:pStyle w:val="TAC"/>
              <w:keepNext w:val="0"/>
              <w:keepLines w:val="0"/>
              <w:rPr>
                <w:rFonts w:cs="Arial"/>
              </w:rPr>
            </w:pPr>
          </w:p>
        </w:tc>
        <w:tc>
          <w:tcPr>
            <w:tcW w:w="1701" w:type="dxa"/>
            <w:vMerge/>
          </w:tcPr>
          <w:p w14:paraId="531A2B69" w14:textId="77777777" w:rsidR="001C1704" w:rsidRPr="00076C2B" w:rsidRDefault="001C1704" w:rsidP="00070515">
            <w:pPr>
              <w:pStyle w:val="TAC"/>
              <w:keepNext w:val="0"/>
              <w:keepLines w:val="0"/>
              <w:rPr>
                <w:rFonts w:cs="Arial"/>
              </w:rPr>
            </w:pPr>
          </w:p>
        </w:tc>
        <w:tc>
          <w:tcPr>
            <w:tcW w:w="1505" w:type="dxa"/>
            <w:shd w:val="clear" w:color="auto" w:fill="auto"/>
          </w:tcPr>
          <w:p w14:paraId="2E003DC0" w14:textId="77777777" w:rsidR="001C1704" w:rsidRPr="00076C2B" w:rsidRDefault="001C1704" w:rsidP="00070515">
            <w:pPr>
              <w:pStyle w:val="TAC"/>
              <w:keepNext w:val="0"/>
              <w:keepLines w:val="0"/>
              <w:rPr>
                <w:rFonts w:cs="Arial"/>
              </w:rPr>
            </w:pPr>
          </w:p>
        </w:tc>
      </w:tr>
      <w:tr w:rsidR="001C1704" w:rsidRPr="00076C2B" w14:paraId="219294A0" w14:textId="77777777" w:rsidTr="00070515">
        <w:trPr>
          <w:jc w:val="center"/>
        </w:trPr>
        <w:tc>
          <w:tcPr>
            <w:tcW w:w="1242" w:type="dxa"/>
            <w:vMerge w:val="restart"/>
            <w:shd w:val="clear" w:color="auto" w:fill="auto"/>
          </w:tcPr>
          <w:p w14:paraId="754E97F0" w14:textId="77777777" w:rsidR="001C1704" w:rsidRPr="00076C2B" w:rsidRDefault="001C1704" w:rsidP="00070515">
            <w:pPr>
              <w:pStyle w:val="TAL"/>
              <w:keepNext w:val="0"/>
              <w:keepLines w:val="0"/>
              <w:rPr>
                <w:rFonts w:cs="Arial"/>
              </w:rPr>
            </w:pPr>
            <w:r w:rsidRPr="00076C2B">
              <w:rPr>
                <w:rFonts w:cs="Arial"/>
              </w:rPr>
              <w:t>SSB with index 0</w:t>
            </w:r>
          </w:p>
        </w:tc>
        <w:tc>
          <w:tcPr>
            <w:tcW w:w="2410" w:type="dxa"/>
            <w:gridSpan w:val="2"/>
            <w:shd w:val="clear" w:color="auto" w:fill="auto"/>
          </w:tcPr>
          <w:p w14:paraId="6327CC3E"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72898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fillcolor="window">
                  <v:imagedata r:id="rId14" o:title=""/>
                </v:shape>
                <o:OLEObject Type="Embed" ProgID="Equation.3" ShapeID="_x0000_i1025" DrawAspect="Content" ObjectID="_1785935874" r:id="rId15"/>
              </w:object>
            </w:r>
          </w:p>
        </w:tc>
        <w:tc>
          <w:tcPr>
            <w:tcW w:w="1276" w:type="dxa"/>
            <w:shd w:val="clear" w:color="auto" w:fill="auto"/>
          </w:tcPr>
          <w:p w14:paraId="08D362AF"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307D863A" w14:textId="77777777" w:rsidR="001C1704" w:rsidRPr="00076C2B" w:rsidRDefault="001C1704" w:rsidP="00070515">
            <w:pPr>
              <w:pStyle w:val="TAC"/>
              <w:keepNext w:val="0"/>
              <w:keepLines w:val="0"/>
              <w:rPr>
                <w:rFonts w:cs="Arial"/>
              </w:rPr>
            </w:pPr>
            <w:r w:rsidRPr="00076C2B">
              <w:rPr>
                <w:rFonts w:cs="Arial"/>
                <w:bCs/>
              </w:rPr>
              <w:t>3</w:t>
            </w:r>
          </w:p>
        </w:tc>
        <w:tc>
          <w:tcPr>
            <w:tcW w:w="1701" w:type="dxa"/>
          </w:tcPr>
          <w:p w14:paraId="5A9330D1" w14:textId="77777777" w:rsidR="001C1704" w:rsidRPr="00076C2B" w:rsidRDefault="001C1704" w:rsidP="00070515">
            <w:pPr>
              <w:pStyle w:val="TAC"/>
              <w:keepNext w:val="0"/>
              <w:keepLines w:val="0"/>
              <w:rPr>
                <w:rFonts w:cs="Arial"/>
              </w:rPr>
            </w:pPr>
            <w:r w:rsidRPr="00076C2B">
              <w:rPr>
                <w:rFonts w:cs="Arial"/>
                <w:bCs/>
              </w:rPr>
              <w:t>3</w:t>
            </w:r>
          </w:p>
        </w:tc>
        <w:tc>
          <w:tcPr>
            <w:tcW w:w="1505" w:type="dxa"/>
            <w:vMerge w:val="restart"/>
            <w:shd w:val="clear" w:color="auto" w:fill="auto"/>
          </w:tcPr>
          <w:p w14:paraId="5BC4A248" w14:textId="77777777" w:rsidR="001C1704" w:rsidRPr="00076C2B" w:rsidRDefault="001C1704" w:rsidP="00070515">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1C1704" w:rsidRPr="00076C2B" w14:paraId="7B87C341" w14:textId="77777777" w:rsidTr="00070515">
        <w:trPr>
          <w:jc w:val="center"/>
        </w:trPr>
        <w:tc>
          <w:tcPr>
            <w:tcW w:w="1242" w:type="dxa"/>
            <w:vMerge/>
            <w:shd w:val="clear" w:color="auto" w:fill="auto"/>
          </w:tcPr>
          <w:p w14:paraId="0F5C8A41"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6C30A811"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2062A8FA">
                <v:shape id="_x0000_i1026" type="#_x0000_t75" style="width:22.8pt;height:21.6pt" o:ole="" fillcolor="window">
                  <v:imagedata r:id="rId16" o:title=""/>
                </v:shape>
                <o:OLEObject Type="Embed" ProgID="Equation.3" ShapeID="_x0000_i1026" DrawAspect="Content" ObjectID="_1785935875" r:id="rId17"/>
              </w:object>
            </w:r>
          </w:p>
        </w:tc>
        <w:tc>
          <w:tcPr>
            <w:tcW w:w="1672" w:type="dxa"/>
            <w:shd w:val="clear" w:color="auto" w:fill="auto"/>
          </w:tcPr>
          <w:p w14:paraId="21AC86D1"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72BCD677"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17C8B91"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320308BA"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39729340" w14:textId="77777777" w:rsidR="001C1704" w:rsidRPr="00076C2B" w:rsidRDefault="001C1704" w:rsidP="00070515">
            <w:pPr>
              <w:pStyle w:val="TAC"/>
              <w:keepNext w:val="0"/>
              <w:keepLines w:val="0"/>
              <w:rPr>
                <w:rFonts w:cs="Arial"/>
              </w:rPr>
            </w:pPr>
          </w:p>
        </w:tc>
      </w:tr>
      <w:tr w:rsidR="001C1704" w:rsidRPr="00076C2B" w14:paraId="3436D74C" w14:textId="77777777" w:rsidTr="00070515">
        <w:trPr>
          <w:jc w:val="center"/>
        </w:trPr>
        <w:tc>
          <w:tcPr>
            <w:tcW w:w="1242" w:type="dxa"/>
            <w:vMerge/>
            <w:shd w:val="clear" w:color="auto" w:fill="auto"/>
          </w:tcPr>
          <w:p w14:paraId="225A9FFB" w14:textId="77777777" w:rsidR="001C1704" w:rsidRPr="00076C2B" w:rsidRDefault="001C1704" w:rsidP="00070515">
            <w:pPr>
              <w:pStyle w:val="TAL"/>
              <w:keepNext w:val="0"/>
              <w:keepLines w:val="0"/>
              <w:rPr>
                <w:rFonts w:cs="Arial"/>
              </w:rPr>
            </w:pPr>
          </w:p>
        </w:tc>
        <w:tc>
          <w:tcPr>
            <w:tcW w:w="738" w:type="dxa"/>
            <w:vMerge/>
            <w:shd w:val="clear" w:color="auto" w:fill="auto"/>
          </w:tcPr>
          <w:p w14:paraId="09B83455" w14:textId="77777777" w:rsidR="001C1704" w:rsidRPr="00076C2B" w:rsidRDefault="001C1704" w:rsidP="00070515">
            <w:pPr>
              <w:pStyle w:val="TAL"/>
              <w:keepNext w:val="0"/>
              <w:keepLines w:val="0"/>
              <w:rPr>
                <w:rFonts w:cs="Arial"/>
              </w:rPr>
            </w:pPr>
          </w:p>
        </w:tc>
        <w:tc>
          <w:tcPr>
            <w:tcW w:w="1672" w:type="dxa"/>
            <w:shd w:val="clear" w:color="auto" w:fill="auto"/>
          </w:tcPr>
          <w:p w14:paraId="7ABC53AD"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5E319E5" w14:textId="77777777" w:rsidR="001C1704" w:rsidRPr="00076C2B" w:rsidRDefault="001C1704" w:rsidP="00070515">
            <w:pPr>
              <w:pStyle w:val="TAC"/>
              <w:keepNext w:val="0"/>
              <w:keepLines w:val="0"/>
              <w:rPr>
                <w:rFonts w:cs="Arial"/>
              </w:rPr>
            </w:pPr>
          </w:p>
        </w:tc>
        <w:tc>
          <w:tcPr>
            <w:tcW w:w="1843" w:type="dxa"/>
            <w:shd w:val="clear" w:color="auto" w:fill="auto"/>
          </w:tcPr>
          <w:p w14:paraId="14653E63"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0B17076D"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0D84A190" w14:textId="77777777" w:rsidR="001C1704" w:rsidRPr="00076C2B" w:rsidRDefault="001C1704" w:rsidP="00070515">
            <w:pPr>
              <w:pStyle w:val="TAC"/>
              <w:keepNext w:val="0"/>
              <w:keepLines w:val="0"/>
              <w:rPr>
                <w:rFonts w:cs="Arial"/>
              </w:rPr>
            </w:pPr>
          </w:p>
        </w:tc>
      </w:tr>
      <w:tr w:rsidR="001C1704" w:rsidRPr="00076C2B" w14:paraId="25DB3A14" w14:textId="77777777" w:rsidTr="00070515">
        <w:trPr>
          <w:jc w:val="center"/>
        </w:trPr>
        <w:tc>
          <w:tcPr>
            <w:tcW w:w="1242" w:type="dxa"/>
            <w:vMerge/>
            <w:shd w:val="clear" w:color="auto" w:fill="auto"/>
          </w:tcPr>
          <w:p w14:paraId="36EE4B1D"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6EC45C77"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03F95092">
                <v:shape id="_x0000_i1027" type="#_x0000_t75" style="width:35.4pt;height:14.4pt" o:ole="" fillcolor="window">
                  <v:imagedata r:id="rId18" o:title=""/>
                </v:shape>
                <o:OLEObject Type="Embed" ProgID="Equation.3" ShapeID="_x0000_i1027" DrawAspect="Content" ObjectID="_1785935876" r:id="rId19"/>
              </w:object>
            </w:r>
          </w:p>
        </w:tc>
        <w:tc>
          <w:tcPr>
            <w:tcW w:w="1276" w:type="dxa"/>
            <w:shd w:val="clear" w:color="auto" w:fill="auto"/>
          </w:tcPr>
          <w:p w14:paraId="7E1C45A0"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1DA809D5" w14:textId="77777777" w:rsidR="001C1704" w:rsidRPr="00076C2B" w:rsidRDefault="001C1704" w:rsidP="00070515">
            <w:pPr>
              <w:pStyle w:val="TAC"/>
              <w:keepNext w:val="0"/>
              <w:keepLines w:val="0"/>
              <w:rPr>
                <w:rFonts w:cs="Arial"/>
              </w:rPr>
            </w:pPr>
            <w:r w:rsidRPr="00076C2B">
              <w:rPr>
                <w:rFonts w:cs="Arial"/>
              </w:rPr>
              <w:t>3</w:t>
            </w:r>
          </w:p>
        </w:tc>
        <w:tc>
          <w:tcPr>
            <w:tcW w:w="1701" w:type="dxa"/>
          </w:tcPr>
          <w:p w14:paraId="528DE9D9" w14:textId="77777777" w:rsidR="001C1704" w:rsidRPr="00076C2B" w:rsidRDefault="001C1704" w:rsidP="00070515">
            <w:pPr>
              <w:pStyle w:val="TAC"/>
              <w:keepNext w:val="0"/>
              <w:keepLines w:val="0"/>
              <w:rPr>
                <w:rFonts w:cs="Arial"/>
              </w:rPr>
            </w:pPr>
            <w:r w:rsidRPr="00076C2B">
              <w:rPr>
                <w:rFonts w:cs="Arial"/>
              </w:rPr>
              <w:t>3</w:t>
            </w:r>
          </w:p>
        </w:tc>
        <w:tc>
          <w:tcPr>
            <w:tcW w:w="1505" w:type="dxa"/>
            <w:vMerge/>
            <w:shd w:val="clear" w:color="auto" w:fill="auto"/>
          </w:tcPr>
          <w:p w14:paraId="29510FE3" w14:textId="77777777" w:rsidR="001C1704" w:rsidRPr="00076C2B" w:rsidRDefault="001C1704" w:rsidP="00070515">
            <w:pPr>
              <w:pStyle w:val="TAC"/>
              <w:keepNext w:val="0"/>
              <w:keepLines w:val="0"/>
              <w:rPr>
                <w:rFonts w:cs="Arial"/>
              </w:rPr>
            </w:pPr>
          </w:p>
        </w:tc>
      </w:tr>
      <w:tr w:rsidR="001C1704" w:rsidRPr="00076C2B" w14:paraId="7F327126" w14:textId="77777777" w:rsidTr="00070515">
        <w:trPr>
          <w:jc w:val="center"/>
        </w:trPr>
        <w:tc>
          <w:tcPr>
            <w:tcW w:w="1242" w:type="dxa"/>
            <w:vMerge/>
            <w:shd w:val="clear" w:color="auto" w:fill="auto"/>
          </w:tcPr>
          <w:p w14:paraId="664FD71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1FFBBF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17DBA34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601344FD"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E4A7D38"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6AB2A8F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630984A4" w14:textId="77777777" w:rsidR="001C1704" w:rsidRPr="00076C2B" w:rsidRDefault="001C1704" w:rsidP="00070515">
            <w:pPr>
              <w:pStyle w:val="TAC"/>
              <w:keepNext w:val="0"/>
              <w:keepLines w:val="0"/>
              <w:rPr>
                <w:rFonts w:cs="Arial"/>
              </w:rPr>
            </w:pPr>
          </w:p>
        </w:tc>
      </w:tr>
      <w:tr w:rsidR="001C1704" w:rsidRPr="00076C2B" w14:paraId="3E53D243" w14:textId="77777777" w:rsidTr="00070515">
        <w:trPr>
          <w:jc w:val="center"/>
        </w:trPr>
        <w:tc>
          <w:tcPr>
            <w:tcW w:w="1242" w:type="dxa"/>
            <w:vMerge/>
            <w:shd w:val="clear" w:color="auto" w:fill="auto"/>
          </w:tcPr>
          <w:p w14:paraId="4D2BBC62" w14:textId="77777777" w:rsidR="001C1704" w:rsidRPr="00076C2B" w:rsidRDefault="001C1704" w:rsidP="00070515">
            <w:pPr>
              <w:pStyle w:val="TAL"/>
              <w:keepNext w:val="0"/>
              <w:keepLines w:val="0"/>
              <w:rPr>
                <w:rFonts w:cs="Arial"/>
              </w:rPr>
            </w:pPr>
          </w:p>
        </w:tc>
        <w:tc>
          <w:tcPr>
            <w:tcW w:w="738" w:type="dxa"/>
            <w:vMerge/>
            <w:shd w:val="clear" w:color="auto" w:fill="auto"/>
          </w:tcPr>
          <w:p w14:paraId="21E6E5ED" w14:textId="77777777" w:rsidR="001C1704" w:rsidRPr="00076C2B" w:rsidRDefault="001C1704" w:rsidP="00070515">
            <w:pPr>
              <w:pStyle w:val="TAL"/>
              <w:keepNext w:val="0"/>
              <w:keepLines w:val="0"/>
              <w:rPr>
                <w:rFonts w:cs="Arial"/>
              </w:rPr>
            </w:pPr>
          </w:p>
        </w:tc>
        <w:tc>
          <w:tcPr>
            <w:tcW w:w="1672" w:type="dxa"/>
            <w:shd w:val="clear" w:color="auto" w:fill="auto"/>
          </w:tcPr>
          <w:p w14:paraId="320F8546"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8788F8C" w14:textId="77777777" w:rsidR="001C1704" w:rsidRPr="00076C2B" w:rsidRDefault="001C1704" w:rsidP="00070515">
            <w:pPr>
              <w:pStyle w:val="TAC"/>
              <w:keepNext w:val="0"/>
              <w:keepLines w:val="0"/>
              <w:rPr>
                <w:rFonts w:cs="Arial"/>
              </w:rPr>
            </w:pPr>
          </w:p>
        </w:tc>
        <w:tc>
          <w:tcPr>
            <w:tcW w:w="1843" w:type="dxa"/>
            <w:shd w:val="clear" w:color="auto" w:fill="auto"/>
          </w:tcPr>
          <w:p w14:paraId="64279B6A"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5E821C21"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407E0A09" w14:textId="77777777" w:rsidR="001C1704" w:rsidRPr="00076C2B" w:rsidRDefault="001C1704" w:rsidP="00070515">
            <w:pPr>
              <w:pStyle w:val="TAC"/>
              <w:keepNext w:val="0"/>
              <w:keepLines w:val="0"/>
              <w:rPr>
                <w:rFonts w:cs="Arial"/>
              </w:rPr>
            </w:pPr>
          </w:p>
        </w:tc>
      </w:tr>
      <w:tr w:rsidR="001C1704" w:rsidRPr="00076C2B" w14:paraId="3B40A1A0" w14:textId="77777777" w:rsidTr="00070515">
        <w:trPr>
          <w:jc w:val="center"/>
        </w:trPr>
        <w:tc>
          <w:tcPr>
            <w:tcW w:w="1242" w:type="dxa"/>
            <w:vMerge/>
            <w:shd w:val="clear" w:color="auto" w:fill="auto"/>
          </w:tcPr>
          <w:p w14:paraId="30B629C2"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76CD4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050E5D72"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323968A"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5752E17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21A1121D" w14:textId="77777777" w:rsidR="001C1704" w:rsidRPr="00076C2B" w:rsidRDefault="001C1704" w:rsidP="00070515">
            <w:pPr>
              <w:pStyle w:val="TAC"/>
              <w:keepNext w:val="0"/>
              <w:keepLines w:val="0"/>
              <w:rPr>
                <w:rFonts w:cs="Arial"/>
              </w:rPr>
            </w:pPr>
          </w:p>
        </w:tc>
      </w:tr>
      <w:tr w:rsidR="001C1704" w:rsidRPr="00076C2B" w14:paraId="13851BBC" w14:textId="77777777" w:rsidTr="00070515">
        <w:trPr>
          <w:jc w:val="center"/>
        </w:trPr>
        <w:tc>
          <w:tcPr>
            <w:tcW w:w="1242" w:type="dxa"/>
            <w:vMerge w:val="restart"/>
            <w:shd w:val="clear" w:color="auto" w:fill="auto"/>
          </w:tcPr>
          <w:p w14:paraId="39854EB8" w14:textId="77777777" w:rsidR="001C1704" w:rsidRPr="00076C2B" w:rsidRDefault="001C1704" w:rsidP="00070515">
            <w:pPr>
              <w:pStyle w:val="TAL"/>
              <w:keepNext w:val="0"/>
              <w:keepLines w:val="0"/>
              <w:rPr>
                <w:rFonts w:cs="Arial"/>
              </w:rPr>
            </w:pPr>
            <w:r w:rsidRPr="00076C2B">
              <w:rPr>
                <w:rFonts w:cs="Arial"/>
              </w:rPr>
              <w:t>SSB with index 1</w:t>
            </w:r>
          </w:p>
        </w:tc>
        <w:tc>
          <w:tcPr>
            <w:tcW w:w="2410" w:type="dxa"/>
            <w:gridSpan w:val="2"/>
            <w:shd w:val="clear" w:color="auto" w:fill="auto"/>
          </w:tcPr>
          <w:p w14:paraId="4A29A948"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0E94AB09">
                <v:shape id="_x0000_i1028" type="#_x0000_t75" style="width:36.6pt;height:14.4pt" o:ole="" fillcolor="window">
                  <v:imagedata r:id="rId14" o:title=""/>
                </v:shape>
                <o:OLEObject Type="Embed" ProgID="Equation.3" ShapeID="_x0000_i1028" DrawAspect="Content" ObjectID="_1785935877" r:id="rId20"/>
              </w:object>
            </w:r>
          </w:p>
        </w:tc>
        <w:tc>
          <w:tcPr>
            <w:tcW w:w="1276" w:type="dxa"/>
            <w:shd w:val="clear" w:color="auto" w:fill="auto"/>
          </w:tcPr>
          <w:p w14:paraId="3B501117"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09AC6258" w14:textId="77777777" w:rsidR="001C1704" w:rsidRPr="00076C2B" w:rsidRDefault="001C1704" w:rsidP="00070515">
            <w:pPr>
              <w:pStyle w:val="TAC"/>
              <w:keepNext w:val="0"/>
              <w:keepLines w:val="0"/>
              <w:rPr>
                <w:rFonts w:cs="Arial"/>
              </w:rPr>
            </w:pPr>
            <w:r w:rsidRPr="00076C2B">
              <w:rPr>
                <w:rFonts w:cs="Arial"/>
                <w:bCs/>
              </w:rPr>
              <w:t>-17</w:t>
            </w:r>
          </w:p>
        </w:tc>
        <w:tc>
          <w:tcPr>
            <w:tcW w:w="1701" w:type="dxa"/>
          </w:tcPr>
          <w:p w14:paraId="35458C48" w14:textId="77777777" w:rsidR="001C1704" w:rsidRPr="00076C2B" w:rsidRDefault="001C1704" w:rsidP="00070515">
            <w:pPr>
              <w:pStyle w:val="TAC"/>
              <w:keepNext w:val="0"/>
              <w:keepLines w:val="0"/>
              <w:rPr>
                <w:rFonts w:cs="Arial"/>
              </w:rPr>
            </w:pPr>
            <w:r w:rsidRPr="00076C2B">
              <w:rPr>
                <w:rFonts w:cs="Arial"/>
                <w:bCs/>
              </w:rPr>
              <w:t>-17</w:t>
            </w:r>
          </w:p>
        </w:tc>
        <w:tc>
          <w:tcPr>
            <w:tcW w:w="1505" w:type="dxa"/>
            <w:vMerge w:val="restart"/>
            <w:shd w:val="clear" w:color="auto" w:fill="auto"/>
          </w:tcPr>
          <w:p w14:paraId="4823767B" w14:textId="77777777" w:rsidR="001C1704" w:rsidRPr="00076C2B" w:rsidRDefault="001C1704" w:rsidP="00070515">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1C1704" w:rsidRPr="00076C2B" w14:paraId="40040EB8" w14:textId="77777777" w:rsidTr="00070515">
        <w:trPr>
          <w:jc w:val="center"/>
        </w:trPr>
        <w:tc>
          <w:tcPr>
            <w:tcW w:w="1242" w:type="dxa"/>
            <w:vMerge/>
            <w:shd w:val="clear" w:color="auto" w:fill="auto"/>
          </w:tcPr>
          <w:p w14:paraId="7485C6F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4B2F29D4"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7872425F">
                <v:shape id="_x0000_i1029" type="#_x0000_t75" style="width:22.8pt;height:21.6pt" o:ole="" fillcolor="window">
                  <v:imagedata r:id="rId16" o:title=""/>
                </v:shape>
                <o:OLEObject Type="Embed" ProgID="Equation.3" ShapeID="_x0000_i1029" DrawAspect="Content" ObjectID="_1785935878" r:id="rId21"/>
              </w:object>
            </w:r>
          </w:p>
        </w:tc>
        <w:tc>
          <w:tcPr>
            <w:tcW w:w="1672" w:type="dxa"/>
            <w:shd w:val="clear" w:color="auto" w:fill="auto"/>
          </w:tcPr>
          <w:p w14:paraId="6B648F1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BD266D6"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1BFCE6D" w14:textId="77777777" w:rsidR="001C1704" w:rsidRPr="00076C2B" w:rsidRDefault="001C1704" w:rsidP="00070515">
            <w:pPr>
              <w:pStyle w:val="TAC"/>
              <w:keepNext w:val="0"/>
              <w:keepLines w:val="0"/>
              <w:rPr>
                <w:rFonts w:cs="Arial"/>
              </w:rPr>
            </w:pPr>
            <w:r w:rsidRPr="00076C2B">
              <w:rPr>
                <w:rFonts w:cs="Arial"/>
              </w:rPr>
              <w:t xml:space="preserve">-98 </w:t>
            </w:r>
          </w:p>
        </w:tc>
        <w:tc>
          <w:tcPr>
            <w:tcW w:w="1701" w:type="dxa"/>
          </w:tcPr>
          <w:p w14:paraId="565EE54B" w14:textId="77777777" w:rsidR="001C1704" w:rsidRPr="00076C2B" w:rsidRDefault="001C1704" w:rsidP="00070515">
            <w:pPr>
              <w:pStyle w:val="TAC"/>
              <w:keepNext w:val="0"/>
              <w:keepLines w:val="0"/>
              <w:rPr>
                <w:rFonts w:cs="Arial"/>
              </w:rPr>
            </w:pPr>
            <w:r w:rsidRPr="00076C2B">
              <w:rPr>
                <w:rFonts w:cs="Arial"/>
              </w:rPr>
              <w:t xml:space="preserve">-98 </w:t>
            </w:r>
          </w:p>
        </w:tc>
        <w:tc>
          <w:tcPr>
            <w:tcW w:w="1505" w:type="dxa"/>
            <w:vMerge/>
            <w:shd w:val="clear" w:color="auto" w:fill="auto"/>
          </w:tcPr>
          <w:p w14:paraId="118F42D8" w14:textId="77777777" w:rsidR="001C1704" w:rsidRPr="00076C2B" w:rsidRDefault="001C1704" w:rsidP="00070515">
            <w:pPr>
              <w:pStyle w:val="TAC"/>
              <w:keepNext w:val="0"/>
              <w:keepLines w:val="0"/>
              <w:rPr>
                <w:rFonts w:cs="Arial"/>
              </w:rPr>
            </w:pPr>
          </w:p>
        </w:tc>
      </w:tr>
      <w:tr w:rsidR="001C1704" w:rsidRPr="00076C2B" w14:paraId="260633F4" w14:textId="77777777" w:rsidTr="00070515">
        <w:trPr>
          <w:jc w:val="center"/>
        </w:trPr>
        <w:tc>
          <w:tcPr>
            <w:tcW w:w="1242" w:type="dxa"/>
            <w:vMerge/>
            <w:shd w:val="clear" w:color="auto" w:fill="auto"/>
          </w:tcPr>
          <w:p w14:paraId="76B56FCC" w14:textId="77777777" w:rsidR="001C1704" w:rsidRPr="00076C2B" w:rsidRDefault="001C1704" w:rsidP="00070515">
            <w:pPr>
              <w:pStyle w:val="TAL"/>
              <w:keepNext w:val="0"/>
              <w:keepLines w:val="0"/>
              <w:rPr>
                <w:rFonts w:cs="Arial"/>
              </w:rPr>
            </w:pPr>
          </w:p>
        </w:tc>
        <w:tc>
          <w:tcPr>
            <w:tcW w:w="738" w:type="dxa"/>
            <w:vMerge/>
            <w:shd w:val="clear" w:color="auto" w:fill="auto"/>
          </w:tcPr>
          <w:p w14:paraId="298EE5D6" w14:textId="77777777" w:rsidR="001C1704" w:rsidRPr="00076C2B" w:rsidRDefault="001C1704" w:rsidP="00070515">
            <w:pPr>
              <w:pStyle w:val="TAL"/>
              <w:keepNext w:val="0"/>
              <w:keepLines w:val="0"/>
              <w:rPr>
                <w:rFonts w:cs="Arial"/>
              </w:rPr>
            </w:pPr>
          </w:p>
        </w:tc>
        <w:tc>
          <w:tcPr>
            <w:tcW w:w="1672" w:type="dxa"/>
            <w:shd w:val="clear" w:color="auto" w:fill="auto"/>
          </w:tcPr>
          <w:p w14:paraId="6A141EFA"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0F54DAA" w14:textId="77777777" w:rsidR="001C1704" w:rsidRPr="00076C2B" w:rsidRDefault="001C1704" w:rsidP="00070515">
            <w:pPr>
              <w:pStyle w:val="TAC"/>
              <w:keepNext w:val="0"/>
              <w:keepLines w:val="0"/>
              <w:rPr>
                <w:rFonts w:cs="Arial"/>
              </w:rPr>
            </w:pPr>
          </w:p>
        </w:tc>
        <w:tc>
          <w:tcPr>
            <w:tcW w:w="1843" w:type="dxa"/>
            <w:shd w:val="clear" w:color="auto" w:fill="auto"/>
          </w:tcPr>
          <w:p w14:paraId="7DB13B5C"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133F3900"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7B7A8326" w14:textId="77777777" w:rsidR="001C1704" w:rsidRPr="00076C2B" w:rsidRDefault="001C1704" w:rsidP="00070515">
            <w:pPr>
              <w:pStyle w:val="TAC"/>
              <w:keepNext w:val="0"/>
              <w:keepLines w:val="0"/>
              <w:rPr>
                <w:rFonts w:cs="Arial"/>
              </w:rPr>
            </w:pPr>
          </w:p>
        </w:tc>
      </w:tr>
      <w:tr w:rsidR="001C1704" w:rsidRPr="00076C2B" w14:paraId="4DF0797C" w14:textId="77777777" w:rsidTr="00070515">
        <w:trPr>
          <w:jc w:val="center"/>
        </w:trPr>
        <w:tc>
          <w:tcPr>
            <w:tcW w:w="1242" w:type="dxa"/>
            <w:vMerge/>
            <w:shd w:val="clear" w:color="auto" w:fill="auto"/>
          </w:tcPr>
          <w:p w14:paraId="5703E7E3"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4BE3DDE9"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52692900">
                <v:shape id="_x0000_i1030" type="#_x0000_t75" style="width:35.4pt;height:14.4pt" o:ole="" fillcolor="window">
                  <v:imagedata r:id="rId18" o:title=""/>
                </v:shape>
                <o:OLEObject Type="Embed" ProgID="Equation.3" ShapeID="_x0000_i1030" DrawAspect="Content" ObjectID="_1785935879" r:id="rId22"/>
              </w:object>
            </w:r>
          </w:p>
        </w:tc>
        <w:tc>
          <w:tcPr>
            <w:tcW w:w="1276" w:type="dxa"/>
            <w:shd w:val="clear" w:color="auto" w:fill="auto"/>
          </w:tcPr>
          <w:p w14:paraId="7FC50371"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4421F10C" w14:textId="77777777" w:rsidR="001C1704" w:rsidRPr="00076C2B" w:rsidRDefault="001C1704" w:rsidP="00070515">
            <w:pPr>
              <w:pStyle w:val="TAC"/>
              <w:keepNext w:val="0"/>
              <w:keepLines w:val="0"/>
              <w:rPr>
                <w:rFonts w:cs="Arial"/>
              </w:rPr>
            </w:pPr>
            <w:r w:rsidRPr="00076C2B">
              <w:rPr>
                <w:rFonts w:cs="Arial"/>
              </w:rPr>
              <w:t>-17</w:t>
            </w:r>
          </w:p>
        </w:tc>
        <w:tc>
          <w:tcPr>
            <w:tcW w:w="1701" w:type="dxa"/>
          </w:tcPr>
          <w:p w14:paraId="652941E2" w14:textId="77777777" w:rsidR="001C1704" w:rsidRPr="00076C2B" w:rsidRDefault="001C1704" w:rsidP="00070515">
            <w:pPr>
              <w:pStyle w:val="TAC"/>
              <w:keepNext w:val="0"/>
              <w:keepLines w:val="0"/>
              <w:rPr>
                <w:rFonts w:cs="Arial"/>
              </w:rPr>
            </w:pPr>
            <w:r w:rsidRPr="00076C2B">
              <w:rPr>
                <w:rFonts w:cs="Arial"/>
              </w:rPr>
              <w:t>-17</w:t>
            </w:r>
          </w:p>
        </w:tc>
        <w:tc>
          <w:tcPr>
            <w:tcW w:w="1505" w:type="dxa"/>
            <w:vMerge/>
            <w:shd w:val="clear" w:color="auto" w:fill="auto"/>
          </w:tcPr>
          <w:p w14:paraId="7AD163D9" w14:textId="77777777" w:rsidR="001C1704" w:rsidRPr="00076C2B" w:rsidRDefault="001C1704" w:rsidP="00070515">
            <w:pPr>
              <w:pStyle w:val="TAC"/>
              <w:keepNext w:val="0"/>
              <w:keepLines w:val="0"/>
              <w:rPr>
                <w:rFonts w:cs="Arial"/>
              </w:rPr>
            </w:pPr>
          </w:p>
        </w:tc>
      </w:tr>
      <w:tr w:rsidR="001C1704" w:rsidRPr="00076C2B" w14:paraId="233CFE2E" w14:textId="77777777" w:rsidTr="00070515">
        <w:trPr>
          <w:jc w:val="center"/>
        </w:trPr>
        <w:tc>
          <w:tcPr>
            <w:tcW w:w="1242" w:type="dxa"/>
            <w:vMerge/>
            <w:shd w:val="clear" w:color="auto" w:fill="auto"/>
          </w:tcPr>
          <w:p w14:paraId="1D717B6A"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25986488"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625572C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320E6B5"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03F59E4"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396832C8"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6D7100EA" w14:textId="77777777" w:rsidR="001C1704" w:rsidRPr="00076C2B" w:rsidRDefault="001C1704" w:rsidP="00070515">
            <w:pPr>
              <w:pStyle w:val="TAC"/>
              <w:keepNext w:val="0"/>
              <w:keepLines w:val="0"/>
              <w:rPr>
                <w:rFonts w:cs="Arial"/>
              </w:rPr>
            </w:pPr>
          </w:p>
        </w:tc>
      </w:tr>
      <w:tr w:rsidR="001C1704" w:rsidRPr="00076C2B" w14:paraId="42A1D3A9" w14:textId="77777777" w:rsidTr="00070515">
        <w:trPr>
          <w:jc w:val="center"/>
        </w:trPr>
        <w:tc>
          <w:tcPr>
            <w:tcW w:w="1242" w:type="dxa"/>
            <w:vMerge/>
            <w:shd w:val="clear" w:color="auto" w:fill="auto"/>
          </w:tcPr>
          <w:p w14:paraId="75EFF736" w14:textId="77777777" w:rsidR="001C1704" w:rsidRPr="00076C2B" w:rsidRDefault="001C1704" w:rsidP="00070515">
            <w:pPr>
              <w:pStyle w:val="TAL"/>
              <w:keepNext w:val="0"/>
              <w:keepLines w:val="0"/>
              <w:rPr>
                <w:rFonts w:cs="Arial"/>
              </w:rPr>
            </w:pPr>
          </w:p>
        </w:tc>
        <w:tc>
          <w:tcPr>
            <w:tcW w:w="738" w:type="dxa"/>
            <w:vMerge/>
            <w:shd w:val="clear" w:color="auto" w:fill="auto"/>
          </w:tcPr>
          <w:p w14:paraId="11EBBDEB" w14:textId="77777777" w:rsidR="001C1704" w:rsidRPr="00076C2B" w:rsidRDefault="001C1704" w:rsidP="00070515">
            <w:pPr>
              <w:pStyle w:val="TAL"/>
              <w:keepNext w:val="0"/>
              <w:keepLines w:val="0"/>
              <w:rPr>
                <w:rFonts w:cs="Arial"/>
              </w:rPr>
            </w:pPr>
          </w:p>
        </w:tc>
        <w:tc>
          <w:tcPr>
            <w:tcW w:w="1672" w:type="dxa"/>
            <w:shd w:val="clear" w:color="auto" w:fill="auto"/>
          </w:tcPr>
          <w:p w14:paraId="1BE1980C"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892B643" w14:textId="77777777" w:rsidR="001C1704" w:rsidRPr="00076C2B" w:rsidRDefault="001C1704" w:rsidP="00070515">
            <w:pPr>
              <w:pStyle w:val="TAC"/>
              <w:keepNext w:val="0"/>
              <w:keepLines w:val="0"/>
              <w:rPr>
                <w:rFonts w:cs="Arial"/>
              </w:rPr>
            </w:pPr>
          </w:p>
        </w:tc>
        <w:tc>
          <w:tcPr>
            <w:tcW w:w="1843" w:type="dxa"/>
            <w:shd w:val="clear" w:color="auto" w:fill="auto"/>
          </w:tcPr>
          <w:p w14:paraId="6F670121" w14:textId="77777777" w:rsidR="001C1704" w:rsidRPr="00076C2B" w:rsidRDefault="001C1704" w:rsidP="00070515">
            <w:pPr>
              <w:pStyle w:val="TAC"/>
              <w:keepNext w:val="0"/>
              <w:keepLines w:val="0"/>
              <w:rPr>
                <w:rFonts w:cs="Arial"/>
              </w:rPr>
            </w:pPr>
            <w:r w:rsidRPr="00076C2B">
              <w:rPr>
                <w:rFonts w:cs="Arial"/>
              </w:rPr>
              <w:t>-118</w:t>
            </w:r>
          </w:p>
        </w:tc>
        <w:tc>
          <w:tcPr>
            <w:tcW w:w="1701" w:type="dxa"/>
          </w:tcPr>
          <w:p w14:paraId="5DA33231" w14:textId="77777777" w:rsidR="001C1704" w:rsidRPr="00076C2B" w:rsidRDefault="001C1704" w:rsidP="00070515">
            <w:pPr>
              <w:pStyle w:val="TAC"/>
              <w:keepNext w:val="0"/>
              <w:keepLines w:val="0"/>
              <w:rPr>
                <w:rFonts w:cs="Arial"/>
              </w:rPr>
            </w:pPr>
            <w:r w:rsidRPr="00076C2B">
              <w:rPr>
                <w:rFonts w:cs="Arial"/>
              </w:rPr>
              <w:t>-118</w:t>
            </w:r>
          </w:p>
        </w:tc>
        <w:tc>
          <w:tcPr>
            <w:tcW w:w="1505" w:type="dxa"/>
            <w:vMerge/>
            <w:shd w:val="clear" w:color="auto" w:fill="auto"/>
          </w:tcPr>
          <w:p w14:paraId="58C96E85" w14:textId="77777777" w:rsidR="001C1704" w:rsidRPr="00076C2B" w:rsidRDefault="001C1704" w:rsidP="00070515">
            <w:pPr>
              <w:pStyle w:val="TAC"/>
              <w:keepNext w:val="0"/>
              <w:keepLines w:val="0"/>
              <w:rPr>
                <w:rFonts w:cs="Arial"/>
              </w:rPr>
            </w:pPr>
          </w:p>
        </w:tc>
      </w:tr>
      <w:tr w:rsidR="001C1704" w:rsidRPr="00076C2B" w14:paraId="5D75FB9E" w14:textId="77777777" w:rsidTr="00070515">
        <w:trPr>
          <w:jc w:val="center"/>
        </w:trPr>
        <w:tc>
          <w:tcPr>
            <w:tcW w:w="1242" w:type="dxa"/>
            <w:vMerge/>
            <w:shd w:val="clear" w:color="auto" w:fill="auto"/>
          </w:tcPr>
          <w:p w14:paraId="5541D116"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8FF18E6"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4D6B1C93"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21341842"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6693622F"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3F2A867B" w14:textId="77777777" w:rsidR="001C1704" w:rsidRPr="00076C2B" w:rsidRDefault="001C1704" w:rsidP="00070515">
            <w:pPr>
              <w:pStyle w:val="TAC"/>
              <w:keepNext w:val="0"/>
              <w:keepLines w:val="0"/>
              <w:rPr>
                <w:rFonts w:cs="Arial"/>
              </w:rPr>
            </w:pPr>
          </w:p>
        </w:tc>
      </w:tr>
      <w:tr w:rsidR="001C1704" w:rsidRPr="00076C2B" w14:paraId="14DAAF2C" w14:textId="77777777" w:rsidTr="00070515">
        <w:trPr>
          <w:jc w:val="center"/>
        </w:trPr>
        <w:tc>
          <w:tcPr>
            <w:tcW w:w="1980" w:type="dxa"/>
            <w:gridSpan w:val="2"/>
            <w:vMerge w:val="restart"/>
            <w:shd w:val="clear" w:color="auto" w:fill="auto"/>
            <w:vAlign w:val="center"/>
          </w:tcPr>
          <w:p w14:paraId="1242BB8F" w14:textId="77777777" w:rsidR="001C1704" w:rsidRPr="00076C2B" w:rsidRDefault="001C1704" w:rsidP="00070515">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25222AA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2ACB0A02"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4A4BB130" w14:textId="77777777" w:rsidR="001C1704" w:rsidRPr="00076C2B" w:rsidRDefault="001C1704" w:rsidP="00070515">
            <w:pPr>
              <w:pStyle w:val="TAC"/>
              <w:keepNext w:val="0"/>
              <w:keepLines w:val="0"/>
              <w:rPr>
                <w:rFonts w:cs="Arial"/>
              </w:rPr>
            </w:pPr>
            <w:r w:rsidRPr="00076C2B">
              <w:rPr>
                <w:rFonts w:cs="Arial"/>
                <w:bCs/>
              </w:rPr>
              <w:t>-65.3/9.36MHz</w:t>
            </w:r>
          </w:p>
        </w:tc>
        <w:tc>
          <w:tcPr>
            <w:tcW w:w="1701" w:type="dxa"/>
          </w:tcPr>
          <w:p w14:paraId="54D95CB2" w14:textId="77777777" w:rsidR="001C1704" w:rsidRPr="00076C2B" w:rsidRDefault="001C1704" w:rsidP="00070515">
            <w:pPr>
              <w:pStyle w:val="TAC"/>
              <w:keepNext w:val="0"/>
              <w:keepLines w:val="0"/>
              <w:rPr>
                <w:rFonts w:cs="Arial"/>
              </w:rPr>
            </w:pPr>
            <w:r w:rsidRPr="00076C2B">
              <w:rPr>
                <w:rFonts w:cs="Arial"/>
                <w:bCs/>
              </w:rPr>
              <w:t>-65.3/9.36MHz</w:t>
            </w:r>
          </w:p>
        </w:tc>
        <w:tc>
          <w:tcPr>
            <w:tcW w:w="1505" w:type="dxa"/>
            <w:vMerge w:val="restart"/>
            <w:shd w:val="clear" w:color="auto" w:fill="auto"/>
          </w:tcPr>
          <w:p w14:paraId="31C605D6" w14:textId="77777777" w:rsidR="001C1704" w:rsidRPr="00076C2B" w:rsidRDefault="001C1704" w:rsidP="00070515">
            <w:pPr>
              <w:pStyle w:val="TAC"/>
              <w:keepNext w:val="0"/>
              <w:keepLines w:val="0"/>
              <w:rPr>
                <w:rFonts w:cs="Arial"/>
              </w:rPr>
            </w:pPr>
            <w:r w:rsidRPr="00076C2B">
              <w:rPr>
                <w:rFonts w:cs="Arial"/>
              </w:rPr>
              <w:t>For symbols without SSB index 1</w:t>
            </w:r>
          </w:p>
        </w:tc>
      </w:tr>
      <w:tr w:rsidR="001C1704" w:rsidRPr="00076C2B" w14:paraId="3B9DB765" w14:textId="77777777" w:rsidTr="00070515">
        <w:trPr>
          <w:jc w:val="center"/>
        </w:trPr>
        <w:tc>
          <w:tcPr>
            <w:tcW w:w="1980" w:type="dxa"/>
            <w:gridSpan w:val="2"/>
            <w:vMerge/>
            <w:shd w:val="clear" w:color="auto" w:fill="auto"/>
            <w:vAlign w:val="center"/>
          </w:tcPr>
          <w:p w14:paraId="247EE8F4" w14:textId="77777777" w:rsidR="001C1704" w:rsidRPr="00076C2B" w:rsidRDefault="001C1704" w:rsidP="00070515">
            <w:pPr>
              <w:pStyle w:val="TAL"/>
              <w:keepNext w:val="0"/>
              <w:keepLines w:val="0"/>
              <w:rPr>
                <w:rFonts w:cs="Arial"/>
              </w:rPr>
            </w:pPr>
          </w:p>
        </w:tc>
        <w:tc>
          <w:tcPr>
            <w:tcW w:w="1672" w:type="dxa"/>
            <w:shd w:val="clear" w:color="auto" w:fill="auto"/>
            <w:vAlign w:val="center"/>
          </w:tcPr>
          <w:p w14:paraId="33BB946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E3A3E37" w14:textId="77777777" w:rsidR="001C1704" w:rsidRPr="00076C2B" w:rsidRDefault="001C1704" w:rsidP="00070515">
            <w:pPr>
              <w:pStyle w:val="TAC"/>
              <w:keepNext w:val="0"/>
              <w:keepLines w:val="0"/>
              <w:rPr>
                <w:rFonts w:cs="Arial"/>
              </w:rPr>
            </w:pPr>
          </w:p>
        </w:tc>
        <w:tc>
          <w:tcPr>
            <w:tcW w:w="1843" w:type="dxa"/>
            <w:shd w:val="clear" w:color="auto" w:fill="auto"/>
          </w:tcPr>
          <w:p w14:paraId="5B71A04A" w14:textId="77777777" w:rsidR="001C1704" w:rsidRPr="00076C2B" w:rsidRDefault="001C1704" w:rsidP="00070515">
            <w:pPr>
              <w:pStyle w:val="TAC"/>
              <w:keepNext w:val="0"/>
              <w:keepLines w:val="0"/>
              <w:rPr>
                <w:rFonts w:cs="Arial"/>
                <w:bCs/>
              </w:rPr>
            </w:pPr>
            <w:r w:rsidRPr="00076C2B">
              <w:rPr>
                <w:rFonts w:cs="Arial"/>
              </w:rPr>
              <w:t>-62.2/38.16MHz</w:t>
            </w:r>
          </w:p>
        </w:tc>
        <w:tc>
          <w:tcPr>
            <w:tcW w:w="1701" w:type="dxa"/>
          </w:tcPr>
          <w:p w14:paraId="311F2EB2" w14:textId="77777777" w:rsidR="001C1704" w:rsidRPr="00076C2B" w:rsidRDefault="001C1704" w:rsidP="00070515">
            <w:pPr>
              <w:pStyle w:val="TAC"/>
              <w:keepNext w:val="0"/>
              <w:keepLines w:val="0"/>
              <w:rPr>
                <w:rFonts w:cs="Arial"/>
              </w:rPr>
            </w:pPr>
            <w:r w:rsidRPr="00076C2B">
              <w:rPr>
                <w:rFonts w:cs="Arial"/>
              </w:rPr>
              <w:t>-62.2/38.16MHz</w:t>
            </w:r>
          </w:p>
        </w:tc>
        <w:tc>
          <w:tcPr>
            <w:tcW w:w="1505" w:type="dxa"/>
            <w:vMerge/>
            <w:shd w:val="clear" w:color="auto" w:fill="auto"/>
          </w:tcPr>
          <w:p w14:paraId="144F2727" w14:textId="77777777" w:rsidR="001C1704" w:rsidRPr="00076C2B" w:rsidRDefault="001C1704" w:rsidP="00070515">
            <w:pPr>
              <w:pStyle w:val="TAC"/>
              <w:keepNext w:val="0"/>
              <w:keepLines w:val="0"/>
              <w:rPr>
                <w:rFonts w:cs="Arial"/>
              </w:rPr>
            </w:pPr>
          </w:p>
        </w:tc>
      </w:tr>
      <w:tr w:rsidR="001C1704" w:rsidRPr="00076C2B" w14:paraId="51286FE7" w14:textId="77777777" w:rsidTr="00070515">
        <w:trPr>
          <w:jc w:val="center"/>
        </w:trPr>
        <w:tc>
          <w:tcPr>
            <w:tcW w:w="3652" w:type="dxa"/>
            <w:gridSpan w:val="3"/>
            <w:shd w:val="clear" w:color="auto" w:fill="auto"/>
            <w:vAlign w:val="center"/>
          </w:tcPr>
          <w:p w14:paraId="2C916852" w14:textId="77777777" w:rsidR="001C1704" w:rsidRPr="00076C2B" w:rsidRDefault="001C1704" w:rsidP="00070515">
            <w:pPr>
              <w:pStyle w:val="TAL"/>
              <w:keepNext w:val="0"/>
              <w:keepLines w:val="0"/>
              <w:jc w:val="both"/>
              <w:rPr>
                <w:rFonts w:cs="Arial"/>
              </w:rPr>
            </w:pPr>
            <w:r w:rsidRPr="00076C2B">
              <w:rPr>
                <w:rFonts w:cs="Arial"/>
              </w:rPr>
              <w:t>ss-PBCH-BlockPower</w:t>
            </w:r>
          </w:p>
        </w:tc>
        <w:tc>
          <w:tcPr>
            <w:tcW w:w="1276" w:type="dxa"/>
            <w:shd w:val="clear" w:color="auto" w:fill="auto"/>
          </w:tcPr>
          <w:p w14:paraId="615BE854"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DECD6DA" w14:textId="77777777" w:rsidR="001C1704" w:rsidRPr="00076C2B" w:rsidRDefault="001C1704" w:rsidP="00070515">
            <w:pPr>
              <w:pStyle w:val="TAC"/>
              <w:keepNext w:val="0"/>
              <w:keepLines w:val="0"/>
              <w:rPr>
                <w:rFonts w:cs="Arial"/>
              </w:rPr>
            </w:pPr>
            <w:r w:rsidRPr="00076C2B">
              <w:rPr>
                <w:rFonts w:cs="Arial"/>
                <w:bCs/>
              </w:rPr>
              <w:t>-5</w:t>
            </w:r>
          </w:p>
        </w:tc>
        <w:tc>
          <w:tcPr>
            <w:tcW w:w="1701" w:type="dxa"/>
          </w:tcPr>
          <w:p w14:paraId="21FB3819" w14:textId="77777777" w:rsidR="001C1704" w:rsidRPr="00076C2B" w:rsidRDefault="001C1704" w:rsidP="00070515">
            <w:pPr>
              <w:pStyle w:val="TAC"/>
              <w:keepNext w:val="0"/>
              <w:keepLines w:val="0"/>
              <w:rPr>
                <w:rFonts w:cs="Arial"/>
              </w:rPr>
            </w:pPr>
            <w:r w:rsidRPr="00076C2B">
              <w:rPr>
                <w:rFonts w:cs="Arial"/>
                <w:bCs/>
              </w:rPr>
              <w:t>-5</w:t>
            </w:r>
          </w:p>
        </w:tc>
        <w:tc>
          <w:tcPr>
            <w:tcW w:w="1505" w:type="dxa"/>
            <w:shd w:val="clear" w:color="auto" w:fill="auto"/>
          </w:tcPr>
          <w:p w14:paraId="3DA3D4D3" w14:textId="77777777" w:rsidR="001C1704" w:rsidRPr="00076C2B" w:rsidRDefault="001C1704" w:rsidP="00070515">
            <w:pPr>
              <w:pStyle w:val="TAC"/>
              <w:keepNext w:val="0"/>
              <w:keepLines w:val="0"/>
              <w:rPr>
                <w:rFonts w:cs="Arial"/>
              </w:rPr>
            </w:pPr>
            <w:r w:rsidRPr="00076C2B">
              <w:rPr>
                <w:rFonts w:cs="Arial"/>
              </w:rPr>
              <w:t>As defined in clause 6.3.2 in TS 38.331 [13]</w:t>
            </w:r>
          </w:p>
        </w:tc>
      </w:tr>
      <w:tr w:rsidR="001C1704" w:rsidRPr="00076C2B" w14:paraId="4DC576C0" w14:textId="77777777" w:rsidTr="00070515">
        <w:trPr>
          <w:jc w:val="center"/>
        </w:trPr>
        <w:tc>
          <w:tcPr>
            <w:tcW w:w="3652" w:type="dxa"/>
            <w:gridSpan w:val="3"/>
            <w:shd w:val="clear" w:color="auto" w:fill="auto"/>
          </w:tcPr>
          <w:p w14:paraId="1759D52D" w14:textId="77777777" w:rsidR="001C1704" w:rsidRPr="00076C2B" w:rsidRDefault="001C1704" w:rsidP="00070515">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756D3D2">
                <v:shape id="_x0000_i1031" type="#_x0000_t75" style="width:42.6pt;height:14.4pt" o:ole="">
                  <v:imagedata r:id="rId23" o:title=""/>
                </v:shape>
                <o:OLEObject Type="Embed" ProgID="Equation.3" ShapeID="_x0000_i1031" DrawAspect="Content" ObjectID="_1785935880" r:id="rId24"/>
              </w:object>
            </w:r>
            <w:r w:rsidRPr="00076C2B">
              <w:rPr>
                <w:rFonts w:cs="Arial"/>
              </w:rPr>
              <w:t>)</w:t>
            </w:r>
          </w:p>
        </w:tc>
        <w:tc>
          <w:tcPr>
            <w:tcW w:w="1276" w:type="dxa"/>
            <w:shd w:val="clear" w:color="auto" w:fill="auto"/>
          </w:tcPr>
          <w:p w14:paraId="6C53D42B"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66FF77FF" w14:textId="77777777" w:rsidR="001C1704" w:rsidRPr="00076C2B" w:rsidRDefault="001C1704" w:rsidP="00070515">
            <w:pPr>
              <w:pStyle w:val="TAC"/>
              <w:keepNext w:val="0"/>
              <w:keepLines w:val="0"/>
              <w:rPr>
                <w:rFonts w:cs="Arial"/>
              </w:rPr>
            </w:pPr>
            <w:r w:rsidRPr="00076C2B">
              <w:rPr>
                <w:rFonts w:cs="Arial"/>
                <w:bCs/>
              </w:rPr>
              <w:t>23</w:t>
            </w:r>
          </w:p>
        </w:tc>
        <w:tc>
          <w:tcPr>
            <w:tcW w:w="1701" w:type="dxa"/>
          </w:tcPr>
          <w:p w14:paraId="71AB4D92" w14:textId="77777777" w:rsidR="001C1704" w:rsidRPr="00076C2B" w:rsidRDefault="001C1704" w:rsidP="00070515">
            <w:pPr>
              <w:pStyle w:val="TAC"/>
              <w:keepNext w:val="0"/>
              <w:keepLines w:val="0"/>
              <w:rPr>
                <w:rFonts w:cs="Arial"/>
              </w:rPr>
            </w:pPr>
            <w:r w:rsidRPr="00076C2B">
              <w:rPr>
                <w:rFonts w:cs="Arial"/>
                <w:bCs/>
              </w:rPr>
              <w:t>23</w:t>
            </w:r>
          </w:p>
        </w:tc>
        <w:tc>
          <w:tcPr>
            <w:tcW w:w="1505" w:type="dxa"/>
            <w:shd w:val="clear" w:color="auto" w:fill="auto"/>
          </w:tcPr>
          <w:p w14:paraId="53CBD55F" w14:textId="77777777" w:rsidR="001C1704" w:rsidRPr="00076C2B" w:rsidRDefault="001C1704" w:rsidP="00070515">
            <w:pPr>
              <w:pStyle w:val="TAC"/>
              <w:keepNext w:val="0"/>
              <w:keepLines w:val="0"/>
              <w:rPr>
                <w:rFonts w:cs="Arial"/>
              </w:rPr>
            </w:pPr>
            <w:r w:rsidRPr="00076C2B">
              <w:rPr>
                <w:rFonts w:cs="Arial"/>
              </w:rPr>
              <w:t>As defined in clause 6.2.4 in TS 38.101-1 [2]</w:t>
            </w:r>
          </w:p>
        </w:tc>
      </w:tr>
      <w:tr w:rsidR="001C1704" w:rsidRPr="00076C2B" w14:paraId="1630CECD" w14:textId="77777777" w:rsidTr="00070515">
        <w:trPr>
          <w:jc w:val="center"/>
        </w:trPr>
        <w:tc>
          <w:tcPr>
            <w:tcW w:w="3652" w:type="dxa"/>
            <w:gridSpan w:val="3"/>
            <w:shd w:val="clear" w:color="auto" w:fill="auto"/>
          </w:tcPr>
          <w:p w14:paraId="2B698A67" w14:textId="77777777" w:rsidR="001C1704" w:rsidRPr="00076C2B" w:rsidRDefault="001C1704" w:rsidP="00070515">
            <w:pPr>
              <w:pStyle w:val="TAL"/>
              <w:keepNext w:val="0"/>
              <w:keepLines w:val="0"/>
              <w:rPr>
                <w:rFonts w:cs="Arial"/>
              </w:rPr>
            </w:pPr>
            <w:r w:rsidRPr="00076C2B">
              <w:rPr>
                <w:rFonts w:cs="Arial"/>
              </w:rPr>
              <w:t>PRACH Configuration</w:t>
            </w:r>
          </w:p>
        </w:tc>
        <w:tc>
          <w:tcPr>
            <w:tcW w:w="1276" w:type="dxa"/>
            <w:shd w:val="clear" w:color="auto" w:fill="auto"/>
          </w:tcPr>
          <w:p w14:paraId="0AEF656B" w14:textId="77777777" w:rsidR="001C1704" w:rsidRPr="00076C2B" w:rsidRDefault="001C1704" w:rsidP="00070515">
            <w:pPr>
              <w:pStyle w:val="TAC"/>
              <w:keepNext w:val="0"/>
              <w:keepLines w:val="0"/>
              <w:rPr>
                <w:rFonts w:cs="Arial"/>
              </w:rPr>
            </w:pPr>
          </w:p>
        </w:tc>
        <w:tc>
          <w:tcPr>
            <w:tcW w:w="1843" w:type="dxa"/>
            <w:shd w:val="clear" w:color="auto" w:fill="auto"/>
          </w:tcPr>
          <w:p w14:paraId="1D125EBD" w14:textId="77777777" w:rsidR="001C1704" w:rsidRPr="00076C2B" w:rsidRDefault="001C1704" w:rsidP="00070515">
            <w:pPr>
              <w:pStyle w:val="TAC"/>
              <w:keepNext w:val="0"/>
              <w:keepLines w:val="0"/>
              <w:rPr>
                <w:rFonts w:cs="Arial"/>
                <w:bCs/>
              </w:rPr>
            </w:pPr>
            <w:r w:rsidRPr="00076C2B">
              <w:rPr>
                <w:rFonts w:cs="Arial"/>
                <w:bCs/>
              </w:rPr>
              <w:t>PRACH.2 FR1</w:t>
            </w:r>
          </w:p>
        </w:tc>
        <w:tc>
          <w:tcPr>
            <w:tcW w:w="1701" w:type="dxa"/>
          </w:tcPr>
          <w:p w14:paraId="64C93A38" w14:textId="77777777" w:rsidR="001C1704" w:rsidRPr="00076C2B" w:rsidRDefault="001C1704" w:rsidP="00070515">
            <w:pPr>
              <w:pStyle w:val="TAC"/>
              <w:keepNext w:val="0"/>
              <w:keepLines w:val="0"/>
              <w:rPr>
                <w:rFonts w:cs="Arial"/>
              </w:rPr>
            </w:pPr>
            <w:r w:rsidRPr="00076C2B">
              <w:rPr>
                <w:rFonts w:cs="Arial"/>
                <w:bCs/>
              </w:rPr>
              <w:t>PRACH.3 FR1</w:t>
            </w:r>
          </w:p>
        </w:tc>
        <w:tc>
          <w:tcPr>
            <w:tcW w:w="1505" w:type="dxa"/>
            <w:shd w:val="clear" w:color="auto" w:fill="auto"/>
          </w:tcPr>
          <w:p w14:paraId="16CB7414" w14:textId="77777777" w:rsidR="001C1704" w:rsidRPr="00076C2B" w:rsidRDefault="001C1704" w:rsidP="00070515">
            <w:pPr>
              <w:pStyle w:val="TAC"/>
              <w:keepNext w:val="0"/>
              <w:keepLines w:val="0"/>
              <w:rPr>
                <w:rFonts w:cs="Arial"/>
              </w:rPr>
            </w:pPr>
            <w:r w:rsidRPr="00076C2B">
              <w:rPr>
                <w:rFonts w:cs="Arial"/>
              </w:rPr>
              <w:t>As defined in clause A.7.1</w:t>
            </w:r>
          </w:p>
        </w:tc>
      </w:tr>
      <w:tr w:rsidR="001C1704" w:rsidRPr="00076C2B" w14:paraId="0733B04D" w14:textId="77777777" w:rsidTr="00070515">
        <w:trPr>
          <w:jc w:val="center"/>
        </w:trPr>
        <w:tc>
          <w:tcPr>
            <w:tcW w:w="3652" w:type="dxa"/>
            <w:gridSpan w:val="3"/>
            <w:shd w:val="clear" w:color="auto" w:fill="auto"/>
            <w:vAlign w:val="center"/>
          </w:tcPr>
          <w:p w14:paraId="697A5667" w14:textId="77777777" w:rsidR="001C1704" w:rsidRPr="00076C2B" w:rsidRDefault="001C1704" w:rsidP="00070515">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155195A5" w14:textId="77777777" w:rsidR="001C1704" w:rsidRPr="00076C2B" w:rsidRDefault="001C1704" w:rsidP="00070515">
            <w:pPr>
              <w:pStyle w:val="TAC"/>
              <w:keepNext w:val="0"/>
              <w:keepLines w:val="0"/>
              <w:rPr>
                <w:rFonts w:cs="Arial"/>
              </w:rPr>
            </w:pPr>
            <w:r w:rsidRPr="00076C2B">
              <w:rPr>
                <w:rFonts w:cs="Arial"/>
              </w:rPr>
              <w:t>-</w:t>
            </w:r>
          </w:p>
        </w:tc>
        <w:tc>
          <w:tcPr>
            <w:tcW w:w="1843" w:type="dxa"/>
            <w:shd w:val="clear" w:color="auto" w:fill="auto"/>
          </w:tcPr>
          <w:p w14:paraId="75E6A7D1" w14:textId="77777777" w:rsidR="001C1704" w:rsidRPr="00076C2B" w:rsidRDefault="001C1704" w:rsidP="00070515">
            <w:pPr>
              <w:pStyle w:val="TAC"/>
              <w:keepNext w:val="0"/>
              <w:keepLines w:val="0"/>
              <w:rPr>
                <w:rFonts w:cs="Arial"/>
              </w:rPr>
            </w:pPr>
            <w:r w:rsidRPr="00076C2B">
              <w:rPr>
                <w:rFonts w:cs="Arial"/>
                <w:bCs/>
              </w:rPr>
              <w:t>AWGN</w:t>
            </w:r>
          </w:p>
        </w:tc>
        <w:tc>
          <w:tcPr>
            <w:tcW w:w="1701" w:type="dxa"/>
          </w:tcPr>
          <w:p w14:paraId="2CC0E4B4" w14:textId="77777777" w:rsidR="001C1704" w:rsidRPr="00076C2B" w:rsidRDefault="001C1704" w:rsidP="00070515">
            <w:pPr>
              <w:pStyle w:val="TAC"/>
              <w:keepNext w:val="0"/>
              <w:keepLines w:val="0"/>
              <w:rPr>
                <w:rFonts w:cs="Arial"/>
              </w:rPr>
            </w:pPr>
            <w:r w:rsidRPr="00076C2B">
              <w:rPr>
                <w:rFonts w:cs="Arial"/>
                <w:bCs/>
              </w:rPr>
              <w:t>AWGN</w:t>
            </w:r>
          </w:p>
        </w:tc>
        <w:tc>
          <w:tcPr>
            <w:tcW w:w="1505" w:type="dxa"/>
            <w:shd w:val="clear" w:color="auto" w:fill="auto"/>
          </w:tcPr>
          <w:p w14:paraId="7F1296E4" w14:textId="77777777" w:rsidR="001C1704" w:rsidRPr="00076C2B" w:rsidRDefault="001C1704" w:rsidP="00070515">
            <w:pPr>
              <w:pStyle w:val="TAC"/>
              <w:keepNext w:val="0"/>
              <w:keepLines w:val="0"/>
              <w:rPr>
                <w:rFonts w:cs="Arial"/>
              </w:rPr>
            </w:pPr>
          </w:p>
        </w:tc>
      </w:tr>
      <w:tr w:rsidR="001C1704" w:rsidRPr="00076C2B" w14:paraId="5280AB56" w14:textId="77777777" w:rsidTr="00070515">
        <w:trPr>
          <w:jc w:val="center"/>
        </w:trPr>
        <w:tc>
          <w:tcPr>
            <w:tcW w:w="9977" w:type="dxa"/>
            <w:gridSpan w:val="7"/>
          </w:tcPr>
          <w:p w14:paraId="64FF3D08" w14:textId="77777777" w:rsidR="001C1704" w:rsidRPr="00076C2B" w:rsidRDefault="001C1704" w:rsidP="00070515">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54B8D" w14:textId="77777777" w:rsidR="001C1704" w:rsidRPr="00076C2B" w:rsidRDefault="001C1704" w:rsidP="00070515">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47C02C6D" w14:textId="77777777" w:rsidR="001C1704" w:rsidRPr="00076C2B" w:rsidRDefault="001C1704" w:rsidP="00070515">
            <w:pPr>
              <w:pStyle w:val="TAN"/>
              <w:keepNext w:val="0"/>
              <w:keepLines w:val="0"/>
              <w:rPr>
                <w:rFonts w:cs="Arial"/>
              </w:rPr>
            </w:pPr>
            <w:r w:rsidRPr="00076C2B">
              <w:rPr>
                <w:rFonts w:cs="Arial"/>
              </w:rPr>
              <w:t>NOTE 3:</w:t>
            </w:r>
            <w:r w:rsidRPr="00076C2B">
              <w:rPr>
                <w:rFonts w:cs="Arial"/>
              </w:rPr>
              <w:tab/>
              <w:t>Void.</w:t>
            </w:r>
          </w:p>
          <w:p w14:paraId="32752106" w14:textId="77777777" w:rsidR="001C1704" w:rsidRPr="00076C2B" w:rsidRDefault="001C1704" w:rsidP="00070515">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2D39D903" w14:textId="77777777" w:rsidR="001C1704" w:rsidRPr="00076C2B" w:rsidRDefault="001C1704" w:rsidP="001C1704"/>
    <w:p w14:paraId="1F47089B" w14:textId="77777777" w:rsidR="001C1704" w:rsidRPr="00076C2B" w:rsidRDefault="001C1704" w:rsidP="001C1704">
      <w:pPr>
        <w:rPr>
          <w:lang w:eastAsia="ja-JP"/>
        </w:rPr>
      </w:pPr>
      <w:r w:rsidRPr="00076C2B">
        <w:rPr>
          <w:lang w:eastAsia="ja-JP"/>
        </w:rPr>
        <w:t xml:space="preserve">Test 1: </w:t>
      </w:r>
      <w:r w:rsidRPr="00076C2B">
        <w:t>Correct behaviour when transmitting SSB-based Random Access Preamble:</w:t>
      </w:r>
    </w:p>
    <w:p w14:paraId="0321E4D9"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p>
    <w:p w14:paraId="465517B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SSB with index 0</w:t>
      </w:r>
      <w:r w:rsidRPr="00076C2B">
        <w:rPr>
          <w:lang w:eastAsia="ja-JP"/>
        </w:rPr>
        <w:t>.</w:t>
      </w:r>
    </w:p>
    <w:p w14:paraId="497AF0B7" w14:textId="77777777" w:rsidR="001C1704" w:rsidRPr="00076C2B" w:rsidRDefault="001C1704" w:rsidP="001C1704">
      <w:pPr>
        <w:pStyle w:val="B10"/>
        <w:rPr>
          <w:lang w:eastAsia="ja-JP"/>
        </w:rPr>
      </w:pPr>
      <w:r w:rsidRPr="00076C2B">
        <w:rPr>
          <w:lang w:eastAsia="ja-JP"/>
        </w:rPr>
        <w:lastRenderedPageBreak/>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0C71804A" w14:textId="77777777" w:rsidR="001C1704" w:rsidRPr="00076C2B" w:rsidRDefault="001C1704" w:rsidP="001C1704">
      <w:pPr>
        <w:keepNext/>
        <w:keepLines/>
        <w:rPr>
          <w:lang w:eastAsia="ja-JP"/>
        </w:rPr>
      </w:pPr>
      <w:r w:rsidRPr="00076C2B">
        <w:rPr>
          <w:lang w:eastAsia="ja-JP"/>
        </w:rPr>
        <w:t xml:space="preserve">Test 2: </w:t>
      </w:r>
      <w:r w:rsidRPr="00076C2B">
        <w:t>Correct behaviour when transmitting CSI-RS-based Random Access Preamble:</w:t>
      </w:r>
    </w:p>
    <w:p w14:paraId="79534842" w14:textId="77777777" w:rsidR="001C1704" w:rsidRPr="00076C2B" w:rsidRDefault="001C1704" w:rsidP="001C1704">
      <w:pPr>
        <w:pStyle w:val="B10"/>
        <w:keepNext/>
        <w:keepLines/>
        <w:rPr>
          <w:lang w:eastAsia="ja-JP"/>
        </w:rPr>
      </w:pPr>
      <w:r w:rsidRPr="00076C2B">
        <w:rPr>
          <w:lang w:eastAsia="ja-JP"/>
        </w:rPr>
        <w:t>-</w:t>
      </w:r>
      <w:r w:rsidRPr="00076C2B">
        <w:rPr>
          <w:lang w:eastAsia="ja-JP"/>
        </w:rPr>
        <w:tab/>
      </w:r>
      <w:r w:rsidRPr="00076C2B">
        <w:t xml:space="preserve">The Random Access Preamble shall have the Preamble Index associated with the CSI-RS </w:t>
      </w:r>
      <w:r w:rsidRPr="00076C2B">
        <w:rPr>
          <w:rFonts w:cs="v4.2.0"/>
        </w:rPr>
        <w:t>configured</w:t>
      </w:r>
      <w:r w:rsidRPr="00076C2B">
        <w:rPr>
          <w:lang w:eastAsia="ja-JP"/>
        </w:rPr>
        <w:t>.</w:t>
      </w:r>
    </w:p>
    <w:p w14:paraId="0B0800B8"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CSI-RS configured</w:t>
      </w:r>
      <w:r w:rsidRPr="00076C2B">
        <w:rPr>
          <w:lang w:eastAsia="ja-JP"/>
        </w:rPr>
        <w:t>.</w:t>
      </w:r>
    </w:p>
    <w:p w14:paraId="4D10465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04668977" w14:textId="77777777" w:rsidR="001C1704" w:rsidRPr="00076C2B" w:rsidRDefault="001C1704" w:rsidP="001C1704">
      <w:pPr>
        <w:rPr>
          <w:lang w:eastAsia="ja-JP"/>
        </w:rPr>
      </w:pPr>
      <w:r w:rsidRPr="00076C2B">
        <w:rPr>
          <w:lang w:eastAsia="ja-JP"/>
        </w:rPr>
        <w:t xml:space="preserve">Test 3: </w:t>
      </w:r>
      <w:r w:rsidRPr="00076C2B">
        <w:t>Correct behaviour when receiving Random Access Response:</w:t>
      </w:r>
    </w:p>
    <w:p w14:paraId="6CB44D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5C04AB33"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A28B5A5"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46CD46EB" w14:textId="77777777" w:rsidR="001C1704" w:rsidRPr="00076C2B" w:rsidRDefault="001C1704" w:rsidP="001C1704">
      <w:pPr>
        <w:rPr>
          <w:lang w:eastAsia="ja-JP"/>
        </w:rPr>
      </w:pPr>
      <w:r w:rsidRPr="00076C2B">
        <w:t>Test 4: Correct behaviour when not receiving Random Access Response:</w:t>
      </w:r>
    </w:p>
    <w:p w14:paraId="4C2686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7CF9402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011E2E00"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DD75AC9" w14:textId="77777777" w:rsidR="001C1704" w:rsidRPr="00076C2B" w:rsidRDefault="001C1704" w:rsidP="001C1704">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076C2B" w14:paraId="38A4DF5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49C2D857"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2F268A2"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Tolerance</w:t>
            </w:r>
          </w:p>
        </w:tc>
      </w:tr>
      <w:tr w:rsidR="001C1704" w:rsidRPr="00076C2B" w14:paraId="40CFE5B6"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8185024" w14:textId="77777777" w:rsidR="001C1704" w:rsidRPr="00076C2B" w:rsidRDefault="001C1704" w:rsidP="00070515">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7C73883" w14:textId="77777777" w:rsidR="001C1704" w:rsidRPr="00076C2B" w:rsidRDefault="001C1704" w:rsidP="00070515">
            <w:pPr>
              <w:keepNext/>
              <w:keepLines/>
              <w:spacing w:after="0"/>
              <w:jc w:val="center"/>
              <w:rPr>
                <w:rFonts w:ascii="Arial" w:hAnsi="Arial"/>
                <w:sz w:val="18"/>
              </w:rPr>
            </w:pPr>
            <w:r w:rsidRPr="00076C2B">
              <w:rPr>
                <w:rFonts w:ascii="Arial" w:hAnsi="Arial"/>
                <w:sz w:val="18"/>
              </w:rPr>
              <w:t>± 19.1 dB</w:t>
            </w:r>
          </w:p>
        </w:tc>
      </w:tr>
    </w:tbl>
    <w:p w14:paraId="02AC5515" w14:textId="77777777" w:rsidR="001C1704" w:rsidRPr="00076C2B" w:rsidRDefault="001C1704" w:rsidP="001C1704"/>
    <w:p w14:paraId="2848B191" w14:textId="77777777" w:rsidR="001C1704" w:rsidRPr="00076C2B" w:rsidRDefault="001C1704" w:rsidP="001C1704">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C1704" w:rsidRPr="00076C2B" w14:paraId="24B5B750"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07D0BE3B"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1E8A8A"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PRACH (dB)</w:t>
            </w:r>
          </w:p>
        </w:tc>
      </w:tr>
      <w:tr w:rsidR="001C1704" w:rsidRPr="00076C2B" w14:paraId="78154372"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A46302E"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B356CA"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 3.2</w:t>
            </w:r>
          </w:p>
        </w:tc>
      </w:tr>
    </w:tbl>
    <w:p w14:paraId="62C951DD" w14:textId="77777777" w:rsidR="001C1704" w:rsidRPr="00076C2B" w:rsidRDefault="001C1704" w:rsidP="001C1704"/>
    <w:p w14:paraId="60568963" w14:textId="77777777" w:rsidR="001C1704" w:rsidRPr="00076C2B" w:rsidRDefault="001C1704" w:rsidP="001C1704">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076C2B" w14:paraId="2AF7FC3D" w14:textId="77777777" w:rsidTr="00070515">
        <w:trPr>
          <w:cantSplit/>
          <w:jc w:val="center"/>
        </w:trPr>
        <w:tc>
          <w:tcPr>
            <w:tcW w:w="1033" w:type="pct"/>
            <w:vAlign w:val="center"/>
          </w:tcPr>
          <w:p w14:paraId="72E18FB3" w14:textId="77777777" w:rsidR="001C1704" w:rsidRPr="00076C2B" w:rsidRDefault="001C1704" w:rsidP="00070515">
            <w:pPr>
              <w:keepNext/>
              <w:keepLines/>
              <w:spacing w:after="0"/>
              <w:jc w:val="center"/>
            </w:pPr>
            <w:r w:rsidRPr="00076C2B">
              <w:rPr>
                <w:rFonts w:ascii="Arial" w:hAnsi="Arial"/>
                <w:b/>
                <w:sz w:val="18"/>
              </w:rPr>
              <w:t>Frequency Range</w:t>
            </w:r>
          </w:p>
        </w:tc>
        <w:tc>
          <w:tcPr>
            <w:tcW w:w="1244" w:type="pct"/>
            <w:vAlign w:val="center"/>
          </w:tcPr>
          <w:p w14:paraId="5252C614" w14:textId="77777777" w:rsidR="001C1704" w:rsidRPr="00076C2B" w:rsidRDefault="001C1704" w:rsidP="00070515">
            <w:pPr>
              <w:keepNext/>
              <w:keepLines/>
              <w:spacing w:after="0"/>
              <w:jc w:val="center"/>
            </w:pPr>
            <w:r w:rsidRPr="00076C2B">
              <w:rPr>
                <w:rFonts w:ascii="Arial" w:hAnsi="Arial"/>
                <w:b/>
                <w:sz w:val="18"/>
              </w:rPr>
              <w:t>SCS of SSB signals (kHz)</w:t>
            </w:r>
          </w:p>
        </w:tc>
        <w:tc>
          <w:tcPr>
            <w:tcW w:w="1245" w:type="pct"/>
            <w:vAlign w:val="center"/>
          </w:tcPr>
          <w:p w14:paraId="4C85D770" w14:textId="77777777" w:rsidR="001C1704" w:rsidRPr="00076C2B" w:rsidRDefault="001C1704" w:rsidP="00070515">
            <w:pPr>
              <w:keepNext/>
              <w:keepLines/>
              <w:spacing w:after="0"/>
              <w:jc w:val="center"/>
            </w:pPr>
            <w:r w:rsidRPr="00076C2B">
              <w:rPr>
                <w:rFonts w:ascii="Arial" w:hAnsi="Arial"/>
                <w:b/>
                <w:sz w:val="18"/>
              </w:rPr>
              <w:t>SCS of uplink signals s(KHz)</w:t>
            </w:r>
          </w:p>
        </w:tc>
        <w:tc>
          <w:tcPr>
            <w:tcW w:w="1478" w:type="pct"/>
            <w:vAlign w:val="center"/>
          </w:tcPr>
          <w:p w14:paraId="45A6CC4A" w14:textId="77777777" w:rsidR="001C1704" w:rsidRPr="00076C2B" w:rsidRDefault="001C1704" w:rsidP="00070515">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1C1704" w:rsidRPr="00076C2B" w14:paraId="353418DC" w14:textId="77777777" w:rsidTr="00070515">
        <w:trPr>
          <w:cantSplit/>
          <w:jc w:val="center"/>
        </w:trPr>
        <w:tc>
          <w:tcPr>
            <w:tcW w:w="1033" w:type="pct"/>
            <w:vMerge w:val="restart"/>
            <w:vAlign w:val="center"/>
          </w:tcPr>
          <w:p w14:paraId="06948356" w14:textId="77777777" w:rsidR="001C1704" w:rsidRPr="00076C2B" w:rsidRDefault="001C1704" w:rsidP="00070515">
            <w:pPr>
              <w:keepNext/>
              <w:keepLines/>
              <w:spacing w:after="0"/>
              <w:jc w:val="center"/>
            </w:pPr>
            <w:r w:rsidRPr="00076C2B">
              <w:rPr>
                <w:rFonts w:ascii="Arial" w:hAnsi="Arial"/>
                <w:sz w:val="18"/>
              </w:rPr>
              <w:t>1</w:t>
            </w:r>
          </w:p>
        </w:tc>
        <w:tc>
          <w:tcPr>
            <w:tcW w:w="1244" w:type="pct"/>
            <w:vAlign w:val="center"/>
          </w:tcPr>
          <w:p w14:paraId="0A7F1F2F" w14:textId="77777777" w:rsidR="001C1704" w:rsidRPr="00076C2B" w:rsidRDefault="001C1704" w:rsidP="00070515">
            <w:pPr>
              <w:keepNext/>
              <w:keepLines/>
              <w:spacing w:after="0"/>
              <w:jc w:val="center"/>
            </w:pPr>
            <w:r w:rsidRPr="00076C2B">
              <w:rPr>
                <w:rFonts w:ascii="Arial" w:hAnsi="Arial"/>
                <w:sz w:val="18"/>
              </w:rPr>
              <w:t>15</w:t>
            </w:r>
          </w:p>
        </w:tc>
        <w:tc>
          <w:tcPr>
            <w:tcW w:w="1245" w:type="pct"/>
          </w:tcPr>
          <w:p w14:paraId="49DC169B" w14:textId="77777777" w:rsidR="001C1704" w:rsidRPr="00076C2B" w:rsidRDefault="001C1704" w:rsidP="00070515">
            <w:pPr>
              <w:keepNext/>
              <w:keepLines/>
              <w:spacing w:after="0"/>
              <w:jc w:val="center"/>
            </w:pPr>
            <w:r w:rsidRPr="00076C2B">
              <w:rPr>
                <w:rFonts w:ascii="Arial" w:hAnsi="Arial"/>
                <w:sz w:val="18"/>
              </w:rPr>
              <w:t>15</w:t>
            </w:r>
          </w:p>
        </w:tc>
        <w:tc>
          <w:tcPr>
            <w:tcW w:w="1478" w:type="pct"/>
          </w:tcPr>
          <w:p w14:paraId="1B5C0B8E" w14:textId="77777777" w:rsidR="001C1704" w:rsidRPr="00076C2B" w:rsidRDefault="001C1704" w:rsidP="00070515">
            <w:pPr>
              <w:keepNext/>
              <w:keepLines/>
              <w:spacing w:after="0"/>
              <w:jc w:val="center"/>
            </w:pPr>
            <w:r w:rsidRPr="00076C2B">
              <w:rPr>
                <w:rFonts w:ascii="Arial" w:hAnsi="Arial"/>
                <w:sz w:val="18"/>
              </w:rPr>
              <w:t>880*T</w:t>
            </w:r>
            <w:r w:rsidRPr="00076C2B">
              <w:rPr>
                <w:rFonts w:ascii="Arial" w:hAnsi="Arial"/>
                <w:sz w:val="18"/>
                <w:vertAlign w:val="subscript"/>
              </w:rPr>
              <w:t>c</w:t>
            </w:r>
          </w:p>
        </w:tc>
      </w:tr>
      <w:tr w:rsidR="001C1704" w:rsidRPr="00076C2B" w14:paraId="0D2BA05E" w14:textId="77777777" w:rsidTr="00070515">
        <w:trPr>
          <w:cantSplit/>
          <w:jc w:val="center"/>
        </w:trPr>
        <w:tc>
          <w:tcPr>
            <w:tcW w:w="1033" w:type="pct"/>
            <w:vMerge/>
            <w:vAlign w:val="center"/>
          </w:tcPr>
          <w:p w14:paraId="2AAA7455" w14:textId="77777777" w:rsidR="001C1704" w:rsidRPr="00076C2B" w:rsidRDefault="001C1704" w:rsidP="00070515">
            <w:pPr>
              <w:keepNext/>
              <w:keepLines/>
              <w:spacing w:after="0"/>
              <w:jc w:val="center"/>
            </w:pPr>
          </w:p>
        </w:tc>
        <w:tc>
          <w:tcPr>
            <w:tcW w:w="1244" w:type="pct"/>
            <w:vAlign w:val="center"/>
          </w:tcPr>
          <w:p w14:paraId="683DB47F" w14:textId="77777777" w:rsidR="001C1704" w:rsidRPr="00076C2B" w:rsidRDefault="001C1704" w:rsidP="00070515">
            <w:pPr>
              <w:keepNext/>
              <w:keepLines/>
              <w:spacing w:after="0"/>
              <w:jc w:val="center"/>
            </w:pPr>
            <w:r w:rsidRPr="00076C2B">
              <w:rPr>
                <w:rFonts w:ascii="Arial" w:hAnsi="Arial"/>
                <w:sz w:val="18"/>
              </w:rPr>
              <w:t>30</w:t>
            </w:r>
          </w:p>
        </w:tc>
        <w:tc>
          <w:tcPr>
            <w:tcW w:w="1245" w:type="pct"/>
          </w:tcPr>
          <w:p w14:paraId="22426140" w14:textId="77777777" w:rsidR="001C1704" w:rsidRPr="00076C2B" w:rsidRDefault="001C1704" w:rsidP="00070515">
            <w:pPr>
              <w:keepNext/>
              <w:keepLines/>
              <w:spacing w:after="0"/>
              <w:jc w:val="center"/>
            </w:pPr>
            <w:r w:rsidRPr="00076C2B">
              <w:rPr>
                <w:rFonts w:ascii="Arial" w:hAnsi="Arial"/>
                <w:sz w:val="18"/>
              </w:rPr>
              <w:t>30</w:t>
            </w:r>
          </w:p>
        </w:tc>
        <w:tc>
          <w:tcPr>
            <w:tcW w:w="1478" w:type="pct"/>
          </w:tcPr>
          <w:p w14:paraId="6799AA6A" w14:textId="77777777" w:rsidR="001C1704" w:rsidRPr="00076C2B" w:rsidRDefault="001C1704" w:rsidP="00070515">
            <w:pPr>
              <w:keepNext/>
              <w:keepLines/>
              <w:spacing w:after="0"/>
              <w:jc w:val="center"/>
            </w:pPr>
            <w:r w:rsidRPr="00076C2B">
              <w:rPr>
                <w:rFonts w:ascii="Arial" w:hAnsi="Arial"/>
                <w:sz w:val="18"/>
              </w:rPr>
              <w:t>624*T</w:t>
            </w:r>
            <w:r w:rsidRPr="00076C2B">
              <w:rPr>
                <w:rFonts w:ascii="Arial" w:hAnsi="Arial"/>
                <w:sz w:val="18"/>
                <w:vertAlign w:val="subscript"/>
              </w:rPr>
              <w:t>c</w:t>
            </w:r>
          </w:p>
        </w:tc>
      </w:tr>
      <w:tr w:rsidR="001C1704" w:rsidRPr="00076C2B" w14:paraId="5B89401D" w14:textId="77777777" w:rsidTr="00070515">
        <w:trPr>
          <w:cantSplit/>
          <w:jc w:val="center"/>
        </w:trPr>
        <w:tc>
          <w:tcPr>
            <w:tcW w:w="5000" w:type="pct"/>
            <w:gridSpan w:val="4"/>
          </w:tcPr>
          <w:p w14:paraId="5DB3F34A" w14:textId="77777777" w:rsidR="001C1704" w:rsidRPr="00076C2B" w:rsidRDefault="001C1704" w:rsidP="00070515">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3B6D7765" w14:textId="77777777" w:rsidR="001C1704" w:rsidRPr="00076C2B" w:rsidRDefault="001C1704" w:rsidP="001C1704">
      <w:pPr>
        <w:rPr>
          <w:lang w:eastAsia="sv-SE"/>
        </w:rPr>
      </w:pPr>
    </w:p>
    <w:p w14:paraId="03A31D24"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ADA706" w14:textId="77777777" w:rsidR="001C1704" w:rsidRPr="004B3E3C" w:rsidRDefault="001C1704" w:rsidP="001C1704">
      <w:pPr>
        <w:pStyle w:val="5"/>
        <w:rPr>
          <w:lang w:eastAsia="sv-SE"/>
        </w:rPr>
      </w:pPr>
      <w:r w:rsidRPr="004B3E3C">
        <w:rPr>
          <w:lang w:eastAsia="sv-SE"/>
        </w:rPr>
        <w:t>5.3.2.2.2</w:t>
      </w:r>
      <w:r w:rsidRPr="004B3E3C">
        <w:rPr>
          <w:lang w:eastAsia="sv-SE"/>
        </w:rPr>
        <w:tab/>
      </w:r>
      <w:r w:rsidRPr="004B3E3C">
        <w:t>EN-DC FR2 non-contention based random access</w:t>
      </w:r>
    </w:p>
    <w:p w14:paraId="03ED6FE5" w14:textId="77777777" w:rsidR="001C1704" w:rsidRPr="004B3E3C" w:rsidRDefault="001C1704" w:rsidP="001C1704">
      <w:pPr>
        <w:pStyle w:val="EditorsNote"/>
      </w:pPr>
      <w:r w:rsidRPr="004B3E3C">
        <w:t>Editor's note: This test case is incomplete for Test 3 and 4. The following aspects are either missing or not yet determined:</w:t>
      </w:r>
    </w:p>
    <w:p w14:paraId="46EA4815" w14:textId="77777777" w:rsidR="001C1704" w:rsidRPr="004B3E3C" w:rsidRDefault="001C1704" w:rsidP="001C1704">
      <w:pPr>
        <w:pStyle w:val="EditorsNote"/>
        <w:ind w:left="568" w:hanging="284"/>
      </w:pPr>
      <w:r w:rsidRPr="004B3E3C">
        <w:t>-</w:t>
      </w:r>
      <w:r w:rsidRPr="004B3E3C">
        <w:tab/>
        <w:t>The settable window for first preamble uplink power and the uplink calibration process are FFS.</w:t>
      </w:r>
    </w:p>
    <w:p w14:paraId="24DC27B2" w14:textId="77777777" w:rsidR="001C1704" w:rsidRPr="004B3E3C" w:rsidRDefault="001C1704" w:rsidP="001C1704">
      <w:pPr>
        <w:pStyle w:val="EditorsNote"/>
        <w:ind w:left="568" w:hanging="284"/>
      </w:pPr>
      <w:r w:rsidRPr="004B3E3C">
        <w:t>-</w:t>
      </w:r>
      <w:r w:rsidRPr="004B3E3C">
        <w:tab/>
        <w:t>The test requirement for absolute uplink power is FFS.</w:t>
      </w:r>
    </w:p>
    <w:p w14:paraId="2CEB97E1" w14:textId="77777777" w:rsidR="001C1704" w:rsidRPr="004B3E3C" w:rsidRDefault="001C1704" w:rsidP="001C1704">
      <w:pPr>
        <w:pStyle w:val="EditorsNote"/>
        <w:ind w:left="568" w:hanging="284"/>
      </w:pPr>
      <w:r w:rsidRPr="004B3E3C">
        <w:t>-</w:t>
      </w:r>
      <w:r w:rsidRPr="004B3E3C">
        <w:tab/>
        <w:t>The test requirement for relative uplink power is FFS.</w:t>
      </w:r>
    </w:p>
    <w:p w14:paraId="652E5FC3" w14:textId="77777777" w:rsidR="001C1704" w:rsidRPr="004B3E3C" w:rsidRDefault="001C1704" w:rsidP="001C1704">
      <w:pPr>
        <w:pStyle w:val="EditorsNote"/>
        <w:ind w:left="568" w:hanging="284"/>
      </w:pPr>
      <w:r w:rsidRPr="004B3E3C">
        <w:t>-</w:t>
      </w:r>
      <w:r w:rsidRPr="004B3E3C">
        <w:tab/>
        <w:t>The uncertainty value and test requirement for PRACH timing are in [ ]</w:t>
      </w:r>
    </w:p>
    <w:p w14:paraId="3F1CB18D" w14:textId="77777777" w:rsidR="001C1704" w:rsidRPr="004B3E3C" w:rsidRDefault="001C1704" w:rsidP="001C1704">
      <w:pPr>
        <w:pStyle w:val="EditorsNote"/>
        <w:ind w:left="568" w:hanging="284"/>
      </w:pPr>
      <w:r w:rsidRPr="004B3E3C">
        <w:t>-</w:t>
      </w:r>
      <w:r w:rsidRPr="004B3E3C">
        <w:tab/>
        <w:t>The results of the TT analysis are provisional until the corresponding MU values are agreed</w:t>
      </w:r>
    </w:p>
    <w:p w14:paraId="4AD455C6" w14:textId="77777777" w:rsidR="001C1704" w:rsidRPr="004B3E3C" w:rsidRDefault="001C1704" w:rsidP="001C1704">
      <w:pPr>
        <w:pStyle w:val="H6"/>
      </w:pPr>
      <w:r w:rsidRPr="004B3E3C">
        <w:lastRenderedPageBreak/>
        <w:t>5.3.2.2.2.1</w:t>
      </w:r>
      <w:r w:rsidRPr="004B3E3C">
        <w:tab/>
        <w:t>Test purpose</w:t>
      </w:r>
    </w:p>
    <w:p w14:paraId="4EEB67D1" w14:textId="77777777" w:rsidR="001C1704" w:rsidRPr="004B3E3C" w:rsidRDefault="001C1704" w:rsidP="001C1704">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37FAA36E" w14:textId="77777777" w:rsidR="001C1704" w:rsidRPr="004B3E3C" w:rsidRDefault="001C1704" w:rsidP="001C1704">
      <w:pPr>
        <w:pStyle w:val="H6"/>
      </w:pPr>
      <w:r w:rsidRPr="004B3E3C">
        <w:t>5.3.2.2.2.2</w:t>
      </w:r>
      <w:r w:rsidRPr="004B3E3C">
        <w:tab/>
        <w:t>Test applicability</w:t>
      </w:r>
    </w:p>
    <w:p w14:paraId="255C7905" w14:textId="77777777" w:rsidR="001C1704" w:rsidRPr="004B3E3C" w:rsidRDefault="001C1704" w:rsidP="001C1704">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679B8849" w14:textId="77777777" w:rsidR="001C1704" w:rsidRPr="004B3E3C" w:rsidRDefault="001C1704" w:rsidP="001C1704">
      <w:pPr>
        <w:pStyle w:val="H6"/>
        <w:rPr>
          <w:rFonts w:cs="Arial"/>
        </w:rPr>
      </w:pPr>
      <w:r w:rsidRPr="004B3E3C">
        <w:t>5.3.2.2.2</w:t>
      </w:r>
      <w:r w:rsidRPr="004B3E3C">
        <w:rPr>
          <w:rFonts w:cs="Arial"/>
        </w:rPr>
        <w:t>.3</w:t>
      </w:r>
      <w:r w:rsidRPr="004B3E3C">
        <w:rPr>
          <w:rFonts w:cs="Arial"/>
        </w:rPr>
        <w:tab/>
        <w:t>Minimum conformance requirement</w:t>
      </w:r>
    </w:p>
    <w:p w14:paraId="54C83FB2" w14:textId="77777777" w:rsidR="001C1704" w:rsidRPr="004B3E3C" w:rsidRDefault="001C1704" w:rsidP="001C1704">
      <w:pPr>
        <w:rPr>
          <w:rFonts w:eastAsia="ＭＳ 明朝"/>
          <w:lang w:eastAsia="zh-CN"/>
        </w:rPr>
      </w:pPr>
      <w:r w:rsidRPr="004B3E3C">
        <w:rPr>
          <w:rFonts w:eastAsia="ＭＳ 明朝"/>
          <w:lang w:eastAsia="zh-CN"/>
        </w:rPr>
        <w:t xml:space="preserve">The random access procedure is used when establishing the layer 1 communication between the UE and </w:t>
      </w:r>
      <w:r w:rsidRPr="004B3E3C">
        <w:rPr>
          <w:lang w:eastAsia="zh-CN"/>
        </w:rPr>
        <w:t>NG-RAN</w:t>
      </w:r>
      <w:r w:rsidRPr="004B3E3C">
        <w:rPr>
          <w:rFonts w:eastAsia="ＭＳ 明朝"/>
          <w:lang w:eastAsia="zh-CN"/>
        </w:rPr>
        <w:t>. The random access is as defined in TS 38.213 [8] clause 7.4 and the control of the RACH transmission is as defined in TS 38.321 [12] clause 5.1.</w:t>
      </w:r>
    </w:p>
    <w:p w14:paraId="21406E13" w14:textId="77777777" w:rsidR="001C1704" w:rsidRPr="004B3E3C" w:rsidRDefault="001C1704" w:rsidP="001C1704">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FCBA3A6" w14:textId="77777777" w:rsidR="001C1704" w:rsidRPr="004B3E3C" w:rsidRDefault="001C1704" w:rsidP="001C1704">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251DB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195E2F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4D50A986" w14:textId="77777777" w:rsidR="001C1704" w:rsidRPr="004B3E3C" w:rsidRDefault="001C1704" w:rsidP="001C1704">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A8465BA" w14:textId="77777777" w:rsidR="001C1704" w:rsidRPr="004B3E3C" w:rsidRDefault="001C1704" w:rsidP="001C1704">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343F6790" w14:textId="77777777" w:rsidR="001C1704" w:rsidRPr="004B3E3C" w:rsidRDefault="001C1704" w:rsidP="001C1704">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F74D4BA" w14:textId="77777777" w:rsidR="001C1704" w:rsidRPr="004B3E3C" w:rsidRDefault="001C1704" w:rsidP="001C1704">
      <w:pPr>
        <w:rPr>
          <w:lang w:eastAsia="zh-CN"/>
        </w:rPr>
      </w:pPr>
      <w:r w:rsidRPr="004B3E3C">
        <w:rPr>
          <w:lang w:eastAsia="zh-CN"/>
        </w:rPr>
        <w:t>The normative reference for this requirement is TS 38.133 [6] clause 6.2.2.</w:t>
      </w:r>
    </w:p>
    <w:p w14:paraId="4011E678" w14:textId="77777777" w:rsidR="001C1704" w:rsidRPr="004B3E3C" w:rsidRDefault="001C1704" w:rsidP="001C1704">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09C37006" w14:textId="77777777" w:rsidR="001C1704" w:rsidRPr="004B3E3C" w:rsidRDefault="001C1704" w:rsidP="001C1704">
      <w:pPr>
        <w:pStyle w:val="H6"/>
        <w:rPr>
          <w:rFonts w:cs="Arial"/>
        </w:rPr>
      </w:pPr>
      <w:r w:rsidRPr="004B3E3C">
        <w:lastRenderedPageBreak/>
        <w:t>5.3.2.2.2</w:t>
      </w:r>
      <w:r w:rsidRPr="004B3E3C">
        <w:rPr>
          <w:rFonts w:cs="Arial"/>
        </w:rPr>
        <w:t>.4</w:t>
      </w:r>
      <w:r w:rsidRPr="004B3E3C">
        <w:rPr>
          <w:rFonts w:cs="Arial"/>
        </w:rPr>
        <w:tab/>
        <w:t>Test description</w:t>
      </w:r>
    </w:p>
    <w:p w14:paraId="29AD5545" w14:textId="77777777" w:rsidR="001C1704" w:rsidRPr="004B3E3C" w:rsidRDefault="001C1704" w:rsidP="001C1704">
      <w:pPr>
        <w:pStyle w:val="H6"/>
        <w:rPr>
          <w:rFonts w:cs="Arial"/>
        </w:rPr>
      </w:pPr>
      <w:r w:rsidRPr="004B3E3C">
        <w:t>5.3.2.2.2</w:t>
      </w:r>
      <w:r w:rsidRPr="004B3E3C">
        <w:rPr>
          <w:rFonts w:cs="Arial"/>
        </w:rPr>
        <w:t>.4.1</w:t>
      </w:r>
      <w:r w:rsidRPr="004B3E3C">
        <w:rPr>
          <w:rFonts w:cs="Arial"/>
        </w:rPr>
        <w:tab/>
        <w:t>Initial conditions</w:t>
      </w:r>
    </w:p>
    <w:p w14:paraId="79AD0FA8" w14:textId="77777777" w:rsidR="001C1704" w:rsidRPr="004B3E3C" w:rsidRDefault="001C1704" w:rsidP="001C1704">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7F3E86D4" w14:textId="77777777" w:rsidR="001C1704" w:rsidRPr="004B3E3C" w:rsidRDefault="001C1704" w:rsidP="001C1704">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4B3E3C" w14:paraId="21B67B7C" w14:textId="77777777" w:rsidTr="00070515">
        <w:trPr>
          <w:jc w:val="center"/>
        </w:trPr>
        <w:tc>
          <w:tcPr>
            <w:tcW w:w="1474" w:type="dxa"/>
            <w:shd w:val="clear" w:color="auto" w:fill="auto"/>
          </w:tcPr>
          <w:p w14:paraId="1CC77B50" w14:textId="77777777" w:rsidR="001C1704" w:rsidRPr="004B3E3C" w:rsidRDefault="001C1704" w:rsidP="00070515">
            <w:pPr>
              <w:pStyle w:val="TAH"/>
            </w:pPr>
            <w:r w:rsidRPr="004B3E3C">
              <w:t>Test Case ID</w:t>
            </w:r>
          </w:p>
        </w:tc>
        <w:tc>
          <w:tcPr>
            <w:tcW w:w="1474" w:type="dxa"/>
          </w:tcPr>
          <w:p w14:paraId="2BD26F20" w14:textId="77777777" w:rsidR="001C1704" w:rsidRPr="004B3E3C" w:rsidRDefault="001C1704" w:rsidP="00070515">
            <w:pPr>
              <w:pStyle w:val="TAH"/>
            </w:pPr>
            <w:r w:rsidRPr="004B3E3C">
              <w:t>Test Config Index</w:t>
            </w:r>
          </w:p>
        </w:tc>
        <w:tc>
          <w:tcPr>
            <w:tcW w:w="6237" w:type="dxa"/>
            <w:shd w:val="clear" w:color="auto" w:fill="auto"/>
          </w:tcPr>
          <w:p w14:paraId="42FDE7E8" w14:textId="77777777" w:rsidR="001C1704" w:rsidRPr="004B3E3C" w:rsidRDefault="001C1704" w:rsidP="00070515">
            <w:pPr>
              <w:pStyle w:val="TAH"/>
            </w:pPr>
            <w:r w:rsidRPr="004B3E3C">
              <w:t>Description</w:t>
            </w:r>
          </w:p>
        </w:tc>
      </w:tr>
      <w:tr w:rsidR="001C1704" w:rsidRPr="004B3E3C" w14:paraId="7C8F7CB7" w14:textId="77777777" w:rsidTr="00070515">
        <w:trPr>
          <w:jc w:val="center"/>
        </w:trPr>
        <w:tc>
          <w:tcPr>
            <w:tcW w:w="1474" w:type="dxa"/>
            <w:shd w:val="clear" w:color="auto" w:fill="auto"/>
          </w:tcPr>
          <w:p w14:paraId="70AC1378" w14:textId="77777777" w:rsidR="001C1704" w:rsidRPr="004B3E3C" w:rsidRDefault="001C1704" w:rsidP="00070515">
            <w:pPr>
              <w:pStyle w:val="TAL"/>
            </w:pPr>
            <w:r w:rsidRPr="004B3E3C">
              <w:t>5.3.2.2.2-1</w:t>
            </w:r>
          </w:p>
        </w:tc>
        <w:tc>
          <w:tcPr>
            <w:tcW w:w="1474" w:type="dxa"/>
          </w:tcPr>
          <w:p w14:paraId="1473D11E" w14:textId="77777777" w:rsidR="001C1704" w:rsidRPr="004B3E3C" w:rsidRDefault="001C1704" w:rsidP="00070515">
            <w:pPr>
              <w:pStyle w:val="TAL"/>
            </w:pPr>
            <w:r w:rsidRPr="004B3E3C">
              <w:t>1</w:t>
            </w:r>
          </w:p>
        </w:tc>
        <w:tc>
          <w:tcPr>
            <w:tcW w:w="6237" w:type="dxa"/>
            <w:shd w:val="clear" w:color="auto" w:fill="auto"/>
          </w:tcPr>
          <w:p w14:paraId="3A2A1C61" w14:textId="77777777" w:rsidR="001C1704" w:rsidRPr="004B3E3C" w:rsidRDefault="001C1704" w:rsidP="00070515">
            <w:pPr>
              <w:pStyle w:val="TAL"/>
            </w:pPr>
            <w:r w:rsidRPr="004B3E3C">
              <w:t>LTE FDD, NR 120 kHz SSB SCS, 100 MHz bandwidth, TDD</w:t>
            </w:r>
          </w:p>
        </w:tc>
      </w:tr>
      <w:tr w:rsidR="001C1704" w:rsidRPr="004B3E3C" w14:paraId="76F17682" w14:textId="77777777" w:rsidTr="00070515">
        <w:trPr>
          <w:jc w:val="center"/>
        </w:trPr>
        <w:tc>
          <w:tcPr>
            <w:tcW w:w="1474" w:type="dxa"/>
            <w:shd w:val="clear" w:color="auto" w:fill="auto"/>
          </w:tcPr>
          <w:p w14:paraId="27B083A0" w14:textId="77777777" w:rsidR="001C1704" w:rsidRPr="004B3E3C" w:rsidRDefault="001C1704" w:rsidP="00070515">
            <w:pPr>
              <w:pStyle w:val="TAL"/>
            </w:pPr>
            <w:r w:rsidRPr="004B3E3C">
              <w:t>5.3.2.2.2-2</w:t>
            </w:r>
          </w:p>
        </w:tc>
        <w:tc>
          <w:tcPr>
            <w:tcW w:w="1474" w:type="dxa"/>
          </w:tcPr>
          <w:p w14:paraId="39B65071" w14:textId="77777777" w:rsidR="001C1704" w:rsidRPr="004B3E3C" w:rsidRDefault="001C1704" w:rsidP="00070515">
            <w:pPr>
              <w:pStyle w:val="TAL"/>
            </w:pPr>
            <w:r w:rsidRPr="004B3E3C">
              <w:t>2</w:t>
            </w:r>
          </w:p>
        </w:tc>
        <w:tc>
          <w:tcPr>
            <w:tcW w:w="6237" w:type="dxa"/>
            <w:shd w:val="clear" w:color="auto" w:fill="auto"/>
          </w:tcPr>
          <w:p w14:paraId="2238C530" w14:textId="77777777" w:rsidR="001C1704" w:rsidRPr="004B3E3C" w:rsidRDefault="001C1704" w:rsidP="00070515">
            <w:pPr>
              <w:pStyle w:val="TAL"/>
            </w:pPr>
            <w:r w:rsidRPr="004B3E3C">
              <w:t>LTE TDD, NR 120 kHz SSB SCS, 100 MHz bandwidth, TDD</w:t>
            </w:r>
          </w:p>
        </w:tc>
      </w:tr>
      <w:tr w:rsidR="001C1704" w:rsidRPr="004B3E3C" w14:paraId="7B4132DF" w14:textId="77777777" w:rsidTr="00070515">
        <w:trPr>
          <w:jc w:val="center"/>
        </w:trPr>
        <w:tc>
          <w:tcPr>
            <w:tcW w:w="9185" w:type="dxa"/>
            <w:gridSpan w:val="3"/>
            <w:shd w:val="clear" w:color="auto" w:fill="auto"/>
          </w:tcPr>
          <w:p w14:paraId="285C62A6" w14:textId="77777777" w:rsidR="001C1704" w:rsidRPr="004B3E3C" w:rsidRDefault="001C1704" w:rsidP="00070515">
            <w:pPr>
              <w:pStyle w:val="TAN"/>
            </w:pPr>
            <w:r w:rsidRPr="004B3E3C">
              <w:t>NOTE:</w:t>
            </w:r>
            <w:r w:rsidRPr="004B3E3C">
              <w:tab/>
              <w:t>The UE is only required to be tested in one of the supported test configurations</w:t>
            </w:r>
          </w:p>
        </w:tc>
      </w:tr>
    </w:tbl>
    <w:p w14:paraId="0F499A8A" w14:textId="77777777" w:rsidR="001C1704" w:rsidRPr="004B3E3C" w:rsidRDefault="001C1704" w:rsidP="001C1704">
      <w:pPr>
        <w:rPr>
          <w:lang w:eastAsia="sv-SE"/>
        </w:rPr>
      </w:pPr>
    </w:p>
    <w:p w14:paraId="15BA479F" w14:textId="77777777" w:rsidR="001C1704" w:rsidRPr="004B3E3C" w:rsidRDefault="001C1704" w:rsidP="001C1704">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265A6E0A" w14:textId="77777777" w:rsidR="001C1704" w:rsidRPr="004B3E3C" w:rsidRDefault="001C1704" w:rsidP="001C1704">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63C2FD9" w14:textId="77777777" w:rsidR="001C1704" w:rsidRPr="004B3E3C" w:rsidRDefault="001C1704" w:rsidP="001C1704">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7E049D33" w14:textId="77777777" w:rsidR="001C1704" w:rsidRPr="004B3E3C" w:rsidRDefault="001C1704" w:rsidP="001C1704">
      <w:pPr>
        <w:rPr>
          <w:lang w:eastAsia="sv-SE"/>
        </w:rPr>
      </w:pPr>
    </w:p>
    <w:p w14:paraId="120FBA05" w14:textId="77777777" w:rsidR="001C1704" w:rsidRPr="004B3E3C" w:rsidRDefault="001C1704" w:rsidP="001C1704">
      <w:pPr>
        <w:rPr>
          <w:lang w:eastAsia="sv-SE"/>
        </w:rPr>
      </w:pPr>
      <w:r w:rsidRPr="004B3E3C">
        <w:rPr>
          <w:lang w:eastAsia="sv-SE"/>
        </w:rPr>
        <w:t>Configure the test equipment and the DUT according to the parameters in Table 5.3.2.2.2.4.1-2.</w:t>
      </w:r>
    </w:p>
    <w:p w14:paraId="00601B7A" w14:textId="77777777" w:rsidR="001C1704" w:rsidRPr="004B3E3C" w:rsidRDefault="001C1704" w:rsidP="001C1704">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4B3E3C" w14:paraId="13DA4762" w14:textId="77777777" w:rsidTr="00070515">
        <w:trPr>
          <w:jc w:val="center"/>
        </w:trPr>
        <w:tc>
          <w:tcPr>
            <w:tcW w:w="1701" w:type="dxa"/>
            <w:shd w:val="clear" w:color="auto" w:fill="auto"/>
          </w:tcPr>
          <w:p w14:paraId="020AB9A4" w14:textId="77777777" w:rsidR="001C1704" w:rsidRPr="004B3E3C" w:rsidRDefault="001C1704" w:rsidP="00070515">
            <w:pPr>
              <w:pStyle w:val="TAH"/>
            </w:pPr>
            <w:r w:rsidRPr="004B3E3C">
              <w:t>Parameter</w:t>
            </w:r>
          </w:p>
        </w:tc>
        <w:tc>
          <w:tcPr>
            <w:tcW w:w="3943" w:type="dxa"/>
            <w:gridSpan w:val="2"/>
            <w:shd w:val="clear" w:color="auto" w:fill="auto"/>
          </w:tcPr>
          <w:p w14:paraId="70808365" w14:textId="77777777" w:rsidR="001C1704" w:rsidRPr="004B3E3C" w:rsidRDefault="001C1704" w:rsidP="00070515">
            <w:pPr>
              <w:pStyle w:val="TAH"/>
            </w:pPr>
            <w:r w:rsidRPr="004B3E3C">
              <w:t>Value</w:t>
            </w:r>
          </w:p>
        </w:tc>
        <w:tc>
          <w:tcPr>
            <w:tcW w:w="3961" w:type="dxa"/>
          </w:tcPr>
          <w:p w14:paraId="0D3DB876" w14:textId="77777777" w:rsidR="001C1704" w:rsidRPr="004B3E3C" w:rsidRDefault="001C1704" w:rsidP="00070515">
            <w:pPr>
              <w:pStyle w:val="TAH"/>
            </w:pPr>
            <w:r w:rsidRPr="004B3E3C">
              <w:t>Comment</w:t>
            </w:r>
          </w:p>
        </w:tc>
      </w:tr>
      <w:tr w:rsidR="001C1704" w:rsidRPr="004B3E3C" w14:paraId="5B49BABF" w14:textId="77777777" w:rsidTr="00070515">
        <w:trPr>
          <w:jc w:val="center"/>
        </w:trPr>
        <w:tc>
          <w:tcPr>
            <w:tcW w:w="1701" w:type="dxa"/>
            <w:shd w:val="clear" w:color="auto" w:fill="auto"/>
          </w:tcPr>
          <w:p w14:paraId="37F13D24" w14:textId="77777777" w:rsidR="001C1704" w:rsidRPr="004B3E3C" w:rsidRDefault="001C1704" w:rsidP="00070515">
            <w:pPr>
              <w:pStyle w:val="TAL"/>
            </w:pPr>
            <w:r w:rsidRPr="004B3E3C">
              <w:t>Test environment</w:t>
            </w:r>
          </w:p>
        </w:tc>
        <w:tc>
          <w:tcPr>
            <w:tcW w:w="3943" w:type="dxa"/>
            <w:gridSpan w:val="2"/>
            <w:shd w:val="clear" w:color="auto" w:fill="auto"/>
          </w:tcPr>
          <w:p w14:paraId="3CC34CF2" w14:textId="77777777" w:rsidR="001C1704" w:rsidRPr="004B3E3C" w:rsidRDefault="001C1704" w:rsidP="00070515">
            <w:pPr>
              <w:pStyle w:val="TAL"/>
            </w:pPr>
            <w:r w:rsidRPr="004B3E3C">
              <w:t>NC</w:t>
            </w:r>
          </w:p>
        </w:tc>
        <w:tc>
          <w:tcPr>
            <w:tcW w:w="3961" w:type="dxa"/>
          </w:tcPr>
          <w:p w14:paraId="2B6BA29A" w14:textId="77777777" w:rsidR="001C1704" w:rsidRPr="004B3E3C" w:rsidRDefault="001C1704" w:rsidP="00070515">
            <w:pPr>
              <w:pStyle w:val="TAL"/>
            </w:pPr>
            <w:r w:rsidRPr="004B3E3C">
              <w:t>As specified in TS 38.508-1 [14] clause 4.1.</w:t>
            </w:r>
          </w:p>
        </w:tc>
      </w:tr>
      <w:tr w:rsidR="001C1704" w:rsidRPr="004B3E3C" w14:paraId="1B7FA73F" w14:textId="77777777" w:rsidTr="00070515">
        <w:trPr>
          <w:jc w:val="center"/>
        </w:trPr>
        <w:tc>
          <w:tcPr>
            <w:tcW w:w="1701" w:type="dxa"/>
            <w:shd w:val="clear" w:color="auto" w:fill="auto"/>
          </w:tcPr>
          <w:p w14:paraId="368E1232" w14:textId="77777777" w:rsidR="001C1704" w:rsidRPr="004B3E3C" w:rsidRDefault="001C1704" w:rsidP="00070515">
            <w:pPr>
              <w:pStyle w:val="TAL"/>
            </w:pPr>
            <w:r w:rsidRPr="004B3E3C">
              <w:t>Test frequencies</w:t>
            </w:r>
          </w:p>
        </w:tc>
        <w:tc>
          <w:tcPr>
            <w:tcW w:w="7904" w:type="dxa"/>
            <w:gridSpan w:val="3"/>
            <w:shd w:val="clear" w:color="auto" w:fill="auto"/>
          </w:tcPr>
          <w:p w14:paraId="035CD5B8" w14:textId="77777777" w:rsidR="001C1704" w:rsidRPr="004B3E3C" w:rsidRDefault="001C1704" w:rsidP="00070515">
            <w:pPr>
              <w:pStyle w:val="TAL"/>
            </w:pPr>
            <w:r w:rsidRPr="004B3E3C">
              <w:t>As specified in Annex E, E.1.1, E.1.3.1 and Table E.3-1 and TS 38.508-1 [14] clause 4.3.1 for E-UTRA and 7.2.3 for NR</w:t>
            </w:r>
          </w:p>
        </w:tc>
      </w:tr>
      <w:tr w:rsidR="001C1704" w:rsidRPr="004B3E3C" w14:paraId="57AD3FFF" w14:textId="77777777" w:rsidTr="00070515">
        <w:trPr>
          <w:jc w:val="center"/>
        </w:trPr>
        <w:tc>
          <w:tcPr>
            <w:tcW w:w="1701" w:type="dxa"/>
            <w:shd w:val="clear" w:color="auto" w:fill="auto"/>
          </w:tcPr>
          <w:p w14:paraId="0B3FE698" w14:textId="77777777" w:rsidR="001C1704" w:rsidRPr="004B3E3C" w:rsidRDefault="001C1704" w:rsidP="00070515">
            <w:pPr>
              <w:pStyle w:val="TAL"/>
            </w:pPr>
            <w:r w:rsidRPr="004B3E3C">
              <w:t>Channel bandwidth</w:t>
            </w:r>
          </w:p>
        </w:tc>
        <w:tc>
          <w:tcPr>
            <w:tcW w:w="7904" w:type="dxa"/>
            <w:gridSpan w:val="3"/>
            <w:shd w:val="clear" w:color="auto" w:fill="auto"/>
          </w:tcPr>
          <w:p w14:paraId="2D7E0C5E" w14:textId="77777777" w:rsidR="001C1704" w:rsidRPr="004B3E3C" w:rsidRDefault="001C1704" w:rsidP="00070515">
            <w:pPr>
              <w:pStyle w:val="TAL"/>
            </w:pPr>
            <w:r w:rsidRPr="004B3E3C">
              <w:t>As specified by the test configuration selected from Table 4.3.2.2.1.4.1-1.</w:t>
            </w:r>
          </w:p>
        </w:tc>
      </w:tr>
      <w:tr w:rsidR="001C1704" w:rsidRPr="004B3E3C" w14:paraId="7FFB8835" w14:textId="77777777" w:rsidTr="00070515">
        <w:trPr>
          <w:jc w:val="center"/>
        </w:trPr>
        <w:tc>
          <w:tcPr>
            <w:tcW w:w="1701" w:type="dxa"/>
            <w:shd w:val="clear" w:color="auto" w:fill="auto"/>
          </w:tcPr>
          <w:p w14:paraId="2C7D0F47" w14:textId="77777777" w:rsidR="001C1704" w:rsidRPr="004B3E3C" w:rsidRDefault="001C1704" w:rsidP="00070515">
            <w:pPr>
              <w:pStyle w:val="TAL"/>
            </w:pPr>
            <w:r w:rsidRPr="004B3E3C">
              <w:t>Propagation conditions</w:t>
            </w:r>
          </w:p>
        </w:tc>
        <w:tc>
          <w:tcPr>
            <w:tcW w:w="3943" w:type="dxa"/>
            <w:gridSpan w:val="2"/>
            <w:shd w:val="clear" w:color="auto" w:fill="auto"/>
          </w:tcPr>
          <w:p w14:paraId="54BFD103" w14:textId="77777777" w:rsidR="001C1704" w:rsidRPr="004B3E3C" w:rsidRDefault="001C1704" w:rsidP="00070515">
            <w:pPr>
              <w:pStyle w:val="TAL"/>
            </w:pPr>
            <w:r w:rsidRPr="004B3E3C">
              <w:t>AWGN</w:t>
            </w:r>
          </w:p>
        </w:tc>
        <w:tc>
          <w:tcPr>
            <w:tcW w:w="3961" w:type="dxa"/>
          </w:tcPr>
          <w:p w14:paraId="5DC23F19" w14:textId="77777777" w:rsidR="001C1704" w:rsidRPr="004B3E3C" w:rsidRDefault="001C1704" w:rsidP="00070515">
            <w:pPr>
              <w:pStyle w:val="TAL"/>
            </w:pPr>
            <w:r w:rsidRPr="004B3E3C">
              <w:t>As specified in clause C.2.2.</w:t>
            </w:r>
          </w:p>
        </w:tc>
      </w:tr>
      <w:tr w:rsidR="001C1704" w:rsidRPr="004B3E3C" w14:paraId="04F8E572" w14:textId="77777777" w:rsidTr="00070515">
        <w:trPr>
          <w:jc w:val="center"/>
        </w:trPr>
        <w:tc>
          <w:tcPr>
            <w:tcW w:w="1701" w:type="dxa"/>
            <w:vMerge w:val="restart"/>
            <w:shd w:val="clear" w:color="auto" w:fill="auto"/>
          </w:tcPr>
          <w:p w14:paraId="6FA54932" w14:textId="77777777" w:rsidR="001C1704" w:rsidRPr="004B3E3C" w:rsidRDefault="001C1704" w:rsidP="00070515">
            <w:pPr>
              <w:pStyle w:val="TAL"/>
            </w:pPr>
            <w:r w:rsidRPr="004B3E3C">
              <w:t>Connection Diagram</w:t>
            </w:r>
          </w:p>
        </w:tc>
        <w:tc>
          <w:tcPr>
            <w:tcW w:w="1134" w:type="dxa"/>
            <w:shd w:val="clear" w:color="auto" w:fill="auto"/>
          </w:tcPr>
          <w:p w14:paraId="32F5EB64" w14:textId="77777777" w:rsidR="001C1704" w:rsidRPr="004B3E3C" w:rsidRDefault="001C1704" w:rsidP="00070515">
            <w:pPr>
              <w:pStyle w:val="TAL"/>
            </w:pPr>
            <w:r w:rsidRPr="004B3E3C">
              <w:t>TE Part</w:t>
            </w:r>
          </w:p>
        </w:tc>
        <w:tc>
          <w:tcPr>
            <w:tcW w:w="2809" w:type="dxa"/>
            <w:shd w:val="clear" w:color="auto" w:fill="auto"/>
          </w:tcPr>
          <w:p w14:paraId="1F542848" w14:textId="77777777" w:rsidR="001C1704" w:rsidRPr="004B3E3C" w:rsidRDefault="001C1704" w:rsidP="00070515">
            <w:pPr>
              <w:pStyle w:val="TAL"/>
            </w:pPr>
            <w:r w:rsidRPr="004B3E3C">
              <w:t>A.3.3.1.1</w:t>
            </w:r>
          </w:p>
        </w:tc>
        <w:tc>
          <w:tcPr>
            <w:tcW w:w="3961" w:type="dxa"/>
            <w:vMerge w:val="restart"/>
          </w:tcPr>
          <w:p w14:paraId="7A9A1A89" w14:textId="77777777" w:rsidR="001C1704" w:rsidRPr="004B3E3C" w:rsidRDefault="001C1704" w:rsidP="00070515">
            <w:pPr>
              <w:pStyle w:val="TAL"/>
            </w:pPr>
            <w:r w:rsidRPr="004B3E3C">
              <w:t>As specified in TS 38.508-1 [14] Annex A.</w:t>
            </w:r>
          </w:p>
        </w:tc>
      </w:tr>
      <w:tr w:rsidR="001C1704" w:rsidRPr="004B3E3C" w14:paraId="78D97786" w14:textId="77777777" w:rsidTr="00070515">
        <w:trPr>
          <w:jc w:val="center"/>
        </w:trPr>
        <w:tc>
          <w:tcPr>
            <w:tcW w:w="1701" w:type="dxa"/>
            <w:vMerge/>
            <w:shd w:val="clear" w:color="auto" w:fill="auto"/>
          </w:tcPr>
          <w:p w14:paraId="5B86FAA3" w14:textId="77777777" w:rsidR="001C1704" w:rsidRPr="004B3E3C" w:rsidRDefault="001C1704" w:rsidP="00070515">
            <w:pPr>
              <w:pStyle w:val="TAL"/>
            </w:pPr>
          </w:p>
        </w:tc>
        <w:tc>
          <w:tcPr>
            <w:tcW w:w="1134" w:type="dxa"/>
            <w:shd w:val="clear" w:color="auto" w:fill="auto"/>
          </w:tcPr>
          <w:p w14:paraId="644A3034" w14:textId="77777777" w:rsidR="001C1704" w:rsidRPr="004B3E3C" w:rsidRDefault="001C1704" w:rsidP="00070515">
            <w:pPr>
              <w:pStyle w:val="TAL"/>
            </w:pPr>
            <w:r w:rsidRPr="004B3E3C">
              <w:t>DUT Part</w:t>
            </w:r>
          </w:p>
        </w:tc>
        <w:tc>
          <w:tcPr>
            <w:tcW w:w="2809" w:type="dxa"/>
            <w:shd w:val="clear" w:color="auto" w:fill="auto"/>
          </w:tcPr>
          <w:p w14:paraId="0D2837CD" w14:textId="77777777" w:rsidR="001C1704" w:rsidRPr="004B3E3C" w:rsidRDefault="001C1704" w:rsidP="00070515">
            <w:pPr>
              <w:pStyle w:val="TAL"/>
            </w:pPr>
            <w:r w:rsidRPr="004B3E3C">
              <w:t>A.3.4.1.1</w:t>
            </w:r>
          </w:p>
        </w:tc>
        <w:tc>
          <w:tcPr>
            <w:tcW w:w="3961" w:type="dxa"/>
            <w:vMerge/>
          </w:tcPr>
          <w:p w14:paraId="5AF15F14" w14:textId="77777777" w:rsidR="001C1704" w:rsidRPr="004B3E3C" w:rsidRDefault="001C1704" w:rsidP="00070515">
            <w:pPr>
              <w:pStyle w:val="TAL"/>
            </w:pPr>
          </w:p>
        </w:tc>
      </w:tr>
      <w:tr w:rsidR="001C1704" w:rsidRPr="004B3E3C" w14:paraId="50AB46CB" w14:textId="77777777" w:rsidTr="00070515">
        <w:trPr>
          <w:jc w:val="center"/>
        </w:trPr>
        <w:tc>
          <w:tcPr>
            <w:tcW w:w="1701" w:type="dxa"/>
            <w:shd w:val="clear" w:color="auto" w:fill="auto"/>
          </w:tcPr>
          <w:p w14:paraId="49CB5A26" w14:textId="77777777" w:rsidR="001C1704" w:rsidRPr="004B3E3C" w:rsidRDefault="001C1704" w:rsidP="00070515">
            <w:pPr>
              <w:pStyle w:val="TAL"/>
            </w:pPr>
            <w:r w:rsidRPr="004B3E3C">
              <w:t>Exceptions to connection diagram</w:t>
            </w:r>
          </w:p>
        </w:tc>
        <w:tc>
          <w:tcPr>
            <w:tcW w:w="3943" w:type="dxa"/>
            <w:gridSpan w:val="2"/>
            <w:shd w:val="clear" w:color="auto" w:fill="auto"/>
          </w:tcPr>
          <w:p w14:paraId="194E310F" w14:textId="77777777" w:rsidR="001C1704" w:rsidRPr="004B3E3C" w:rsidRDefault="001C1704" w:rsidP="00070515">
            <w:pPr>
              <w:pStyle w:val="TAL"/>
            </w:pPr>
            <w:r w:rsidRPr="004B3E3C">
              <w:t>N/A</w:t>
            </w:r>
          </w:p>
        </w:tc>
        <w:tc>
          <w:tcPr>
            <w:tcW w:w="3961" w:type="dxa"/>
          </w:tcPr>
          <w:p w14:paraId="67BCCA57" w14:textId="77777777" w:rsidR="001C1704" w:rsidRPr="004B3E3C" w:rsidRDefault="001C1704" w:rsidP="00070515">
            <w:pPr>
              <w:pStyle w:val="TAL"/>
            </w:pPr>
          </w:p>
        </w:tc>
      </w:tr>
    </w:tbl>
    <w:p w14:paraId="55C7B5C2" w14:textId="77777777" w:rsidR="001C1704" w:rsidRPr="004B3E3C" w:rsidRDefault="001C1704" w:rsidP="001C1704">
      <w:pPr>
        <w:rPr>
          <w:lang w:eastAsia="sv-SE"/>
        </w:rPr>
      </w:pPr>
    </w:p>
    <w:p w14:paraId="6994AF69" w14:textId="77777777" w:rsidR="001C1704" w:rsidRPr="004B3E3C" w:rsidRDefault="001C1704" w:rsidP="001C1704">
      <w:pPr>
        <w:pStyle w:val="B10"/>
      </w:pPr>
      <w:r w:rsidRPr="004B3E3C">
        <w:t>1.</w:t>
      </w:r>
      <w:r w:rsidRPr="004B3E3C">
        <w:tab/>
        <w:t>Message contents are defined in clause 5.3.2.2.2.4.3.</w:t>
      </w:r>
    </w:p>
    <w:p w14:paraId="081A4A7B" w14:textId="77777777" w:rsidR="001C1704" w:rsidRPr="004B3E3C" w:rsidRDefault="001C1704" w:rsidP="001C1704">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73A80368" w14:textId="77777777" w:rsidR="001C1704" w:rsidRPr="004B3E3C" w:rsidRDefault="001C1704" w:rsidP="001C1704">
      <w:pPr>
        <w:pStyle w:val="B10"/>
      </w:pPr>
      <w:r w:rsidRPr="004B3E3C">
        <w:t>3.</w:t>
      </w:r>
      <w:r w:rsidRPr="004B3E3C">
        <w:tab/>
        <w:t>Downlink signals for NR cell are initially set up according to clause C.2.1.</w:t>
      </w:r>
    </w:p>
    <w:p w14:paraId="0F97ABDD" w14:textId="77777777" w:rsidR="001C1704" w:rsidRPr="004B3E3C" w:rsidRDefault="001C1704" w:rsidP="001C1704">
      <w:pPr>
        <w:pStyle w:val="B10"/>
      </w:pPr>
      <w:r w:rsidRPr="004B3E3C">
        <w:t>4.</w:t>
      </w:r>
      <w:r w:rsidRPr="004B3E3C">
        <w:tab/>
        <w:t>The UE Rx beam peak direction has been obtained previously using one of the Rx Beam Peak Search procedures as described in Annex I.</w:t>
      </w:r>
    </w:p>
    <w:p w14:paraId="48A8F329" w14:textId="77777777" w:rsidR="001C1704" w:rsidRPr="004B3E3C" w:rsidRDefault="001C1704" w:rsidP="001C1704">
      <w:pPr>
        <w:pStyle w:val="H6"/>
        <w:rPr>
          <w:lang w:eastAsia="sv-SE"/>
        </w:rPr>
      </w:pPr>
      <w:r w:rsidRPr="004B3E3C">
        <w:t>5.3.2.2.2</w:t>
      </w:r>
      <w:r w:rsidRPr="004B3E3C">
        <w:rPr>
          <w:lang w:eastAsia="sv-SE"/>
        </w:rPr>
        <w:t>.4.2</w:t>
      </w:r>
      <w:r w:rsidRPr="004B3E3C">
        <w:rPr>
          <w:lang w:eastAsia="sv-SE"/>
        </w:rPr>
        <w:tab/>
        <w:t>Test procedure</w:t>
      </w:r>
    </w:p>
    <w:p w14:paraId="14853660" w14:textId="77777777" w:rsidR="001C1704" w:rsidRPr="004B3E3C" w:rsidRDefault="001C1704" w:rsidP="001C1704">
      <w:r w:rsidRPr="004B3E3C">
        <w:t>For this test two cells are used, an E-UTRA serving cell (PCell) and an NR FR2 PSCell. For the NR PSCell, the System Simulator shall not explicitly assign a random access preamble via dedicated signalling in the downlink.</w:t>
      </w:r>
    </w:p>
    <w:p w14:paraId="5583C97B" w14:textId="77777777" w:rsidR="001C1704" w:rsidRPr="004B3E3C" w:rsidRDefault="001C1704" w:rsidP="001C1704">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3BD54DE6" w14:textId="77777777" w:rsidR="001C1704" w:rsidRPr="004B3E3C" w:rsidRDefault="001C1704" w:rsidP="001C1704">
      <w:pPr>
        <w:pStyle w:val="B10"/>
      </w:pPr>
      <w:r w:rsidRPr="004B3E3C">
        <w:lastRenderedPageBreak/>
        <w:t>2.</w:t>
      </w:r>
      <w:r w:rsidRPr="004B3E3C">
        <w:tab/>
        <w:t xml:space="preserve">Set the parameters according to Table 5.3.2.2.2.5-1. </w:t>
      </w:r>
    </w:p>
    <w:p w14:paraId="011A3EB6" w14:textId="77777777" w:rsidR="001C1704" w:rsidRPr="004B3E3C" w:rsidRDefault="001C1704" w:rsidP="001C1704">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6E46A89" w14:textId="77777777" w:rsidR="001C1704" w:rsidRPr="004B3E3C" w:rsidRDefault="001C1704" w:rsidP="001C1704">
      <w:pPr>
        <w:pStyle w:val="B10"/>
      </w:pPr>
      <w:r w:rsidRPr="004B3E3C">
        <w:t>4.</w:t>
      </w:r>
      <w:r w:rsidRPr="004B3E3C">
        <w:tab/>
        <w:t>Test 1: Correct behaviour when transmitting SSB-based Random Access Preamble</w:t>
      </w:r>
    </w:p>
    <w:p w14:paraId="63D8003B" w14:textId="77777777" w:rsidR="001C1704" w:rsidRPr="004B3E3C" w:rsidRDefault="001C1704" w:rsidP="001C1704">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708DC367" w14:textId="77777777" w:rsidR="001C1704" w:rsidRPr="004B3E3C" w:rsidRDefault="001C1704" w:rsidP="001C1704">
      <w:pPr>
        <w:pStyle w:val="B10"/>
      </w:pPr>
      <w:r w:rsidRPr="004B3E3C">
        <w:t>5.</w:t>
      </w:r>
      <w:r w:rsidRPr="004B3E3C">
        <w:tab/>
        <w:t>Test 2: Correct behaviour when transmitting CSI-RS-based Random Access Preamble</w:t>
      </w:r>
    </w:p>
    <w:p w14:paraId="098E3CCF" w14:textId="77777777" w:rsidR="001C1704" w:rsidRPr="004B3E3C" w:rsidRDefault="001C1704" w:rsidP="001C1704">
      <w:pPr>
        <w:pStyle w:val="B2"/>
      </w:pPr>
      <w:r w:rsidRPr="004B3E3C">
        <w:t>5.1. Set the parameters according to Table 5.3.2.2.2.5-1 Subtest 2.</w:t>
      </w:r>
    </w:p>
    <w:p w14:paraId="30BF8460" w14:textId="77777777" w:rsidR="001C1704" w:rsidRPr="004B3E3C" w:rsidRDefault="001C1704" w:rsidP="001C1704">
      <w:pPr>
        <w:pStyle w:val="B2"/>
      </w:pPr>
      <w:r w:rsidRPr="004B3E3C">
        <w:t>5.2. Repeat steps 1-3</w:t>
      </w:r>
    </w:p>
    <w:p w14:paraId="3E46330A" w14:textId="77777777" w:rsidR="001C1704" w:rsidRPr="004B3E3C" w:rsidRDefault="001C1704" w:rsidP="001C1704">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2620CA25" w14:textId="77777777" w:rsidR="001C1704" w:rsidRPr="004B3E3C" w:rsidRDefault="001C1704" w:rsidP="001C1704">
      <w:pPr>
        <w:pStyle w:val="B10"/>
        <w:keepNext/>
        <w:keepLines/>
      </w:pPr>
      <w:r w:rsidRPr="004B3E3C">
        <w:t>6.</w:t>
      </w:r>
      <w:r w:rsidRPr="004B3E3C">
        <w:tab/>
        <w:t>Test 3: Correct behaviour when receiving Random Access Response</w:t>
      </w:r>
    </w:p>
    <w:p w14:paraId="52F7BA2B" w14:textId="77777777" w:rsidR="001C1704" w:rsidRPr="004B3E3C" w:rsidRDefault="001C1704" w:rsidP="001C1704">
      <w:pPr>
        <w:pStyle w:val="B2"/>
      </w:pPr>
      <w:r w:rsidRPr="004B3E3C">
        <w:t>6.1. Repeat steps 1-3</w:t>
      </w:r>
    </w:p>
    <w:p w14:paraId="04ADDD77" w14:textId="77777777" w:rsidR="001C1704" w:rsidRPr="004B3E3C" w:rsidRDefault="001C1704" w:rsidP="001C1704">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1D15C98B" w14:textId="77777777" w:rsidR="001C1704" w:rsidRPr="004B3E3C" w:rsidRDefault="001C1704" w:rsidP="001C1704">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67E18C85" w14:textId="77777777" w:rsidR="001C1704" w:rsidRPr="004B3E3C" w:rsidRDefault="001C1704" w:rsidP="001C1704">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52D8BEE7" w14:textId="77777777" w:rsidR="001C1704" w:rsidRPr="004B3E3C" w:rsidRDefault="001C1704" w:rsidP="001C1704">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60209608" w14:textId="77777777" w:rsidR="001C1704" w:rsidRPr="004B3E3C" w:rsidRDefault="001C1704" w:rsidP="001C1704">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5D28A33F" w14:textId="77777777" w:rsidR="001C1704" w:rsidRPr="004B3E3C" w:rsidRDefault="001C1704" w:rsidP="001C1704">
      <w:pPr>
        <w:pStyle w:val="B10"/>
      </w:pPr>
      <w:r w:rsidRPr="004B3E3C">
        <w:t>7.</w:t>
      </w:r>
      <w:r w:rsidRPr="004B3E3C">
        <w:tab/>
        <w:t>Test 4: Correct behaviour when not receiving Random Access Response</w:t>
      </w:r>
    </w:p>
    <w:p w14:paraId="7B0B88C4" w14:textId="77777777" w:rsidR="001C1704" w:rsidRPr="004B3E3C" w:rsidRDefault="001C1704" w:rsidP="001C1704">
      <w:pPr>
        <w:pStyle w:val="B2"/>
      </w:pPr>
      <w:r w:rsidRPr="004B3E3C">
        <w:t>7.1. Repeat steps 1-3.</w:t>
      </w:r>
    </w:p>
    <w:p w14:paraId="048AC217" w14:textId="77777777" w:rsidR="001C1704" w:rsidRPr="004B3E3C" w:rsidRDefault="001C1704" w:rsidP="001C1704">
      <w:pPr>
        <w:pStyle w:val="B2"/>
      </w:pPr>
      <w:r w:rsidRPr="004B3E3C">
        <w:t>7.2. The UE shall send preambles to the System Simulator. The System Simulator shall not respond to the first 2 preambles.</w:t>
      </w:r>
    </w:p>
    <w:p w14:paraId="5A449BA2" w14:textId="77777777" w:rsidR="001C1704" w:rsidRPr="004B3E3C" w:rsidRDefault="001C1704" w:rsidP="001C1704">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1513874C" w14:textId="77777777" w:rsidR="001C1704" w:rsidRPr="004B3E3C" w:rsidRDefault="001C1704" w:rsidP="001C1704">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293A223D" w14:textId="77777777" w:rsidR="001C1704" w:rsidRPr="004B3E3C" w:rsidRDefault="001C1704" w:rsidP="001C1704">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6403768" w14:textId="77777777" w:rsidR="001C1704" w:rsidRPr="004B3E3C" w:rsidRDefault="001C1704" w:rsidP="001C1704">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589A61ED" w14:textId="77777777" w:rsidR="001C1704" w:rsidRPr="004B3E3C" w:rsidRDefault="001C1704" w:rsidP="001C1704">
      <w:pPr>
        <w:pStyle w:val="H6"/>
        <w:rPr>
          <w:lang w:eastAsia="sv-SE"/>
        </w:rPr>
      </w:pPr>
      <w:r w:rsidRPr="004B3E3C">
        <w:rPr>
          <w:lang w:eastAsia="sv-SE"/>
        </w:rPr>
        <w:t>5.3.2.2.2.4.3</w:t>
      </w:r>
      <w:r w:rsidRPr="004B3E3C">
        <w:rPr>
          <w:lang w:eastAsia="sv-SE"/>
        </w:rPr>
        <w:tab/>
        <w:t>Message contents</w:t>
      </w:r>
    </w:p>
    <w:p w14:paraId="35ABB670" w14:textId="77777777" w:rsidR="001C1704" w:rsidRPr="004B3E3C" w:rsidRDefault="001C1704" w:rsidP="001C1704">
      <w:pPr>
        <w:rPr>
          <w:lang w:eastAsia="sv-SE"/>
        </w:rPr>
      </w:pPr>
      <w:r w:rsidRPr="004B3E3C">
        <w:rPr>
          <w:lang w:eastAsia="sv-SE"/>
        </w:rPr>
        <w:t>Message contents are according to TS 38.508-1 [14] clause 7.3.1 with the following exceptions:</w:t>
      </w:r>
    </w:p>
    <w:p w14:paraId="1782AB66" w14:textId="77777777" w:rsidR="001C1704" w:rsidRPr="004B3E3C" w:rsidRDefault="001C1704" w:rsidP="001C1704">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1704" w:rsidRPr="004B3E3C" w14:paraId="21C9BCB5"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63130" w14:textId="77777777" w:rsidR="001C1704" w:rsidRPr="004B3E3C" w:rsidRDefault="001C1704" w:rsidP="00070515">
            <w:pPr>
              <w:pStyle w:val="TAH"/>
            </w:pPr>
            <w:r w:rsidRPr="004B3E3C">
              <w:t>Default Message Contents</w:t>
            </w:r>
          </w:p>
        </w:tc>
      </w:tr>
      <w:tr w:rsidR="001C1704" w:rsidRPr="004B3E3C" w14:paraId="08E7A25F"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591D0E" w14:textId="77777777" w:rsidR="001C1704" w:rsidRPr="004B3E3C" w:rsidRDefault="001C1704" w:rsidP="00070515">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BC8FDC" w14:textId="77777777" w:rsidR="001C1704" w:rsidRPr="004B3E3C" w:rsidRDefault="001C1704" w:rsidP="00070515">
            <w:pPr>
              <w:pStyle w:val="TAL"/>
            </w:pPr>
          </w:p>
        </w:tc>
      </w:tr>
      <w:tr w:rsidR="001C1704" w:rsidRPr="004B3E3C" w14:paraId="7B519E56"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4CD9DF" w14:textId="77777777" w:rsidR="001C1704" w:rsidRPr="004B3E3C" w:rsidRDefault="001C1704" w:rsidP="00070515">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4F252A" w14:textId="77777777" w:rsidR="001C1704" w:rsidRPr="004B3E3C" w:rsidRDefault="001C1704" w:rsidP="00070515">
            <w:pPr>
              <w:pStyle w:val="TAL"/>
            </w:pPr>
          </w:p>
        </w:tc>
      </w:tr>
      <w:tr w:rsidR="001C1704" w:rsidRPr="004B3E3C" w14:paraId="221072B3"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05344088" w14:textId="77777777" w:rsidR="001C1704" w:rsidRPr="004B3E3C" w:rsidRDefault="001C1704" w:rsidP="00070515">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09C5B7A" w14:textId="77777777" w:rsidR="001C1704" w:rsidRPr="004B3E3C" w:rsidRDefault="001C1704" w:rsidP="00070515">
            <w:pPr>
              <w:pStyle w:val="TAL"/>
            </w:pPr>
            <w:r w:rsidRPr="004B3E3C">
              <w:t>Table 4.6.3-115 with SSB-Index 0</w:t>
            </w:r>
          </w:p>
          <w:p w14:paraId="496E2864" w14:textId="77777777" w:rsidR="001C1704" w:rsidRPr="004B3E3C" w:rsidRDefault="001C1704" w:rsidP="00070515">
            <w:pPr>
              <w:pStyle w:val="TAL"/>
            </w:pPr>
            <w:r w:rsidRPr="004B3E3C">
              <w:t>Table 4.6.3-120 with SSB-Index 0</w:t>
            </w:r>
          </w:p>
        </w:tc>
      </w:tr>
    </w:tbl>
    <w:p w14:paraId="6C0D05DB" w14:textId="77777777" w:rsidR="001C1704" w:rsidRPr="004B3E3C" w:rsidRDefault="001C1704" w:rsidP="001C1704">
      <w:pPr>
        <w:rPr>
          <w:lang w:eastAsia="sv-SE"/>
        </w:rPr>
      </w:pPr>
    </w:p>
    <w:p w14:paraId="4AA691AD" w14:textId="77777777" w:rsidR="001C1704" w:rsidRPr="004B3E3C" w:rsidRDefault="001C1704" w:rsidP="001C1704">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009DDFC8"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F8212" w14:textId="77777777" w:rsidR="001C1704" w:rsidRPr="004B3E3C" w:rsidRDefault="001C1704" w:rsidP="00070515">
            <w:pPr>
              <w:pStyle w:val="TAL"/>
            </w:pPr>
            <w:r w:rsidRPr="004B3E3C">
              <w:t>Derivation Path: TS 38.508-1 [14], table 4.6.3-128</w:t>
            </w:r>
          </w:p>
        </w:tc>
      </w:tr>
      <w:tr w:rsidR="001C1704" w:rsidRPr="004B3E3C" w14:paraId="18CB6A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39EBD38"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DE4B6"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4CBF77A"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FE1E998" w14:textId="77777777" w:rsidR="001C1704" w:rsidRPr="004B3E3C" w:rsidRDefault="001C1704" w:rsidP="00070515">
            <w:pPr>
              <w:pStyle w:val="TAH"/>
            </w:pPr>
            <w:r w:rsidRPr="004B3E3C">
              <w:t>Condition</w:t>
            </w:r>
          </w:p>
        </w:tc>
      </w:tr>
      <w:tr w:rsidR="001C1704" w:rsidRPr="004B3E3C" w14:paraId="0E548AE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B220EA" w14:textId="77777777" w:rsidR="001C1704" w:rsidRPr="004B3E3C" w:rsidRDefault="001C1704" w:rsidP="00070515">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2A59710"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A1036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D0D326E" w14:textId="77777777" w:rsidR="001C1704" w:rsidRPr="004B3E3C" w:rsidRDefault="001C1704" w:rsidP="00070515">
            <w:pPr>
              <w:pStyle w:val="TAL"/>
            </w:pPr>
          </w:p>
        </w:tc>
      </w:tr>
      <w:tr w:rsidR="001C1704" w:rsidRPr="004B3E3C" w14:paraId="74E5800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611A01" w14:textId="77777777" w:rsidR="001C1704" w:rsidRPr="004B3E3C" w:rsidRDefault="001C1704" w:rsidP="00070515">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42F75A7" w14:textId="77777777" w:rsidR="001C1704" w:rsidRPr="004B3E3C" w:rsidRDefault="001C1704" w:rsidP="00070515">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7BC1409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D8A2AC" w14:textId="77777777" w:rsidR="001C1704" w:rsidRPr="004B3E3C" w:rsidRDefault="001C1704" w:rsidP="00070515">
            <w:pPr>
              <w:pStyle w:val="TAL"/>
            </w:pPr>
          </w:p>
        </w:tc>
      </w:tr>
      <w:tr w:rsidR="001C1704" w:rsidRPr="004B3E3C" w14:paraId="5801A52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36D09FF" w14:textId="77777777" w:rsidR="001C1704" w:rsidRPr="004B3E3C" w:rsidRDefault="001C1704" w:rsidP="00070515">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9254EE2" w14:textId="77777777" w:rsidR="001C1704" w:rsidRPr="004B3E3C" w:rsidRDefault="001C1704" w:rsidP="00070515">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1750066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4115548" w14:textId="77777777" w:rsidR="001C1704" w:rsidRPr="004B3E3C" w:rsidRDefault="001C1704" w:rsidP="00070515">
            <w:pPr>
              <w:pStyle w:val="TAL"/>
            </w:pPr>
          </w:p>
        </w:tc>
      </w:tr>
      <w:tr w:rsidR="001C1704" w:rsidRPr="004B3E3C" w14:paraId="6C1F77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22924D4" w14:textId="77777777" w:rsidR="001C1704" w:rsidRPr="004B3E3C" w:rsidRDefault="001C1704" w:rsidP="00070515">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F76AF30" w14:textId="77777777" w:rsidR="001C1704" w:rsidRPr="004B3E3C" w:rsidRDefault="001C1704" w:rsidP="00070515">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2B7391" w14:textId="77777777" w:rsidR="001C1704" w:rsidRPr="004B3E3C" w:rsidRDefault="001C1704" w:rsidP="00070515">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38FD652E" w14:textId="77777777" w:rsidR="001C1704" w:rsidRPr="004B3E3C" w:rsidRDefault="001C1704" w:rsidP="00070515">
            <w:pPr>
              <w:pStyle w:val="TAL"/>
            </w:pPr>
            <w:r w:rsidRPr="004B3E3C">
              <w:rPr>
                <w:rFonts w:cs="Arial"/>
                <w:kern w:val="2"/>
                <w:szCs w:val="18"/>
              </w:rPr>
              <w:t>Subtest 1</w:t>
            </w:r>
          </w:p>
        </w:tc>
      </w:tr>
      <w:tr w:rsidR="001C1704" w:rsidRPr="004B3E3C" w14:paraId="5E8DAC7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E49376A" w14:textId="77777777" w:rsidR="001C1704" w:rsidRPr="004B3E3C" w:rsidRDefault="001C1704" w:rsidP="00070515">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9DF8F7D"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09067C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EEB28EC" w14:textId="77777777" w:rsidR="001C1704" w:rsidRPr="004B3E3C" w:rsidRDefault="001C1704" w:rsidP="00070515">
            <w:pPr>
              <w:pStyle w:val="TAL"/>
            </w:pPr>
          </w:p>
        </w:tc>
      </w:tr>
      <w:tr w:rsidR="001C1704" w:rsidRPr="004B3E3C" w14:paraId="4EBAC04C"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1E4883" w14:textId="77777777" w:rsidR="001C1704" w:rsidRPr="004B3E3C" w:rsidRDefault="001C1704" w:rsidP="00070515">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0D0D063" w14:textId="77777777" w:rsidR="001C1704" w:rsidRPr="004B3E3C" w:rsidRDefault="001C1704" w:rsidP="00070515">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5D7371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6A2283" w14:textId="77777777" w:rsidR="001C1704" w:rsidRPr="004B3E3C" w:rsidRDefault="001C1704" w:rsidP="00070515">
            <w:pPr>
              <w:pStyle w:val="TAL"/>
            </w:pPr>
          </w:p>
        </w:tc>
      </w:tr>
      <w:tr w:rsidR="001C1704" w:rsidRPr="004B3E3C" w14:paraId="2177E9F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D70131A"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F99B11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62AFDA5"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A517163" w14:textId="77777777" w:rsidR="001C1704" w:rsidRPr="004B3E3C" w:rsidRDefault="001C1704" w:rsidP="00070515">
            <w:pPr>
              <w:pStyle w:val="TAL"/>
            </w:pPr>
          </w:p>
        </w:tc>
      </w:tr>
      <w:tr w:rsidR="001C1704" w:rsidRPr="004B3E3C" w14:paraId="00024F0B"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10584EAD" w14:textId="77777777" w:rsidR="001C1704" w:rsidRPr="004B3E3C" w:rsidRDefault="001C1704" w:rsidP="00070515">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6CF0C6E" w14:textId="77777777" w:rsidR="001C1704" w:rsidRPr="004B3E3C" w:rsidRDefault="001C1704" w:rsidP="00070515">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01C99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4040CA" w14:textId="77777777" w:rsidR="001C1704" w:rsidRPr="004B3E3C" w:rsidRDefault="001C1704" w:rsidP="00070515">
            <w:pPr>
              <w:pStyle w:val="TAL"/>
            </w:pPr>
          </w:p>
        </w:tc>
      </w:tr>
      <w:tr w:rsidR="001C1704" w:rsidRPr="004B3E3C" w14:paraId="69D40AC1" w14:textId="77777777" w:rsidTr="00070515">
        <w:trPr>
          <w:jc w:val="center"/>
        </w:trPr>
        <w:tc>
          <w:tcPr>
            <w:tcW w:w="4535" w:type="dxa"/>
            <w:tcBorders>
              <w:top w:val="nil"/>
              <w:left w:val="single" w:sz="4" w:space="0" w:color="auto"/>
              <w:bottom w:val="single" w:sz="4" w:space="0" w:color="auto"/>
              <w:right w:val="single" w:sz="4" w:space="0" w:color="auto"/>
            </w:tcBorders>
          </w:tcPr>
          <w:p w14:paraId="739EFB4F" w14:textId="77777777" w:rsidR="001C1704" w:rsidRPr="004B3E3C"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1C0D3F"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03501C8"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920B9A" w14:textId="77777777" w:rsidR="001C1704" w:rsidRPr="004B3E3C" w:rsidRDefault="001C1704" w:rsidP="00070515">
            <w:pPr>
              <w:pStyle w:val="TAL"/>
            </w:pPr>
          </w:p>
        </w:tc>
      </w:tr>
      <w:tr w:rsidR="001C1704" w:rsidRPr="004B3E3C" w14:paraId="11D851A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AD78F7"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8064FF5"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53634A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B8E0164" w14:textId="77777777" w:rsidR="001C1704" w:rsidRPr="004B3E3C" w:rsidRDefault="001C1704" w:rsidP="00070515">
            <w:pPr>
              <w:pStyle w:val="TAL"/>
            </w:pPr>
          </w:p>
        </w:tc>
      </w:tr>
    </w:tbl>
    <w:p w14:paraId="32C1B5CF" w14:textId="77777777" w:rsidR="001C1704" w:rsidRPr="004B3E3C" w:rsidRDefault="001C1704" w:rsidP="001C1704"/>
    <w:p w14:paraId="4C6891E0" w14:textId="77777777" w:rsidR="001C1704" w:rsidRPr="004B3E3C" w:rsidRDefault="001C1704" w:rsidP="001C1704">
      <w:pPr>
        <w:pStyle w:val="TH"/>
      </w:pPr>
      <w:r w:rsidRPr="004B3E3C">
        <w:lastRenderedPageBreak/>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4B3E3C" w14:paraId="419B6964"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B129BF"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4.6.3-129</w:t>
            </w:r>
          </w:p>
        </w:tc>
      </w:tr>
      <w:tr w:rsidR="001C1704" w:rsidRPr="004B3E3C" w14:paraId="1FC8320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226F57A" w14:textId="77777777" w:rsidR="001C1704" w:rsidRPr="004B3E3C" w:rsidRDefault="001C1704" w:rsidP="00070515">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3FC20" w14:textId="77777777" w:rsidR="001C1704" w:rsidRPr="004B3E3C" w:rsidRDefault="001C1704" w:rsidP="00070515">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D0C10F2" w14:textId="77777777" w:rsidR="001C1704" w:rsidRPr="004B3E3C" w:rsidRDefault="001C1704" w:rsidP="00070515">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62F30308" w14:textId="77777777" w:rsidR="001C1704" w:rsidRPr="004B3E3C" w:rsidRDefault="001C1704" w:rsidP="00070515">
            <w:pPr>
              <w:pStyle w:val="TAH"/>
            </w:pPr>
            <w:r w:rsidRPr="004B3E3C">
              <w:t>Condition</w:t>
            </w:r>
          </w:p>
        </w:tc>
      </w:tr>
      <w:tr w:rsidR="001C1704" w:rsidRPr="004B3E3C" w14:paraId="13033BF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E352F5B" w14:textId="77777777" w:rsidR="001C1704" w:rsidRPr="004B3E3C" w:rsidRDefault="001C1704" w:rsidP="00070515">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66A1F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15FFD0F"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4A7C061C" w14:textId="77777777" w:rsidR="001C1704" w:rsidRPr="004B3E3C" w:rsidRDefault="001C1704" w:rsidP="00070515">
            <w:pPr>
              <w:pStyle w:val="TAL"/>
            </w:pPr>
          </w:p>
        </w:tc>
      </w:tr>
      <w:tr w:rsidR="001C1704" w:rsidRPr="004B3E3C" w14:paraId="4FA613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1365" w14:textId="77777777" w:rsidR="001C1704" w:rsidRPr="004B3E3C" w:rsidRDefault="001C1704" w:rsidP="00070515">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F95116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04C8DB02"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869F9D" w14:textId="77777777" w:rsidR="001C1704" w:rsidRPr="004B3E3C" w:rsidRDefault="001C1704" w:rsidP="00070515">
            <w:pPr>
              <w:pStyle w:val="TAL"/>
            </w:pPr>
          </w:p>
        </w:tc>
      </w:tr>
      <w:tr w:rsidR="001C1704" w:rsidRPr="004B3E3C" w14:paraId="1615A62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13CF6C2" w14:textId="77777777" w:rsidR="001C1704" w:rsidRPr="004B3E3C" w:rsidRDefault="001C1704" w:rsidP="00070515">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AD3440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E561F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EBF4A8" w14:textId="77777777" w:rsidR="001C1704" w:rsidRPr="004B3E3C" w:rsidRDefault="001C1704" w:rsidP="00070515">
            <w:pPr>
              <w:pStyle w:val="TAL"/>
              <w:rPr>
                <w:rFonts w:cs="Arial"/>
                <w:kern w:val="2"/>
                <w:szCs w:val="18"/>
              </w:rPr>
            </w:pPr>
          </w:p>
        </w:tc>
      </w:tr>
      <w:tr w:rsidR="001C1704" w:rsidRPr="004B3E3C" w14:paraId="2A4E725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93E6D4" w14:textId="77777777" w:rsidR="001C1704" w:rsidRPr="004B3E3C" w:rsidRDefault="001C1704" w:rsidP="00070515">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00B49DA" w14:textId="77777777" w:rsidR="001C1704" w:rsidRPr="004B3E3C" w:rsidRDefault="001C1704" w:rsidP="00070515">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C1D0D2F"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F8782" w14:textId="77777777" w:rsidR="001C1704" w:rsidRPr="004B3E3C" w:rsidRDefault="001C1704" w:rsidP="00070515">
            <w:pPr>
              <w:pStyle w:val="TAL"/>
              <w:rPr>
                <w:rFonts w:cs="Arial"/>
                <w:kern w:val="2"/>
                <w:szCs w:val="18"/>
              </w:rPr>
            </w:pPr>
          </w:p>
        </w:tc>
      </w:tr>
      <w:tr w:rsidR="001C1704" w:rsidRPr="004B3E3C" w14:paraId="3B1DFD4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E859E5F"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19546B"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1C83F4C"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A3129D1" w14:textId="77777777" w:rsidR="001C1704" w:rsidRPr="004B3E3C" w:rsidRDefault="001C1704" w:rsidP="00070515">
            <w:pPr>
              <w:pStyle w:val="TAL"/>
            </w:pPr>
          </w:p>
        </w:tc>
      </w:tr>
      <w:tr w:rsidR="001C1704" w:rsidRPr="004B3E3C" w14:paraId="4DDD76C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88AA281" w14:textId="77777777" w:rsidR="001C1704" w:rsidRPr="004B3E3C" w:rsidRDefault="001C1704" w:rsidP="00070515">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988DF3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73AB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C41EC7" w14:textId="77777777" w:rsidR="001C1704" w:rsidRPr="004B3E3C" w:rsidRDefault="001C1704" w:rsidP="00070515">
            <w:pPr>
              <w:pStyle w:val="TAL"/>
              <w:rPr>
                <w:rFonts w:cs="Arial"/>
                <w:kern w:val="2"/>
                <w:szCs w:val="18"/>
              </w:rPr>
            </w:pPr>
          </w:p>
        </w:tc>
      </w:tr>
      <w:tr w:rsidR="001C1704" w:rsidRPr="004B3E3C" w14:paraId="661BD1A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422C33A" w14:textId="77777777" w:rsidR="001C1704" w:rsidRPr="004B3E3C" w:rsidRDefault="001C1704" w:rsidP="00070515">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4A8697B"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E34C4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F138C5" w14:textId="77777777" w:rsidR="001C1704" w:rsidRPr="004B3E3C" w:rsidRDefault="001C1704" w:rsidP="00070515">
            <w:pPr>
              <w:pStyle w:val="TAL"/>
              <w:rPr>
                <w:rFonts w:cs="Arial"/>
                <w:kern w:val="2"/>
                <w:szCs w:val="18"/>
              </w:rPr>
            </w:pPr>
          </w:p>
        </w:tc>
      </w:tr>
      <w:tr w:rsidR="001C1704" w:rsidRPr="004B3E3C" w14:paraId="4C34998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45F530" w14:textId="77777777" w:rsidR="001C1704" w:rsidRPr="004B3E3C" w:rsidRDefault="001C1704" w:rsidP="00070515">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ADC1B44" w14:textId="77777777" w:rsidR="001C1704" w:rsidRPr="004B3E3C" w:rsidRDefault="001C1704" w:rsidP="00070515">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090EB79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A655C1" w14:textId="77777777" w:rsidR="001C1704" w:rsidRPr="004B3E3C" w:rsidRDefault="001C1704" w:rsidP="00070515">
            <w:pPr>
              <w:pStyle w:val="TAL"/>
              <w:rPr>
                <w:rFonts w:cs="Arial"/>
                <w:kern w:val="2"/>
                <w:szCs w:val="18"/>
              </w:rPr>
            </w:pPr>
          </w:p>
        </w:tc>
      </w:tr>
      <w:tr w:rsidR="001C1704" w:rsidRPr="004B3E3C" w14:paraId="630CEC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32777" w14:textId="77777777" w:rsidR="001C1704" w:rsidRPr="004B3E3C" w:rsidRDefault="001C1704" w:rsidP="00070515">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33DBC06" w14:textId="77777777" w:rsidR="001C1704" w:rsidRPr="004B3E3C" w:rsidRDefault="001C1704" w:rsidP="00070515">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2630A12"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8630DA" w14:textId="77777777" w:rsidR="001C1704" w:rsidRPr="004B3E3C" w:rsidRDefault="001C1704" w:rsidP="00070515">
            <w:pPr>
              <w:pStyle w:val="TAL"/>
              <w:rPr>
                <w:rFonts w:cs="Arial"/>
                <w:kern w:val="2"/>
                <w:szCs w:val="18"/>
              </w:rPr>
            </w:pPr>
          </w:p>
        </w:tc>
      </w:tr>
      <w:tr w:rsidR="001C1704" w:rsidRPr="004B3E3C" w14:paraId="40237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DF3A6E"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BD1422F"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E4F61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C0D7CC"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2463956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C7E9B27"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12E53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00B6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F15C01" w14:textId="77777777" w:rsidR="001C1704" w:rsidRPr="004B3E3C" w:rsidRDefault="001C1704" w:rsidP="00070515">
            <w:pPr>
              <w:pStyle w:val="TAL"/>
              <w:rPr>
                <w:rFonts w:cs="Arial"/>
                <w:kern w:val="2"/>
                <w:szCs w:val="18"/>
              </w:rPr>
            </w:pPr>
          </w:p>
        </w:tc>
      </w:tr>
      <w:tr w:rsidR="001C1704" w:rsidRPr="004B3E3C" w14:paraId="628CC6E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67D183" w14:textId="77777777" w:rsidR="001C1704" w:rsidRPr="004B3E3C" w:rsidRDefault="001C1704" w:rsidP="00070515">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8DD456F"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BDB207"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639661"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6B41CE2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B85B1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AADBD"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37EA3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21803F" w14:textId="77777777" w:rsidR="001C1704" w:rsidRPr="004B3E3C" w:rsidRDefault="001C1704" w:rsidP="00070515">
            <w:pPr>
              <w:pStyle w:val="TAL"/>
              <w:rPr>
                <w:rFonts w:cs="Arial"/>
                <w:kern w:val="2"/>
                <w:szCs w:val="18"/>
              </w:rPr>
            </w:pPr>
          </w:p>
        </w:tc>
      </w:tr>
      <w:tr w:rsidR="001C1704" w:rsidRPr="004B3E3C" w14:paraId="00F140E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68F4D4B" w14:textId="77777777" w:rsidR="001C1704" w:rsidRPr="004B3E3C" w:rsidRDefault="001C1704" w:rsidP="00070515">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29511E2"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DBEA90"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C25985" w14:textId="77777777" w:rsidR="001C1704" w:rsidRPr="004B3E3C" w:rsidRDefault="001C1704" w:rsidP="00070515">
            <w:pPr>
              <w:pStyle w:val="TAL"/>
              <w:rPr>
                <w:rFonts w:cs="Arial"/>
                <w:kern w:val="2"/>
                <w:szCs w:val="18"/>
              </w:rPr>
            </w:pPr>
          </w:p>
        </w:tc>
      </w:tr>
      <w:tr w:rsidR="001C1704" w:rsidRPr="004B3E3C" w14:paraId="15CD46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2537B84" w14:textId="77777777" w:rsidR="001C1704" w:rsidRPr="004B3E3C" w:rsidRDefault="001C1704" w:rsidP="00070515">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7B6472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D3899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514B94" w14:textId="77777777" w:rsidR="001C1704" w:rsidRPr="004B3E3C" w:rsidRDefault="001C1704" w:rsidP="00070515">
            <w:pPr>
              <w:pStyle w:val="TAL"/>
              <w:rPr>
                <w:rFonts w:cs="Arial"/>
                <w:kern w:val="2"/>
                <w:szCs w:val="18"/>
              </w:rPr>
            </w:pPr>
          </w:p>
        </w:tc>
      </w:tr>
      <w:tr w:rsidR="001C1704" w:rsidRPr="004B3E3C" w14:paraId="498D3D3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F1D59D9" w14:textId="77777777" w:rsidR="001C1704" w:rsidRPr="004B3E3C" w:rsidRDefault="001C1704" w:rsidP="00070515">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0CD577"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B6604F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D9E75A"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1E3AD4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A713DF1"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56228C7"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1C35F84"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34234B"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09A78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E4097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4B4783"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03320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A3DECF" w14:textId="77777777" w:rsidR="001C1704" w:rsidRPr="004B3E3C" w:rsidRDefault="001C1704" w:rsidP="00070515">
            <w:pPr>
              <w:pStyle w:val="TAL"/>
              <w:rPr>
                <w:rFonts w:cs="Arial"/>
                <w:kern w:val="2"/>
                <w:szCs w:val="18"/>
              </w:rPr>
            </w:pPr>
          </w:p>
        </w:tc>
      </w:tr>
      <w:tr w:rsidR="001C1704" w:rsidRPr="004B3E3C" w14:paraId="328F95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BD85498" w14:textId="77777777" w:rsidR="001C1704" w:rsidRPr="004B3E3C" w:rsidRDefault="001C1704" w:rsidP="00070515">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5323C23" w14:textId="77777777" w:rsidR="001C1704" w:rsidRPr="004B3E3C" w:rsidRDefault="001C1704" w:rsidP="00070515">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339DA5D" w14:textId="77777777" w:rsidR="001C1704" w:rsidRPr="004B3E3C" w:rsidRDefault="001C1704" w:rsidP="00070515">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D7AFED9"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7FE3E18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95D06CC"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A9E7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2DFD493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EDA51B" w14:textId="77777777" w:rsidR="001C1704" w:rsidRPr="004B3E3C" w:rsidRDefault="001C1704" w:rsidP="00070515">
            <w:pPr>
              <w:pStyle w:val="TAL"/>
              <w:rPr>
                <w:rFonts w:cs="Arial"/>
                <w:kern w:val="2"/>
                <w:szCs w:val="18"/>
              </w:rPr>
            </w:pPr>
          </w:p>
        </w:tc>
      </w:tr>
      <w:tr w:rsidR="001C1704" w:rsidRPr="004B3E3C" w14:paraId="24F7CA5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44F3D39"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EC9D6E"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606A1D"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D3BC9E" w14:textId="77777777" w:rsidR="001C1704" w:rsidRPr="004B3E3C" w:rsidRDefault="001C1704" w:rsidP="00070515">
            <w:pPr>
              <w:pStyle w:val="TAL"/>
              <w:rPr>
                <w:rFonts w:cs="Arial"/>
                <w:kern w:val="2"/>
                <w:szCs w:val="18"/>
              </w:rPr>
            </w:pPr>
          </w:p>
        </w:tc>
      </w:tr>
      <w:tr w:rsidR="001C1704" w:rsidRPr="004B3E3C" w14:paraId="7ED8369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198C39" w14:textId="77777777" w:rsidR="001C1704" w:rsidRPr="004B3E3C" w:rsidRDefault="001C1704" w:rsidP="00070515">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C2537C7"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D9BBAA"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E013197" w14:textId="77777777" w:rsidR="001C1704" w:rsidRPr="004B3E3C" w:rsidRDefault="001C1704" w:rsidP="00070515">
            <w:pPr>
              <w:pStyle w:val="TAL"/>
            </w:pPr>
          </w:p>
        </w:tc>
      </w:tr>
      <w:tr w:rsidR="001C1704" w:rsidRPr="004B3E3C" w14:paraId="18BE16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7B3E6D2" w14:textId="77777777" w:rsidR="001C1704" w:rsidRPr="004B3E3C" w:rsidRDefault="001C1704" w:rsidP="00070515">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5BAAF2B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482E0396"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4C78AC" w14:textId="77777777" w:rsidR="001C1704" w:rsidRPr="004B3E3C" w:rsidRDefault="001C1704" w:rsidP="00070515">
            <w:pPr>
              <w:pStyle w:val="TAL"/>
            </w:pPr>
          </w:p>
        </w:tc>
      </w:tr>
    </w:tbl>
    <w:p w14:paraId="4F733426" w14:textId="77777777" w:rsidR="001C1704" w:rsidRPr="004B3E3C" w:rsidRDefault="001C1704" w:rsidP="001C1704"/>
    <w:p w14:paraId="11A4805B" w14:textId="77777777" w:rsidR="001C1704" w:rsidRPr="004B3E3C" w:rsidRDefault="001C1704" w:rsidP="001C1704">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2ACE440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DCE1C5"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4.6.3-130</w:t>
            </w:r>
          </w:p>
        </w:tc>
      </w:tr>
      <w:tr w:rsidR="001C1704" w:rsidRPr="004B3E3C" w14:paraId="2D08E2C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2F0A"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72B1"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CCEC4E5"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36461CE" w14:textId="77777777" w:rsidR="001C1704" w:rsidRPr="004B3E3C" w:rsidRDefault="001C1704" w:rsidP="00070515">
            <w:pPr>
              <w:pStyle w:val="TAH"/>
            </w:pPr>
            <w:r w:rsidRPr="004B3E3C">
              <w:t>Condition</w:t>
            </w:r>
          </w:p>
        </w:tc>
      </w:tr>
      <w:tr w:rsidR="001C1704" w:rsidRPr="004B3E3C" w14:paraId="46FE95B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8F1601C" w14:textId="77777777" w:rsidR="001C1704" w:rsidRPr="004B3E3C" w:rsidRDefault="001C1704" w:rsidP="00070515">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F00EE4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1C13CE3"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D497AF3" w14:textId="77777777" w:rsidR="001C1704" w:rsidRPr="004B3E3C" w:rsidRDefault="001C1704" w:rsidP="00070515">
            <w:pPr>
              <w:pStyle w:val="TAL"/>
            </w:pPr>
          </w:p>
        </w:tc>
      </w:tr>
      <w:tr w:rsidR="001C1704" w:rsidRPr="004B3E3C" w14:paraId="49B2881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FC36F38" w14:textId="77777777" w:rsidR="001C1704" w:rsidRPr="004B3E3C" w:rsidRDefault="001C1704" w:rsidP="00070515">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78E7EF9" w14:textId="77777777" w:rsidR="001C1704" w:rsidRPr="004B3E3C" w:rsidRDefault="001C1704" w:rsidP="00070515">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30AA092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EBA6C" w14:textId="77777777" w:rsidR="001C1704" w:rsidRPr="004B3E3C" w:rsidRDefault="001C1704" w:rsidP="00070515">
            <w:pPr>
              <w:pStyle w:val="TAL"/>
            </w:pPr>
            <w:r w:rsidRPr="004B3E3C">
              <w:rPr>
                <w:lang w:eastAsia="ja-JP"/>
              </w:rPr>
              <w:t>FR2</w:t>
            </w:r>
          </w:p>
        </w:tc>
      </w:tr>
      <w:tr w:rsidR="001C1704" w:rsidRPr="004B3E3C" w14:paraId="6E715A4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11CBA4B" w14:textId="77777777" w:rsidR="001C1704" w:rsidRPr="004B3E3C" w:rsidRDefault="001C1704" w:rsidP="00070515">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623AF75" w14:textId="77777777" w:rsidR="001C1704" w:rsidRPr="004B3E3C" w:rsidRDefault="001C1704" w:rsidP="00070515">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20ED7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74B5DA" w14:textId="77777777" w:rsidR="001C1704" w:rsidRPr="004B3E3C" w:rsidRDefault="001C1704" w:rsidP="00070515">
            <w:pPr>
              <w:pStyle w:val="TAL"/>
            </w:pPr>
            <w:r w:rsidRPr="004B3E3C">
              <w:rPr>
                <w:lang w:eastAsia="ja-JP"/>
              </w:rPr>
              <w:t>FR2</w:t>
            </w:r>
          </w:p>
        </w:tc>
      </w:tr>
      <w:tr w:rsidR="001C1704" w:rsidRPr="004B3E3C" w14:paraId="0AA0F8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A0B607" w14:textId="77777777" w:rsidR="001C1704" w:rsidRPr="004B3E3C" w:rsidRDefault="001C1704" w:rsidP="00070515">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973DD6B" w14:textId="77777777" w:rsidR="001C1704" w:rsidRPr="004B3E3C" w:rsidRDefault="001C1704" w:rsidP="00070515">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D02388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93F40AC" w14:textId="77777777" w:rsidR="001C1704" w:rsidRPr="004B3E3C" w:rsidRDefault="001C1704" w:rsidP="00070515">
            <w:pPr>
              <w:pStyle w:val="TAL"/>
            </w:pPr>
          </w:p>
        </w:tc>
      </w:tr>
      <w:tr w:rsidR="001C1704" w:rsidRPr="004B3E3C" w14:paraId="0B164F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59D8D4" w14:textId="77777777" w:rsidR="001C1704" w:rsidRPr="004B3E3C" w:rsidRDefault="001C1704" w:rsidP="00070515">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DE01461" w14:textId="77777777" w:rsidR="001C1704" w:rsidRPr="004B3E3C" w:rsidRDefault="001C1704" w:rsidP="00070515">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87AC58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8F78782" w14:textId="77777777" w:rsidR="001C1704" w:rsidRPr="004B3E3C" w:rsidRDefault="001C1704" w:rsidP="00070515">
            <w:pPr>
              <w:pStyle w:val="TAL"/>
            </w:pPr>
          </w:p>
        </w:tc>
      </w:tr>
      <w:tr w:rsidR="001C1704" w:rsidRPr="004B3E3C" w14:paraId="560CE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1E3BB34" w14:textId="77777777" w:rsidR="001C1704" w:rsidRPr="004B3E3C" w:rsidRDefault="001C1704" w:rsidP="00070515">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891A20A" w14:textId="77777777" w:rsidR="001C1704" w:rsidRPr="004B3E3C" w:rsidRDefault="001C1704" w:rsidP="00070515">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1602460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0465A8E" w14:textId="77777777" w:rsidR="001C1704" w:rsidRPr="004B3E3C" w:rsidRDefault="001C1704" w:rsidP="00070515">
            <w:pPr>
              <w:pStyle w:val="TAL"/>
            </w:pPr>
          </w:p>
        </w:tc>
      </w:tr>
      <w:tr w:rsidR="001C1704" w:rsidRPr="004B3E3C" w14:paraId="315119A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7177753" w14:textId="77777777" w:rsidR="001C1704" w:rsidRPr="004B3E3C" w:rsidRDefault="001C1704" w:rsidP="00070515">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4986DD" w14:textId="77777777" w:rsidR="001C1704" w:rsidRPr="004B3E3C" w:rsidRDefault="001C1704" w:rsidP="00070515">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C7B2B7"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51FD593" w14:textId="77777777" w:rsidR="001C1704" w:rsidRPr="004B3E3C" w:rsidRDefault="001C1704" w:rsidP="00070515">
            <w:pPr>
              <w:pStyle w:val="TAL"/>
            </w:pPr>
          </w:p>
        </w:tc>
      </w:tr>
      <w:tr w:rsidR="001C1704" w:rsidRPr="004B3E3C" w14:paraId="2DDE291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F511C4B" w14:textId="77777777" w:rsidR="001C1704" w:rsidRPr="004B3E3C" w:rsidRDefault="001C1704" w:rsidP="00070515">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5B724D1" w14:textId="77777777" w:rsidR="001C1704" w:rsidRPr="004B3E3C" w:rsidRDefault="001C1704" w:rsidP="00070515">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4E0C28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38A5B52" w14:textId="77777777" w:rsidR="001C1704" w:rsidRPr="004B3E3C" w:rsidRDefault="001C1704" w:rsidP="00070515">
            <w:pPr>
              <w:pStyle w:val="TAL"/>
            </w:pPr>
          </w:p>
        </w:tc>
      </w:tr>
      <w:tr w:rsidR="001C1704" w:rsidRPr="004B3E3C" w14:paraId="60F1DEF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EDC0C96"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DBA22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76E936FE"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BEF9346" w14:textId="77777777" w:rsidR="001C1704" w:rsidRPr="004B3E3C" w:rsidRDefault="001C1704" w:rsidP="00070515">
            <w:pPr>
              <w:pStyle w:val="TAL"/>
            </w:pPr>
          </w:p>
        </w:tc>
      </w:tr>
    </w:tbl>
    <w:p w14:paraId="3A02766E" w14:textId="77777777" w:rsidR="001C1704" w:rsidRPr="004B3E3C" w:rsidRDefault="001C1704" w:rsidP="001C1704"/>
    <w:p w14:paraId="0B861A41" w14:textId="77777777" w:rsidR="001C1704" w:rsidRPr="004B3E3C" w:rsidRDefault="001C1704" w:rsidP="001C1704">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3999851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A9DD3F" w14:textId="77777777" w:rsidR="001C1704" w:rsidRPr="004B3E3C" w:rsidRDefault="001C1704" w:rsidP="00070515">
            <w:pPr>
              <w:pStyle w:val="TAL"/>
            </w:pPr>
            <w:r w:rsidRPr="004B3E3C">
              <w:t>Derivation Path: TS 38.508-1 [14], table 4.6.3-168</w:t>
            </w:r>
          </w:p>
        </w:tc>
      </w:tr>
      <w:tr w:rsidR="001C1704" w:rsidRPr="004B3E3C" w14:paraId="758D597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1949176"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D333C"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C356B1"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8E1B299" w14:textId="77777777" w:rsidR="001C1704" w:rsidRPr="004B3E3C" w:rsidRDefault="001C1704" w:rsidP="00070515">
            <w:pPr>
              <w:pStyle w:val="TAH"/>
            </w:pPr>
            <w:r w:rsidRPr="004B3E3C">
              <w:t>Condition</w:t>
            </w:r>
          </w:p>
        </w:tc>
      </w:tr>
      <w:tr w:rsidR="001C1704" w:rsidRPr="004B3E3C" w14:paraId="1ACC04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AD374A" w14:textId="77777777" w:rsidR="001C1704" w:rsidRPr="004B3E3C" w:rsidRDefault="001C1704" w:rsidP="00070515">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22EF9CE"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F32519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86FF9BA" w14:textId="77777777" w:rsidR="001C1704" w:rsidRPr="004B3E3C" w:rsidRDefault="001C1704" w:rsidP="00070515">
            <w:pPr>
              <w:pStyle w:val="TAL"/>
            </w:pPr>
          </w:p>
        </w:tc>
      </w:tr>
      <w:tr w:rsidR="001C1704" w:rsidRPr="004B3E3C" w14:paraId="09245E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FC52CE3" w14:textId="77777777" w:rsidR="001C1704" w:rsidRPr="004B3E3C" w:rsidRDefault="001C1704" w:rsidP="00070515">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A57CE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8A291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0571DF0" w14:textId="77777777" w:rsidR="001C1704" w:rsidRPr="004B3E3C" w:rsidRDefault="001C1704" w:rsidP="00070515">
            <w:pPr>
              <w:pStyle w:val="TAL"/>
            </w:pPr>
          </w:p>
        </w:tc>
      </w:tr>
      <w:tr w:rsidR="001C1704" w:rsidRPr="004B3E3C" w14:paraId="437A4E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339C93B" w14:textId="77777777" w:rsidR="001C1704" w:rsidRPr="004B3E3C" w:rsidRDefault="001C1704" w:rsidP="00070515">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AE9BD77" w14:textId="77777777" w:rsidR="001C1704" w:rsidRPr="004B3E3C" w:rsidRDefault="001C1704" w:rsidP="00070515">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241660B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80D7E" w14:textId="77777777" w:rsidR="001C1704" w:rsidRPr="004B3E3C" w:rsidRDefault="001C1704" w:rsidP="00070515">
            <w:pPr>
              <w:pStyle w:val="TAL"/>
            </w:pPr>
          </w:p>
        </w:tc>
      </w:tr>
      <w:tr w:rsidR="001C1704" w:rsidRPr="004B3E3C" w14:paraId="4E27235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DF0D"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01AD33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02672A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E091994" w14:textId="77777777" w:rsidR="001C1704" w:rsidRPr="004B3E3C" w:rsidRDefault="001C1704" w:rsidP="00070515">
            <w:pPr>
              <w:pStyle w:val="TAL"/>
            </w:pPr>
          </w:p>
        </w:tc>
      </w:tr>
      <w:tr w:rsidR="001C1704" w:rsidRPr="004B3E3C" w14:paraId="30E0CA2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83EC57" w14:textId="77777777" w:rsidR="001C1704" w:rsidRPr="004B3E3C" w:rsidRDefault="001C1704" w:rsidP="00070515">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60EABBC" w14:textId="77777777" w:rsidR="001C1704" w:rsidRPr="004B3E3C" w:rsidRDefault="001C1704" w:rsidP="00070515">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BDF14E0" w14:textId="77777777" w:rsidR="001C1704" w:rsidRPr="004B3E3C" w:rsidRDefault="001C1704" w:rsidP="00070515">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30BD73" w14:textId="77777777" w:rsidR="001C1704" w:rsidRPr="004B3E3C" w:rsidRDefault="001C1704" w:rsidP="00070515">
            <w:pPr>
              <w:pStyle w:val="TAL"/>
            </w:pPr>
          </w:p>
        </w:tc>
      </w:tr>
      <w:tr w:rsidR="001C1704" w:rsidRPr="004B3E3C" w14:paraId="6450B4D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AB83128"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74290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F9EA3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4030E83" w14:textId="77777777" w:rsidR="001C1704" w:rsidRPr="004B3E3C" w:rsidRDefault="001C1704" w:rsidP="00070515">
            <w:pPr>
              <w:pStyle w:val="TAL"/>
            </w:pPr>
          </w:p>
        </w:tc>
      </w:tr>
    </w:tbl>
    <w:p w14:paraId="07379D77" w14:textId="77777777" w:rsidR="001C1704" w:rsidRPr="004B3E3C" w:rsidRDefault="001C1704" w:rsidP="001C1704"/>
    <w:p w14:paraId="7BA09885" w14:textId="77777777" w:rsidR="001C1704" w:rsidRPr="004B3E3C" w:rsidRDefault="001C1704" w:rsidP="001C1704">
      <w:pPr>
        <w:pStyle w:val="TH"/>
      </w:pPr>
      <w:r w:rsidRPr="004B3E3C">
        <w:lastRenderedPageBreak/>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4B3E3C" w14:paraId="648C391C" w14:textId="77777777" w:rsidTr="00070515">
        <w:trPr>
          <w:jc w:val="center"/>
        </w:trPr>
        <w:tc>
          <w:tcPr>
            <w:tcW w:w="9747" w:type="dxa"/>
            <w:gridSpan w:val="4"/>
          </w:tcPr>
          <w:p w14:paraId="5B0832A8" w14:textId="5F947A8A" w:rsidR="001C1704" w:rsidRPr="004B3E3C" w:rsidRDefault="001C1704" w:rsidP="00070515">
            <w:pPr>
              <w:pStyle w:val="TAH"/>
              <w:jc w:val="left"/>
              <w:rPr>
                <w:b w:val="0"/>
              </w:rPr>
            </w:pPr>
            <w:r w:rsidRPr="004B3E3C">
              <w:rPr>
                <w:b w:val="0"/>
              </w:rPr>
              <w:t>Derivation Path: TS 38.508-1 [14], table 4.6.3-19</w:t>
            </w:r>
            <w:del w:id="32" w:author="Anritsu" w:date="2024-08-07T12:27:00Z" w16du:dateUtc="2024-08-07T03:27:00Z">
              <w:r w:rsidRPr="001049D7" w:rsidDel="00723581">
                <w:rPr>
                  <w:b w:val="0"/>
                </w:rPr>
                <w:delText xml:space="preserve"> with condition PSCell_Change</w:delText>
              </w:r>
            </w:del>
          </w:p>
        </w:tc>
      </w:tr>
      <w:tr w:rsidR="001C1704" w:rsidRPr="004B3E3C" w14:paraId="47D50100" w14:textId="77777777" w:rsidTr="00070515">
        <w:trPr>
          <w:jc w:val="center"/>
        </w:trPr>
        <w:tc>
          <w:tcPr>
            <w:tcW w:w="4535" w:type="dxa"/>
          </w:tcPr>
          <w:p w14:paraId="7277DE74" w14:textId="77777777" w:rsidR="001C1704" w:rsidRPr="004B3E3C" w:rsidRDefault="001C1704" w:rsidP="00070515">
            <w:pPr>
              <w:pStyle w:val="TAH"/>
            </w:pPr>
            <w:r w:rsidRPr="004B3E3C">
              <w:t>Information Element</w:t>
            </w:r>
          </w:p>
        </w:tc>
        <w:tc>
          <w:tcPr>
            <w:tcW w:w="2267" w:type="dxa"/>
          </w:tcPr>
          <w:p w14:paraId="7B9E0EEF" w14:textId="77777777" w:rsidR="001C1704" w:rsidRPr="004B3E3C" w:rsidRDefault="001C1704" w:rsidP="00070515">
            <w:pPr>
              <w:pStyle w:val="TAH"/>
            </w:pPr>
            <w:r w:rsidRPr="004B3E3C">
              <w:t>Value/remark</w:t>
            </w:r>
          </w:p>
        </w:tc>
        <w:tc>
          <w:tcPr>
            <w:tcW w:w="1586" w:type="dxa"/>
          </w:tcPr>
          <w:p w14:paraId="79AFDE55" w14:textId="77777777" w:rsidR="001C1704" w:rsidRPr="004B3E3C" w:rsidRDefault="001C1704" w:rsidP="00070515">
            <w:pPr>
              <w:pStyle w:val="TAH"/>
            </w:pPr>
            <w:r w:rsidRPr="004B3E3C">
              <w:t>Comment</w:t>
            </w:r>
          </w:p>
        </w:tc>
        <w:tc>
          <w:tcPr>
            <w:tcW w:w="1359" w:type="dxa"/>
          </w:tcPr>
          <w:p w14:paraId="6AF1584A" w14:textId="77777777" w:rsidR="001C1704" w:rsidRPr="004B3E3C" w:rsidRDefault="001C1704" w:rsidP="00070515">
            <w:pPr>
              <w:pStyle w:val="TAH"/>
            </w:pPr>
            <w:r w:rsidRPr="004B3E3C">
              <w:t>Condition</w:t>
            </w:r>
          </w:p>
        </w:tc>
      </w:tr>
      <w:tr w:rsidR="001C1704" w:rsidRPr="004B3E3C" w14:paraId="072AC955" w14:textId="77777777" w:rsidTr="00070515">
        <w:trPr>
          <w:jc w:val="center"/>
        </w:trPr>
        <w:tc>
          <w:tcPr>
            <w:tcW w:w="4535" w:type="dxa"/>
          </w:tcPr>
          <w:p w14:paraId="5194290D" w14:textId="77777777" w:rsidR="001C1704" w:rsidRPr="004B3E3C" w:rsidRDefault="001C1704" w:rsidP="00070515">
            <w:pPr>
              <w:pStyle w:val="TAL"/>
            </w:pPr>
            <w:r w:rsidRPr="004B3E3C">
              <w:t xml:space="preserve">CellGroupConfig ::= </w:t>
            </w:r>
            <w:r w:rsidRPr="004B3E3C">
              <w:rPr>
                <w:snapToGrid w:val="0"/>
              </w:rPr>
              <w:t xml:space="preserve">SEQUENCE </w:t>
            </w:r>
            <w:r w:rsidRPr="004B3E3C">
              <w:t>{</w:t>
            </w:r>
          </w:p>
        </w:tc>
        <w:tc>
          <w:tcPr>
            <w:tcW w:w="2267" w:type="dxa"/>
          </w:tcPr>
          <w:p w14:paraId="3BF7BF93" w14:textId="77777777" w:rsidR="001C1704" w:rsidRPr="004B3E3C" w:rsidRDefault="001C1704" w:rsidP="00070515">
            <w:pPr>
              <w:pStyle w:val="TAL"/>
            </w:pPr>
          </w:p>
        </w:tc>
        <w:tc>
          <w:tcPr>
            <w:tcW w:w="1586" w:type="dxa"/>
          </w:tcPr>
          <w:p w14:paraId="2A7D3ACD" w14:textId="77777777" w:rsidR="001C1704" w:rsidRPr="004B3E3C" w:rsidRDefault="001C1704" w:rsidP="00070515">
            <w:pPr>
              <w:pStyle w:val="TAL"/>
            </w:pPr>
          </w:p>
        </w:tc>
        <w:tc>
          <w:tcPr>
            <w:tcW w:w="1359" w:type="dxa"/>
          </w:tcPr>
          <w:p w14:paraId="2145A07E" w14:textId="77777777" w:rsidR="001C1704" w:rsidRPr="004B3E3C" w:rsidRDefault="001C1704" w:rsidP="00070515">
            <w:pPr>
              <w:pStyle w:val="TAL"/>
            </w:pPr>
          </w:p>
        </w:tc>
      </w:tr>
      <w:tr w:rsidR="001C1704" w:rsidRPr="004B3E3C" w14:paraId="198ECC2F" w14:textId="77777777" w:rsidTr="00070515">
        <w:trPr>
          <w:jc w:val="center"/>
        </w:trPr>
        <w:tc>
          <w:tcPr>
            <w:tcW w:w="4535" w:type="dxa"/>
          </w:tcPr>
          <w:p w14:paraId="0F7A8744" w14:textId="77777777" w:rsidR="001C1704" w:rsidRPr="004B3E3C" w:rsidRDefault="001C1704" w:rsidP="00070515">
            <w:pPr>
              <w:pStyle w:val="TAL"/>
            </w:pPr>
            <w:r w:rsidRPr="004B3E3C">
              <w:t xml:space="preserve">  spCellConfig SEQUENCE {</w:t>
            </w:r>
          </w:p>
        </w:tc>
        <w:tc>
          <w:tcPr>
            <w:tcW w:w="2267" w:type="dxa"/>
          </w:tcPr>
          <w:p w14:paraId="6AA3F6D2" w14:textId="77777777" w:rsidR="001C1704" w:rsidRPr="004B3E3C" w:rsidRDefault="001C1704" w:rsidP="00070515">
            <w:pPr>
              <w:pStyle w:val="TAL"/>
            </w:pPr>
          </w:p>
        </w:tc>
        <w:tc>
          <w:tcPr>
            <w:tcW w:w="1586" w:type="dxa"/>
          </w:tcPr>
          <w:p w14:paraId="2F40BC31" w14:textId="77777777" w:rsidR="001C1704" w:rsidRPr="004B3E3C" w:rsidRDefault="001C1704" w:rsidP="00070515">
            <w:pPr>
              <w:pStyle w:val="TAL"/>
            </w:pPr>
          </w:p>
        </w:tc>
        <w:tc>
          <w:tcPr>
            <w:tcW w:w="1359" w:type="dxa"/>
          </w:tcPr>
          <w:p w14:paraId="61807ED6" w14:textId="77777777" w:rsidR="001C1704" w:rsidRPr="004B3E3C" w:rsidRDefault="001C1704" w:rsidP="00070515">
            <w:pPr>
              <w:pStyle w:val="TAL"/>
            </w:pPr>
          </w:p>
        </w:tc>
      </w:tr>
      <w:tr w:rsidR="001C1704" w:rsidRPr="004B3E3C" w14:paraId="3EF48FBC" w14:textId="77777777" w:rsidTr="00070515">
        <w:trPr>
          <w:jc w:val="center"/>
        </w:trPr>
        <w:tc>
          <w:tcPr>
            <w:tcW w:w="4535" w:type="dxa"/>
          </w:tcPr>
          <w:p w14:paraId="163BE4E5" w14:textId="77777777" w:rsidR="001C1704" w:rsidRPr="004B3E3C" w:rsidRDefault="001C1704" w:rsidP="00070515">
            <w:pPr>
              <w:pStyle w:val="TAL"/>
            </w:pPr>
            <w:r w:rsidRPr="004B3E3C">
              <w:t xml:space="preserve">    servCellIndex</w:t>
            </w:r>
          </w:p>
        </w:tc>
        <w:tc>
          <w:tcPr>
            <w:tcW w:w="2267" w:type="dxa"/>
          </w:tcPr>
          <w:p w14:paraId="12C8D30D" w14:textId="77777777" w:rsidR="001C1704" w:rsidRPr="004B3E3C" w:rsidDel="000560AE" w:rsidRDefault="001C1704" w:rsidP="00070515">
            <w:pPr>
              <w:pStyle w:val="TAL"/>
            </w:pPr>
            <w:r w:rsidRPr="004B3E3C">
              <w:t>ServCellIndex</w:t>
            </w:r>
          </w:p>
        </w:tc>
        <w:tc>
          <w:tcPr>
            <w:tcW w:w="1586" w:type="dxa"/>
          </w:tcPr>
          <w:p w14:paraId="3D55537E" w14:textId="77777777" w:rsidR="001C1704" w:rsidRPr="004B3E3C" w:rsidRDefault="001C1704" w:rsidP="00070515">
            <w:pPr>
              <w:pStyle w:val="TAL"/>
            </w:pPr>
          </w:p>
        </w:tc>
        <w:tc>
          <w:tcPr>
            <w:tcW w:w="1359" w:type="dxa"/>
          </w:tcPr>
          <w:p w14:paraId="0D70E457" w14:textId="77777777" w:rsidR="001C1704" w:rsidRPr="004B3E3C" w:rsidRDefault="001C1704" w:rsidP="00070515">
            <w:pPr>
              <w:pStyle w:val="TAL"/>
            </w:pPr>
          </w:p>
        </w:tc>
      </w:tr>
      <w:tr w:rsidR="001C1704" w:rsidRPr="004B3E3C" w14:paraId="1A66FD35" w14:textId="77777777" w:rsidTr="00070515">
        <w:trPr>
          <w:jc w:val="center"/>
        </w:trPr>
        <w:tc>
          <w:tcPr>
            <w:tcW w:w="4535" w:type="dxa"/>
          </w:tcPr>
          <w:p w14:paraId="473AE6A1" w14:textId="77777777" w:rsidR="001C1704" w:rsidRPr="004B3E3C" w:rsidRDefault="001C1704" w:rsidP="00070515">
            <w:pPr>
              <w:pStyle w:val="TAL"/>
            </w:pPr>
            <w:r w:rsidRPr="004B3E3C">
              <w:t xml:space="preserve">    reconfigurationWithSync SEQUENCE {</w:t>
            </w:r>
          </w:p>
        </w:tc>
        <w:tc>
          <w:tcPr>
            <w:tcW w:w="2267" w:type="dxa"/>
          </w:tcPr>
          <w:p w14:paraId="39AE8555" w14:textId="77777777" w:rsidR="001C1704" w:rsidRPr="004B3E3C" w:rsidRDefault="001C1704" w:rsidP="00070515">
            <w:pPr>
              <w:pStyle w:val="TAL"/>
            </w:pPr>
          </w:p>
        </w:tc>
        <w:tc>
          <w:tcPr>
            <w:tcW w:w="1586" w:type="dxa"/>
          </w:tcPr>
          <w:p w14:paraId="773DD55C" w14:textId="77777777" w:rsidR="001C1704" w:rsidRPr="004B3E3C" w:rsidRDefault="001C1704" w:rsidP="00070515">
            <w:pPr>
              <w:pStyle w:val="TAL"/>
            </w:pPr>
          </w:p>
        </w:tc>
        <w:tc>
          <w:tcPr>
            <w:tcW w:w="1359" w:type="dxa"/>
          </w:tcPr>
          <w:p w14:paraId="1A2F0F34" w14:textId="77777777" w:rsidR="001C1704" w:rsidRPr="004B3E3C" w:rsidRDefault="001C1704" w:rsidP="00070515">
            <w:pPr>
              <w:pStyle w:val="TAL"/>
            </w:pPr>
          </w:p>
        </w:tc>
      </w:tr>
      <w:tr w:rsidR="001C1704" w:rsidRPr="004B3E3C" w14:paraId="71322622" w14:textId="77777777" w:rsidTr="00070515">
        <w:trPr>
          <w:jc w:val="center"/>
        </w:trPr>
        <w:tc>
          <w:tcPr>
            <w:tcW w:w="4535" w:type="dxa"/>
          </w:tcPr>
          <w:p w14:paraId="7C0CA062" w14:textId="77777777" w:rsidR="001C1704" w:rsidRPr="004B3E3C" w:rsidRDefault="001C1704" w:rsidP="00070515">
            <w:pPr>
              <w:pStyle w:val="TAL"/>
            </w:pPr>
            <w:r w:rsidRPr="004B3E3C">
              <w:t xml:space="preserve">      newUE-Identity</w:t>
            </w:r>
          </w:p>
        </w:tc>
        <w:tc>
          <w:tcPr>
            <w:tcW w:w="2267" w:type="dxa"/>
          </w:tcPr>
          <w:p w14:paraId="0B71D068" w14:textId="77777777" w:rsidR="001C1704" w:rsidRPr="004B3E3C" w:rsidRDefault="001C1704" w:rsidP="00070515">
            <w:pPr>
              <w:pStyle w:val="TAL"/>
            </w:pPr>
            <w:r w:rsidRPr="004B3E3C">
              <w:t>1</w:t>
            </w:r>
          </w:p>
        </w:tc>
        <w:tc>
          <w:tcPr>
            <w:tcW w:w="1586" w:type="dxa"/>
          </w:tcPr>
          <w:p w14:paraId="2854E28D" w14:textId="77777777" w:rsidR="001C1704" w:rsidRPr="004B3E3C" w:rsidRDefault="001C1704" w:rsidP="00070515">
            <w:pPr>
              <w:pStyle w:val="TAL"/>
            </w:pPr>
          </w:p>
        </w:tc>
        <w:tc>
          <w:tcPr>
            <w:tcW w:w="1359" w:type="dxa"/>
          </w:tcPr>
          <w:p w14:paraId="5B83FA9C" w14:textId="77777777" w:rsidR="001C1704" w:rsidRPr="004B3E3C" w:rsidRDefault="001C1704" w:rsidP="00070515">
            <w:pPr>
              <w:pStyle w:val="TAL"/>
            </w:pPr>
          </w:p>
        </w:tc>
      </w:tr>
      <w:tr w:rsidR="00547624" w:rsidRPr="005C7393" w14:paraId="738B55BF" w14:textId="77777777" w:rsidTr="00070515">
        <w:trPr>
          <w:jc w:val="center"/>
          <w:ins w:id="33" w:author="Anritsu" w:date="2024-08-20T16:30:00Z"/>
        </w:trPr>
        <w:tc>
          <w:tcPr>
            <w:tcW w:w="4535" w:type="dxa"/>
          </w:tcPr>
          <w:p w14:paraId="6FEB10DF" w14:textId="569E8466" w:rsidR="00547624" w:rsidRPr="005C7393" w:rsidRDefault="00547624" w:rsidP="00547624">
            <w:pPr>
              <w:pStyle w:val="TAL"/>
              <w:rPr>
                <w:ins w:id="34" w:author="Anritsu" w:date="2024-08-20T16:30:00Z" w16du:dateUtc="2024-08-20T07:30:00Z"/>
              </w:rPr>
            </w:pPr>
            <w:ins w:id="35" w:author="Anritsu" w:date="2024-08-20T16:31:00Z" w16du:dateUtc="2024-08-20T07:31:00Z">
              <w:r w:rsidRPr="005C7393">
                <w:t xml:space="preserve">      </w:t>
              </w:r>
              <w:r w:rsidRPr="005C7393">
                <w:rPr>
                  <w:rFonts w:hint="eastAsia"/>
                  <w:lang w:eastAsia="ja-JP"/>
                </w:rPr>
                <w:t>t304</w:t>
              </w:r>
            </w:ins>
          </w:p>
        </w:tc>
        <w:tc>
          <w:tcPr>
            <w:tcW w:w="2267" w:type="dxa"/>
          </w:tcPr>
          <w:p w14:paraId="27F3355F" w14:textId="1A4A1699" w:rsidR="00547624" w:rsidRPr="005C7393" w:rsidRDefault="00547624" w:rsidP="00547624">
            <w:pPr>
              <w:pStyle w:val="TAL"/>
              <w:rPr>
                <w:ins w:id="36" w:author="Anritsu" w:date="2024-08-20T16:30:00Z" w16du:dateUtc="2024-08-20T07:30:00Z"/>
              </w:rPr>
            </w:pPr>
            <w:ins w:id="37" w:author="Anritsu" w:date="2024-08-20T16:31:00Z" w16du:dateUtc="2024-08-20T07:31:00Z">
              <w:r w:rsidRPr="005C7393">
                <w:rPr>
                  <w:rFonts w:hint="eastAsia"/>
                  <w:lang w:eastAsia="ja-JP"/>
                </w:rPr>
                <w:t>ms1000</w:t>
              </w:r>
            </w:ins>
          </w:p>
        </w:tc>
        <w:tc>
          <w:tcPr>
            <w:tcW w:w="1586" w:type="dxa"/>
          </w:tcPr>
          <w:p w14:paraId="385348D1" w14:textId="77777777" w:rsidR="00547624" w:rsidRPr="005C7393" w:rsidRDefault="00547624" w:rsidP="00547624">
            <w:pPr>
              <w:pStyle w:val="TAL"/>
              <w:rPr>
                <w:ins w:id="38" w:author="Anritsu" w:date="2024-08-20T16:30:00Z" w16du:dateUtc="2024-08-20T07:30:00Z"/>
              </w:rPr>
            </w:pPr>
          </w:p>
        </w:tc>
        <w:tc>
          <w:tcPr>
            <w:tcW w:w="1359" w:type="dxa"/>
          </w:tcPr>
          <w:p w14:paraId="6E1D4274" w14:textId="77777777" w:rsidR="00547624" w:rsidRPr="005C7393" w:rsidRDefault="00547624" w:rsidP="00547624">
            <w:pPr>
              <w:pStyle w:val="TAL"/>
              <w:rPr>
                <w:ins w:id="39" w:author="Anritsu" w:date="2024-08-20T16:30:00Z" w16du:dateUtc="2024-08-20T07:30:00Z"/>
              </w:rPr>
            </w:pPr>
          </w:p>
        </w:tc>
      </w:tr>
      <w:tr w:rsidR="001C1704" w:rsidRPr="005C7393" w14:paraId="66892049" w14:textId="77777777" w:rsidTr="00070515">
        <w:trPr>
          <w:jc w:val="center"/>
        </w:trPr>
        <w:tc>
          <w:tcPr>
            <w:tcW w:w="4535" w:type="dxa"/>
          </w:tcPr>
          <w:p w14:paraId="2BEDE309" w14:textId="77777777" w:rsidR="001C1704" w:rsidRPr="005C7393" w:rsidRDefault="001C1704" w:rsidP="00070515">
            <w:pPr>
              <w:pStyle w:val="TAL"/>
            </w:pPr>
            <w:r w:rsidRPr="005C7393">
              <w:t xml:space="preserve">      rach-ConfigDedicated CHOICE {</w:t>
            </w:r>
          </w:p>
        </w:tc>
        <w:tc>
          <w:tcPr>
            <w:tcW w:w="2267" w:type="dxa"/>
          </w:tcPr>
          <w:p w14:paraId="602B8D56" w14:textId="77777777" w:rsidR="001C1704" w:rsidRPr="005C7393" w:rsidRDefault="001C1704" w:rsidP="00070515">
            <w:pPr>
              <w:pStyle w:val="TAL"/>
            </w:pPr>
          </w:p>
        </w:tc>
        <w:tc>
          <w:tcPr>
            <w:tcW w:w="1586" w:type="dxa"/>
          </w:tcPr>
          <w:p w14:paraId="01D9F782" w14:textId="77777777" w:rsidR="001C1704" w:rsidRPr="005C7393" w:rsidRDefault="001C1704" w:rsidP="00070515">
            <w:pPr>
              <w:pStyle w:val="TAL"/>
            </w:pPr>
          </w:p>
        </w:tc>
        <w:tc>
          <w:tcPr>
            <w:tcW w:w="1359" w:type="dxa"/>
          </w:tcPr>
          <w:p w14:paraId="21F8F2D9" w14:textId="77777777" w:rsidR="001C1704" w:rsidRPr="005C7393" w:rsidRDefault="001C1704" w:rsidP="00070515">
            <w:pPr>
              <w:pStyle w:val="TAL"/>
            </w:pPr>
          </w:p>
        </w:tc>
      </w:tr>
      <w:tr w:rsidR="001C1704" w:rsidRPr="005C7393" w14:paraId="304DF3F3" w14:textId="77777777" w:rsidTr="00070515">
        <w:trPr>
          <w:jc w:val="center"/>
        </w:trPr>
        <w:tc>
          <w:tcPr>
            <w:tcW w:w="4535" w:type="dxa"/>
          </w:tcPr>
          <w:p w14:paraId="35A87CDE" w14:textId="77777777" w:rsidR="001C1704" w:rsidRPr="005C7393" w:rsidRDefault="001C1704" w:rsidP="00070515">
            <w:pPr>
              <w:pStyle w:val="TAL"/>
            </w:pPr>
            <w:r w:rsidRPr="005C7393">
              <w:t xml:space="preserve">        uplink</w:t>
            </w:r>
          </w:p>
        </w:tc>
        <w:tc>
          <w:tcPr>
            <w:tcW w:w="2267" w:type="dxa"/>
          </w:tcPr>
          <w:p w14:paraId="1BCB1D27" w14:textId="6FA99586" w:rsidR="001C1704" w:rsidRPr="005C7393" w:rsidRDefault="001C1704" w:rsidP="00070515">
            <w:pPr>
              <w:pStyle w:val="TAL"/>
            </w:pPr>
            <w:r w:rsidRPr="005C7393">
              <w:rPr>
                <w:lang w:eastAsia="ja-JP"/>
              </w:rPr>
              <w:t>RACH-ConfigDedicated</w:t>
            </w:r>
            <w:ins w:id="40" w:author="Anritsu" w:date="2024-08-20T16:31:00Z" w16du:dateUtc="2024-08-20T07:31:00Z">
              <w:r w:rsidR="00547624" w:rsidRPr="005C7393">
                <w:rPr>
                  <w:rFonts w:hint="eastAsia"/>
                  <w:lang w:eastAsia="ja-JP"/>
                </w:rPr>
                <w:t xml:space="preserve"> </w:t>
              </w:r>
              <w:r w:rsidR="00547624" w:rsidRPr="005C7393">
                <w:t>for Non-Contention Based Random Access</w:t>
              </w:r>
            </w:ins>
          </w:p>
        </w:tc>
        <w:tc>
          <w:tcPr>
            <w:tcW w:w="1586" w:type="dxa"/>
          </w:tcPr>
          <w:p w14:paraId="5A2A261A" w14:textId="5A12348C" w:rsidR="001C1704" w:rsidRPr="005C7393" w:rsidRDefault="00547624" w:rsidP="00070515">
            <w:pPr>
              <w:pStyle w:val="TAL"/>
            </w:pPr>
            <w:ins w:id="41" w:author="Anritsu" w:date="2024-08-20T16:31:00Z" w16du:dateUtc="2024-08-20T07:31:00Z">
              <w:r w:rsidRPr="005C7393">
                <w:t xml:space="preserve">Table </w:t>
              </w:r>
              <w:r w:rsidRPr="005C7393">
                <w:rPr>
                  <w:lang w:eastAsia="sv-SE"/>
                </w:rPr>
                <w:t>5.3.2.2.2.4.3</w:t>
              </w:r>
              <w:r w:rsidRPr="005C7393">
                <w:t>-2</w:t>
              </w:r>
            </w:ins>
          </w:p>
        </w:tc>
        <w:tc>
          <w:tcPr>
            <w:tcW w:w="1359" w:type="dxa"/>
          </w:tcPr>
          <w:p w14:paraId="1E04917C" w14:textId="77777777" w:rsidR="001C1704" w:rsidRPr="005C7393" w:rsidRDefault="001C1704" w:rsidP="00070515">
            <w:pPr>
              <w:pStyle w:val="TAL"/>
            </w:pPr>
          </w:p>
        </w:tc>
      </w:tr>
      <w:tr w:rsidR="001C1704" w:rsidRPr="004B3E3C" w14:paraId="4C872D06" w14:textId="77777777" w:rsidTr="00070515">
        <w:trPr>
          <w:jc w:val="center"/>
        </w:trPr>
        <w:tc>
          <w:tcPr>
            <w:tcW w:w="4535" w:type="dxa"/>
          </w:tcPr>
          <w:p w14:paraId="39948A11" w14:textId="77777777" w:rsidR="001C1704" w:rsidRPr="004B3E3C" w:rsidRDefault="001C1704" w:rsidP="00070515">
            <w:pPr>
              <w:pStyle w:val="TAL"/>
            </w:pPr>
            <w:r w:rsidRPr="004B3E3C">
              <w:t xml:space="preserve">    }</w:t>
            </w:r>
          </w:p>
        </w:tc>
        <w:tc>
          <w:tcPr>
            <w:tcW w:w="2267" w:type="dxa"/>
          </w:tcPr>
          <w:p w14:paraId="12819162" w14:textId="77777777" w:rsidR="001C1704" w:rsidRPr="004B3E3C" w:rsidRDefault="001C1704" w:rsidP="00070515">
            <w:pPr>
              <w:pStyle w:val="TAL"/>
              <w:rPr>
                <w:lang w:eastAsia="ja-JP"/>
              </w:rPr>
            </w:pPr>
          </w:p>
        </w:tc>
        <w:tc>
          <w:tcPr>
            <w:tcW w:w="1586" w:type="dxa"/>
          </w:tcPr>
          <w:p w14:paraId="0FB322F6" w14:textId="77777777" w:rsidR="001C1704" w:rsidRPr="004B3E3C" w:rsidRDefault="001C1704" w:rsidP="00070515">
            <w:pPr>
              <w:pStyle w:val="TAL"/>
            </w:pPr>
          </w:p>
        </w:tc>
        <w:tc>
          <w:tcPr>
            <w:tcW w:w="1359" w:type="dxa"/>
          </w:tcPr>
          <w:p w14:paraId="66510058" w14:textId="77777777" w:rsidR="001C1704" w:rsidRPr="004B3E3C" w:rsidRDefault="001C1704" w:rsidP="00070515">
            <w:pPr>
              <w:pStyle w:val="TAL"/>
            </w:pPr>
          </w:p>
        </w:tc>
      </w:tr>
      <w:tr w:rsidR="001C1704" w:rsidRPr="004B3E3C" w14:paraId="754E2D6D" w14:textId="77777777" w:rsidTr="00070515">
        <w:trPr>
          <w:jc w:val="center"/>
        </w:trPr>
        <w:tc>
          <w:tcPr>
            <w:tcW w:w="4535" w:type="dxa"/>
          </w:tcPr>
          <w:p w14:paraId="78D71F16" w14:textId="77777777" w:rsidR="001C1704" w:rsidRPr="004B3E3C" w:rsidRDefault="001C1704" w:rsidP="00070515">
            <w:pPr>
              <w:pStyle w:val="TAL"/>
            </w:pPr>
            <w:r w:rsidRPr="004B3E3C">
              <w:t xml:space="preserve">    spCellConfigDedicated SEQUENCE {</w:t>
            </w:r>
          </w:p>
        </w:tc>
        <w:tc>
          <w:tcPr>
            <w:tcW w:w="2267" w:type="dxa"/>
          </w:tcPr>
          <w:p w14:paraId="6FD07C03" w14:textId="77777777" w:rsidR="001C1704" w:rsidRPr="004B3E3C" w:rsidRDefault="001C1704" w:rsidP="00070515">
            <w:pPr>
              <w:pStyle w:val="TAL"/>
              <w:rPr>
                <w:lang w:eastAsia="ja-JP"/>
              </w:rPr>
            </w:pPr>
          </w:p>
        </w:tc>
        <w:tc>
          <w:tcPr>
            <w:tcW w:w="1586" w:type="dxa"/>
          </w:tcPr>
          <w:p w14:paraId="2C326405" w14:textId="77777777" w:rsidR="001C1704" w:rsidRPr="004B3E3C" w:rsidRDefault="001C1704" w:rsidP="00070515">
            <w:pPr>
              <w:pStyle w:val="TAL"/>
            </w:pPr>
          </w:p>
        </w:tc>
        <w:tc>
          <w:tcPr>
            <w:tcW w:w="1359" w:type="dxa"/>
          </w:tcPr>
          <w:p w14:paraId="2433E112" w14:textId="77777777" w:rsidR="001C1704" w:rsidRPr="004B3E3C" w:rsidRDefault="001C1704" w:rsidP="00070515">
            <w:pPr>
              <w:pStyle w:val="TAL"/>
            </w:pPr>
          </w:p>
        </w:tc>
      </w:tr>
      <w:tr w:rsidR="001C1704" w:rsidRPr="004B3E3C" w14:paraId="7BF3F3E8" w14:textId="77777777" w:rsidTr="00070515">
        <w:trPr>
          <w:jc w:val="center"/>
        </w:trPr>
        <w:tc>
          <w:tcPr>
            <w:tcW w:w="4535" w:type="dxa"/>
          </w:tcPr>
          <w:p w14:paraId="5331B026" w14:textId="77777777" w:rsidR="001C1704" w:rsidRPr="004B3E3C" w:rsidRDefault="001C1704" w:rsidP="00070515">
            <w:pPr>
              <w:pStyle w:val="TAL"/>
            </w:pPr>
            <w:r w:rsidRPr="004B3E3C">
              <w:t xml:space="preserve">      firstActiveDownlinkBWP-Id</w:t>
            </w:r>
          </w:p>
        </w:tc>
        <w:tc>
          <w:tcPr>
            <w:tcW w:w="2267" w:type="dxa"/>
          </w:tcPr>
          <w:p w14:paraId="343F7DE5" w14:textId="77777777" w:rsidR="001C1704" w:rsidRPr="004B3E3C" w:rsidRDefault="001C1704" w:rsidP="00070515">
            <w:pPr>
              <w:pStyle w:val="TAL"/>
              <w:rPr>
                <w:lang w:eastAsia="ja-JP"/>
              </w:rPr>
            </w:pPr>
            <w:r w:rsidRPr="004B3E3C">
              <w:rPr>
                <w:lang w:eastAsia="ja-JP"/>
              </w:rPr>
              <w:t>BWP-Id</w:t>
            </w:r>
          </w:p>
        </w:tc>
        <w:tc>
          <w:tcPr>
            <w:tcW w:w="1586" w:type="dxa"/>
          </w:tcPr>
          <w:p w14:paraId="02CD76BD" w14:textId="77777777" w:rsidR="001C1704" w:rsidRPr="004B3E3C" w:rsidRDefault="001C1704" w:rsidP="00070515">
            <w:pPr>
              <w:pStyle w:val="TAL"/>
            </w:pPr>
          </w:p>
        </w:tc>
        <w:tc>
          <w:tcPr>
            <w:tcW w:w="1359" w:type="dxa"/>
          </w:tcPr>
          <w:p w14:paraId="1F50DB26" w14:textId="77777777" w:rsidR="001C1704" w:rsidRPr="004B3E3C" w:rsidRDefault="001C1704" w:rsidP="00070515">
            <w:pPr>
              <w:pStyle w:val="TAL"/>
            </w:pPr>
          </w:p>
        </w:tc>
      </w:tr>
      <w:tr w:rsidR="001C1704" w:rsidRPr="004B3E3C" w14:paraId="1F6CF36A" w14:textId="77777777" w:rsidTr="00070515">
        <w:trPr>
          <w:jc w:val="center"/>
        </w:trPr>
        <w:tc>
          <w:tcPr>
            <w:tcW w:w="4535" w:type="dxa"/>
          </w:tcPr>
          <w:p w14:paraId="58E0F77A" w14:textId="77777777" w:rsidR="001C1704" w:rsidRPr="004B3E3C" w:rsidRDefault="001C1704" w:rsidP="00070515">
            <w:pPr>
              <w:pStyle w:val="TAL"/>
            </w:pPr>
            <w:r w:rsidRPr="004B3E3C">
              <w:t xml:space="preserve">      uplinkConfig SEQUENCE {</w:t>
            </w:r>
          </w:p>
        </w:tc>
        <w:tc>
          <w:tcPr>
            <w:tcW w:w="2267" w:type="dxa"/>
          </w:tcPr>
          <w:p w14:paraId="4982E840" w14:textId="77777777" w:rsidR="001C1704" w:rsidRPr="004B3E3C" w:rsidRDefault="001C1704" w:rsidP="00070515">
            <w:pPr>
              <w:pStyle w:val="TAL"/>
              <w:rPr>
                <w:lang w:eastAsia="ja-JP"/>
              </w:rPr>
            </w:pPr>
          </w:p>
        </w:tc>
        <w:tc>
          <w:tcPr>
            <w:tcW w:w="1586" w:type="dxa"/>
          </w:tcPr>
          <w:p w14:paraId="3E14AC6D" w14:textId="77777777" w:rsidR="001C1704" w:rsidRPr="004B3E3C" w:rsidRDefault="001C1704" w:rsidP="00070515">
            <w:pPr>
              <w:pStyle w:val="TAL"/>
            </w:pPr>
          </w:p>
        </w:tc>
        <w:tc>
          <w:tcPr>
            <w:tcW w:w="1359" w:type="dxa"/>
          </w:tcPr>
          <w:p w14:paraId="3A27AEE2" w14:textId="77777777" w:rsidR="001C1704" w:rsidRPr="004B3E3C" w:rsidRDefault="001C1704" w:rsidP="00070515">
            <w:pPr>
              <w:pStyle w:val="TAL"/>
            </w:pPr>
          </w:p>
        </w:tc>
      </w:tr>
      <w:tr w:rsidR="001C1704" w:rsidRPr="004B3E3C" w14:paraId="03E84D4B" w14:textId="77777777" w:rsidTr="00070515">
        <w:trPr>
          <w:jc w:val="center"/>
        </w:trPr>
        <w:tc>
          <w:tcPr>
            <w:tcW w:w="4535" w:type="dxa"/>
          </w:tcPr>
          <w:p w14:paraId="31C2DEC8" w14:textId="77777777" w:rsidR="001C1704" w:rsidRPr="004B3E3C" w:rsidRDefault="001C1704" w:rsidP="00070515">
            <w:pPr>
              <w:pStyle w:val="TAL"/>
            </w:pPr>
            <w:r w:rsidRPr="004B3E3C">
              <w:t xml:space="preserve">        initialUplinkBWP SEQUENCE {</w:t>
            </w:r>
          </w:p>
        </w:tc>
        <w:tc>
          <w:tcPr>
            <w:tcW w:w="2267" w:type="dxa"/>
          </w:tcPr>
          <w:p w14:paraId="1BE97E1E" w14:textId="77777777" w:rsidR="001C1704" w:rsidRPr="004B3E3C" w:rsidRDefault="001C1704" w:rsidP="00070515">
            <w:pPr>
              <w:pStyle w:val="TAL"/>
              <w:rPr>
                <w:lang w:eastAsia="ja-JP"/>
              </w:rPr>
            </w:pPr>
          </w:p>
        </w:tc>
        <w:tc>
          <w:tcPr>
            <w:tcW w:w="1586" w:type="dxa"/>
          </w:tcPr>
          <w:p w14:paraId="6798081B" w14:textId="77777777" w:rsidR="001C1704" w:rsidRPr="004B3E3C" w:rsidRDefault="001C1704" w:rsidP="00070515">
            <w:pPr>
              <w:pStyle w:val="TAL"/>
            </w:pPr>
          </w:p>
        </w:tc>
        <w:tc>
          <w:tcPr>
            <w:tcW w:w="1359" w:type="dxa"/>
          </w:tcPr>
          <w:p w14:paraId="4E7BF163" w14:textId="77777777" w:rsidR="001C1704" w:rsidRPr="004B3E3C" w:rsidRDefault="001C1704" w:rsidP="00070515">
            <w:pPr>
              <w:pStyle w:val="TAL"/>
            </w:pPr>
          </w:p>
        </w:tc>
      </w:tr>
      <w:tr w:rsidR="001C1704" w:rsidRPr="004B3E3C" w14:paraId="655B2391" w14:textId="77777777" w:rsidTr="00070515">
        <w:trPr>
          <w:jc w:val="center"/>
        </w:trPr>
        <w:tc>
          <w:tcPr>
            <w:tcW w:w="4535" w:type="dxa"/>
          </w:tcPr>
          <w:p w14:paraId="01E9E00F" w14:textId="77777777" w:rsidR="001C1704" w:rsidRPr="004B3E3C" w:rsidRDefault="001C1704" w:rsidP="00070515">
            <w:pPr>
              <w:pStyle w:val="TAL"/>
            </w:pPr>
            <w:r w:rsidRPr="004B3E3C">
              <w:t xml:space="preserve">          srs-Config</w:t>
            </w:r>
          </w:p>
        </w:tc>
        <w:tc>
          <w:tcPr>
            <w:tcW w:w="2267" w:type="dxa"/>
          </w:tcPr>
          <w:p w14:paraId="04456091" w14:textId="77777777" w:rsidR="001C1704" w:rsidRPr="004B3E3C" w:rsidRDefault="001C1704" w:rsidP="00070515">
            <w:pPr>
              <w:pStyle w:val="TAL"/>
              <w:rPr>
                <w:lang w:eastAsia="ja-JP"/>
              </w:rPr>
            </w:pPr>
            <w:r w:rsidRPr="004B3E3C">
              <w:t>SRS-Config</w:t>
            </w:r>
          </w:p>
        </w:tc>
        <w:tc>
          <w:tcPr>
            <w:tcW w:w="1586" w:type="dxa"/>
          </w:tcPr>
          <w:p w14:paraId="7496483B" w14:textId="77777777" w:rsidR="001C1704" w:rsidRPr="004B3E3C" w:rsidRDefault="001C1704" w:rsidP="00070515">
            <w:pPr>
              <w:pStyle w:val="TAL"/>
            </w:pPr>
          </w:p>
        </w:tc>
        <w:tc>
          <w:tcPr>
            <w:tcW w:w="1359" w:type="dxa"/>
          </w:tcPr>
          <w:p w14:paraId="445E010D" w14:textId="77777777" w:rsidR="001C1704" w:rsidRPr="004B3E3C" w:rsidRDefault="001C1704" w:rsidP="00070515">
            <w:pPr>
              <w:pStyle w:val="TAL"/>
            </w:pPr>
          </w:p>
        </w:tc>
      </w:tr>
      <w:tr w:rsidR="001C1704" w:rsidRPr="004B3E3C" w14:paraId="4378B0B2" w14:textId="77777777" w:rsidTr="00070515">
        <w:trPr>
          <w:jc w:val="center"/>
        </w:trPr>
        <w:tc>
          <w:tcPr>
            <w:tcW w:w="4535" w:type="dxa"/>
          </w:tcPr>
          <w:p w14:paraId="74705554" w14:textId="77777777" w:rsidR="001C1704" w:rsidRPr="004B3E3C" w:rsidRDefault="001C1704" w:rsidP="00070515">
            <w:pPr>
              <w:pStyle w:val="TAL"/>
            </w:pPr>
            <w:r w:rsidRPr="004B3E3C">
              <w:t xml:space="preserve">        }</w:t>
            </w:r>
          </w:p>
        </w:tc>
        <w:tc>
          <w:tcPr>
            <w:tcW w:w="2267" w:type="dxa"/>
          </w:tcPr>
          <w:p w14:paraId="148667B0" w14:textId="77777777" w:rsidR="001C1704" w:rsidRPr="004B3E3C" w:rsidRDefault="001C1704" w:rsidP="00070515">
            <w:pPr>
              <w:pStyle w:val="TAL"/>
              <w:rPr>
                <w:lang w:eastAsia="ja-JP"/>
              </w:rPr>
            </w:pPr>
          </w:p>
        </w:tc>
        <w:tc>
          <w:tcPr>
            <w:tcW w:w="1586" w:type="dxa"/>
          </w:tcPr>
          <w:p w14:paraId="03447B45" w14:textId="77777777" w:rsidR="001C1704" w:rsidRPr="004B3E3C" w:rsidRDefault="001C1704" w:rsidP="00070515">
            <w:pPr>
              <w:pStyle w:val="TAL"/>
            </w:pPr>
          </w:p>
        </w:tc>
        <w:tc>
          <w:tcPr>
            <w:tcW w:w="1359" w:type="dxa"/>
          </w:tcPr>
          <w:p w14:paraId="7539BF9C" w14:textId="77777777" w:rsidR="001C1704" w:rsidRPr="004B3E3C" w:rsidRDefault="001C1704" w:rsidP="00070515">
            <w:pPr>
              <w:pStyle w:val="TAL"/>
            </w:pPr>
          </w:p>
        </w:tc>
      </w:tr>
      <w:tr w:rsidR="001C1704" w:rsidRPr="004B3E3C" w14:paraId="12E1299E" w14:textId="77777777" w:rsidTr="00070515">
        <w:trPr>
          <w:jc w:val="center"/>
        </w:trPr>
        <w:tc>
          <w:tcPr>
            <w:tcW w:w="4535" w:type="dxa"/>
          </w:tcPr>
          <w:p w14:paraId="081F7229" w14:textId="77777777" w:rsidR="001C1704" w:rsidRPr="004B3E3C" w:rsidRDefault="001C1704" w:rsidP="00070515">
            <w:pPr>
              <w:pStyle w:val="TAL"/>
            </w:pPr>
            <w:r w:rsidRPr="004B3E3C">
              <w:rPr>
                <w:lang w:eastAsia="ja-JP"/>
              </w:rPr>
              <w:t xml:space="preserve">        </w:t>
            </w:r>
            <w:r w:rsidRPr="004B3E3C">
              <w:t>firstActiveUplinkBWP-Id</w:t>
            </w:r>
          </w:p>
        </w:tc>
        <w:tc>
          <w:tcPr>
            <w:tcW w:w="2267" w:type="dxa"/>
          </w:tcPr>
          <w:p w14:paraId="396B4C09" w14:textId="77777777" w:rsidR="001C1704" w:rsidRPr="004B3E3C" w:rsidRDefault="001C1704" w:rsidP="00070515">
            <w:pPr>
              <w:pStyle w:val="TAL"/>
              <w:rPr>
                <w:lang w:eastAsia="ja-JP"/>
              </w:rPr>
            </w:pPr>
            <w:r w:rsidRPr="004B3E3C">
              <w:rPr>
                <w:lang w:eastAsia="ja-JP"/>
              </w:rPr>
              <w:t>BWP-Id</w:t>
            </w:r>
          </w:p>
        </w:tc>
        <w:tc>
          <w:tcPr>
            <w:tcW w:w="1586" w:type="dxa"/>
          </w:tcPr>
          <w:p w14:paraId="6450D780" w14:textId="77777777" w:rsidR="001C1704" w:rsidRPr="004B3E3C" w:rsidRDefault="001C1704" w:rsidP="00070515">
            <w:pPr>
              <w:pStyle w:val="TAL"/>
            </w:pPr>
          </w:p>
        </w:tc>
        <w:tc>
          <w:tcPr>
            <w:tcW w:w="1359" w:type="dxa"/>
          </w:tcPr>
          <w:p w14:paraId="0C68285D" w14:textId="77777777" w:rsidR="001C1704" w:rsidRPr="004B3E3C" w:rsidRDefault="001C1704" w:rsidP="00070515">
            <w:pPr>
              <w:pStyle w:val="TAL"/>
            </w:pPr>
          </w:p>
        </w:tc>
      </w:tr>
      <w:tr w:rsidR="001C1704" w:rsidRPr="004B3E3C" w14:paraId="65568197" w14:textId="77777777" w:rsidTr="00070515">
        <w:trPr>
          <w:jc w:val="center"/>
        </w:trPr>
        <w:tc>
          <w:tcPr>
            <w:tcW w:w="4535" w:type="dxa"/>
          </w:tcPr>
          <w:p w14:paraId="63063DDB" w14:textId="77777777" w:rsidR="001C1704" w:rsidRPr="004B3E3C" w:rsidRDefault="001C1704" w:rsidP="00070515">
            <w:pPr>
              <w:pStyle w:val="TAL"/>
            </w:pPr>
            <w:r w:rsidRPr="004B3E3C">
              <w:t xml:space="preserve">  }</w:t>
            </w:r>
          </w:p>
        </w:tc>
        <w:tc>
          <w:tcPr>
            <w:tcW w:w="2267" w:type="dxa"/>
          </w:tcPr>
          <w:p w14:paraId="017FE1E4" w14:textId="77777777" w:rsidR="001C1704" w:rsidRPr="004B3E3C" w:rsidRDefault="001C1704" w:rsidP="00070515">
            <w:pPr>
              <w:pStyle w:val="TAL"/>
            </w:pPr>
          </w:p>
        </w:tc>
        <w:tc>
          <w:tcPr>
            <w:tcW w:w="1586" w:type="dxa"/>
          </w:tcPr>
          <w:p w14:paraId="22098773" w14:textId="77777777" w:rsidR="001C1704" w:rsidRPr="004B3E3C" w:rsidRDefault="001C1704" w:rsidP="00070515">
            <w:pPr>
              <w:pStyle w:val="TAL"/>
            </w:pPr>
          </w:p>
        </w:tc>
        <w:tc>
          <w:tcPr>
            <w:tcW w:w="1359" w:type="dxa"/>
          </w:tcPr>
          <w:p w14:paraId="629E1347" w14:textId="77777777" w:rsidR="001C1704" w:rsidRPr="004B3E3C" w:rsidRDefault="001C1704" w:rsidP="00070515">
            <w:pPr>
              <w:pStyle w:val="TAL"/>
            </w:pPr>
          </w:p>
        </w:tc>
      </w:tr>
      <w:tr w:rsidR="001C1704" w:rsidRPr="004B3E3C" w14:paraId="736DAEA2" w14:textId="77777777" w:rsidTr="00070515">
        <w:trPr>
          <w:jc w:val="center"/>
        </w:trPr>
        <w:tc>
          <w:tcPr>
            <w:tcW w:w="4535" w:type="dxa"/>
          </w:tcPr>
          <w:p w14:paraId="42B66A80" w14:textId="77777777" w:rsidR="001C1704" w:rsidRPr="004B3E3C" w:rsidRDefault="001C1704" w:rsidP="00070515">
            <w:pPr>
              <w:pStyle w:val="TAL"/>
            </w:pPr>
            <w:r w:rsidRPr="004B3E3C">
              <w:t>}</w:t>
            </w:r>
          </w:p>
        </w:tc>
        <w:tc>
          <w:tcPr>
            <w:tcW w:w="2267" w:type="dxa"/>
          </w:tcPr>
          <w:p w14:paraId="6B2098DF" w14:textId="77777777" w:rsidR="001C1704" w:rsidRPr="004B3E3C" w:rsidRDefault="001C1704" w:rsidP="00070515">
            <w:pPr>
              <w:pStyle w:val="TAL"/>
            </w:pPr>
          </w:p>
        </w:tc>
        <w:tc>
          <w:tcPr>
            <w:tcW w:w="1586" w:type="dxa"/>
          </w:tcPr>
          <w:p w14:paraId="5C95A430" w14:textId="77777777" w:rsidR="001C1704" w:rsidRPr="004B3E3C" w:rsidRDefault="001C1704" w:rsidP="00070515">
            <w:pPr>
              <w:pStyle w:val="TAL"/>
            </w:pPr>
          </w:p>
        </w:tc>
        <w:tc>
          <w:tcPr>
            <w:tcW w:w="1359" w:type="dxa"/>
          </w:tcPr>
          <w:p w14:paraId="73C8A4F8" w14:textId="77777777" w:rsidR="001C1704" w:rsidRPr="004B3E3C" w:rsidRDefault="001C1704" w:rsidP="00070515">
            <w:pPr>
              <w:pStyle w:val="TAL"/>
            </w:pPr>
          </w:p>
        </w:tc>
      </w:tr>
    </w:tbl>
    <w:p w14:paraId="51D17676" w14:textId="77777777" w:rsidR="001C1704" w:rsidRPr="004B3E3C" w:rsidRDefault="001C1704" w:rsidP="001C1704">
      <w:pPr>
        <w:rPr>
          <w:lang w:eastAsia="sv-SE"/>
        </w:rPr>
      </w:pPr>
    </w:p>
    <w:p w14:paraId="6BBA5F36" w14:textId="77777777" w:rsidR="001C1704" w:rsidRPr="004B3E3C" w:rsidRDefault="001C1704" w:rsidP="001C1704">
      <w:pPr>
        <w:pStyle w:val="H6"/>
        <w:rPr>
          <w:lang w:eastAsia="sv-SE"/>
        </w:rPr>
      </w:pPr>
      <w:r w:rsidRPr="004B3E3C">
        <w:rPr>
          <w:lang w:eastAsia="sv-SE"/>
        </w:rPr>
        <w:t>5.3.2.2.2.5</w:t>
      </w:r>
      <w:r w:rsidRPr="004B3E3C">
        <w:rPr>
          <w:lang w:eastAsia="sv-SE"/>
        </w:rPr>
        <w:tab/>
        <w:t>Test requirement</w:t>
      </w:r>
    </w:p>
    <w:p w14:paraId="67E38C5B" w14:textId="77777777" w:rsidR="001C1704" w:rsidRPr="004B3E3C" w:rsidRDefault="001C1704" w:rsidP="001C1704">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1F8C7513" w14:textId="77777777" w:rsidR="001C1704" w:rsidRPr="004B3E3C" w:rsidRDefault="001C1704" w:rsidP="001C1704">
      <w:pPr>
        <w:pStyle w:val="TH"/>
        <w:rPr>
          <w:rFonts w:eastAsia="SimSun"/>
          <w:lang w:eastAsia="zh-CN"/>
        </w:rPr>
      </w:pPr>
      <w:r w:rsidRPr="004B3E3C">
        <w:rPr>
          <w:rFonts w:eastAsia="SimSun"/>
        </w:rPr>
        <w:lastRenderedPageBreak/>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1C1704" w:rsidRPr="004B3E3C" w14:paraId="0A2D4915" w14:textId="77777777" w:rsidTr="00070515">
        <w:trPr>
          <w:jc w:val="center"/>
        </w:trPr>
        <w:tc>
          <w:tcPr>
            <w:tcW w:w="1679" w:type="pct"/>
            <w:gridSpan w:val="2"/>
            <w:shd w:val="clear" w:color="auto" w:fill="auto"/>
          </w:tcPr>
          <w:p w14:paraId="6A741099" w14:textId="77777777" w:rsidR="001C1704" w:rsidRPr="004B3E3C" w:rsidRDefault="001C1704" w:rsidP="00070515">
            <w:pPr>
              <w:pStyle w:val="TAH"/>
              <w:rPr>
                <w:rFonts w:eastAsia="SimSun"/>
              </w:rPr>
            </w:pPr>
            <w:r w:rsidRPr="004B3E3C">
              <w:rPr>
                <w:rFonts w:eastAsia="SimSun"/>
              </w:rPr>
              <w:t>Parameter</w:t>
            </w:r>
          </w:p>
        </w:tc>
        <w:tc>
          <w:tcPr>
            <w:tcW w:w="586" w:type="pct"/>
            <w:shd w:val="clear" w:color="auto" w:fill="auto"/>
          </w:tcPr>
          <w:p w14:paraId="01ADAE5A" w14:textId="77777777" w:rsidR="001C1704" w:rsidRPr="004B3E3C" w:rsidRDefault="001C1704" w:rsidP="00070515">
            <w:pPr>
              <w:pStyle w:val="TAH"/>
              <w:rPr>
                <w:rFonts w:eastAsia="SimSun"/>
              </w:rPr>
            </w:pPr>
            <w:r w:rsidRPr="004B3E3C">
              <w:rPr>
                <w:rFonts w:eastAsia="SimSun"/>
              </w:rPr>
              <w:t>Unit</w:t>
            </w:r>
          </w:p>
        </w:tc>
        <w:tc>
          <w:tcPr>
            <w:tcW w:w="847" w:type="pct"/>
            <w:shd w:val="clear" w:color="auto" w:fill="auto"/>
          </w:tcPr>
          <w:p w14:paraId="7F067454" w14:textId="77777777" w:rsidR="001C1704" w:rsidRPr="004B3E3C" w:rsidRDefault="001C1704" w:rsidP="00070515">
            <w:pPr>
              <w:pStyle w:val="TAH"/>
              <w:rPr>
                <w:rFonts w:eastAsia="SimSun"/>
                <w:lang w:eastAsia="zh-CN"/>
              </w:rPr>
            </w:pPr>
            <w:r w:rsidRPr="004B3E3C">
              <w:rPr>
                <w:rFonts w:eastAsia="SimSun"/>
                <w:lang w:eastAsia="zh-CN"/>
              </w:rPr>
              <w:t>Test-1</w:t>
            </w:r>
          </w:p>
        </w:tc>
        <w:tc>
          <w:tcPr>
            <w:tcW w:w="782" w:type="pct"/>
          </w:tcPr>
          <w:p w14:paraId="35A9BF38" w14:textId="77777777" w:rsidR="001C1704" w:rsidRPr="004B3E3C" w:rsidRDefault="001C1704" w:rsidP="00070515">
            <w:pPr>
              <w:pStyle w:val="TAH"/>
              <w:rPr>
                <w:rFonts w:eastAsia="SimSun"/>
                <w:szCs w:val="18"/>
              </w:rPr>
            </w:pPr>
            <w:r w:rsidRPr="004B3E3C">
              <w:rPr>
                <w:rFonts w:eastAsia="SimSun"/>
                <w:lang w:eastAsia="zh-CN"/>
              </w:rPr>
              <w:t>Test-2</w:t>
            </w:r>
          </w:p>
        </w:tc>
        <w:tc>
          <w:tcPr>
            <w:tcW w:w="1106" w:type="pct"/>
            <w:shd w:val="clear" w:color="auto" w:fill="auto"/>
          </w:tcPr>
          <w:p w14:paraId="4C1985C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4FAF40FA" w14:textId="77777777" w:rsidTr="00070515">
        <w:trPr>
          <w:jc w:val="center"/>
        </w:trPr>
        <w:tc>
          <w:tcPr>
            <w:tcW w:w="963" w:type="pct"/>
            <w:shd w:val="clear" w:color="auto" w:fill="auto"/>
          </w:tcPr>
          <w:p w14:paraId="065969CC" w14:textId="77777777" w:rsidR="001C1704" w:rsidRPr="004B3E3C" w:rsidRDefault="001C1704" w:rsidP="00070515">
            <w:pPr>
              <w:pStyle w:val="TAL"/>
              <w:rPr>
                <w:rFonts w:eastAsia="SimSun"/>
                <w:lang w:eastAsia="zh-CN"/>
              </w:rPr>
            </w:pPr>
            <w:r w:rsidRPr="004B3E3C">
              <w:rPr>
                <w:rFonts w:eastAsia="SimSun"/>
                <w:lang w:eastAsia="zh-CN"/>
              </w:rPr>
              <w:t>SSB Configuration</w:t>
            </w:r>
          </w:p>
        </w:tc>
        <w:tc>
          <w:tcPr>
            <w:tcW w:w="716" w:type="pct"/>
            <w:shd w:val="clear" w:color="auto" w:fill="auto"/>
          </w:tcPr>
          <w:p w14:paraId="2F3C6F4F"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3C86E604" w14:textId="77777777" w:rsidR="001C1704" w:rsidRPr="004B3E3C" w:rsidRDefault="001C1704" w:rsidP="00070515">
            <w:pPr>
              <w:pStyle w:val="TAC"/>
              <w:rPr>
                <w:rFonts w:eastAsia="SimSun"/>
                <w:lang w:eastAsia="zh-CN"/>
              </w:rPr>
            </w:pPr>
          </w:p>
        </w:tc>
        <w:tc>
          <w:tcPr>
            <w:tcW w:w="847" w:type="pct"/>
            <w:shd w:val="clear" w:color="auto" w:fill="auto"/>
          </w:tcPr>
          <w:p w14:paraId="1E3309C3" w14:textId="77777777" w:rsidR="001C1704" w:rsidRPr="004B3E3C" w:rsidRDefault="001C1704" w:rsidP="00070515">
            <w:pPr>
              <w:pStyle w:val="TAC"/>
              <w:rPr>
                <w:rFonts w:eastAsia="SimSun"/>
                <w:bCs/>
                <w:lang w:eastAsia="zh-CN"/>
              </w:rPr>
            </w:pPr>
            <w:r w:rsidRPr="004B3E3C">
              <w:rPr>
                <w:rFonts w:eastAsia="SimSun"/>
                <w:bCs/>
                <w:lang w:eastAsia="zh-CN"/>
              </w:rPr>
              <w:t>SSB.1 FR2</w:t>
            </w:r>
          </w:p>
        </w:tc>
        <w:tc>
          <w:tcPr>
            <w:tcW w:w="782" w:type="pct"/>
          </w:tcPr>
          <w:p w14:paraId="270A3D4E" w14:textId="77777777" w:rsidR="001C1704" w:rsidRPr="004B3E3C" w:rsidRDefault="001C1704" w:rsidP="00070515">
            <w:pPr>
              <w:pStyle w:val="TAC"/>
              <w:rPr>
                <w:rFonts w:eastAsia="SimSun"/>
                <w:lang w:eastAsia="zh-CN"/>
              </w:rPr>
            </w:pPr>
            <w:r w:rsidRPr="004B3E3C">
              <w:rPr>
                <w:rFonts w:eastAsia="SimSun"/>
                <w:bCs/>
                <w:lang w:eastAsia="zh-CN"/>
              </w:rPr>
              <w:t>SSB.1 FR2</w:t>
            </w:r>
          </w:p>
        </w:tc>
        <w:tc>
          <w:tcPr>
            <w:tcW w:w="1106" w:type="pct"/>
            <w:shd w:val="clear" w:color="auto" w:fill="auto"/>
          </w:tcPr>
          <w:p w14:paraId="4EDEAD68" w14:textId="77777777" w:rsidR="001C1704" w:rsidRPr="004B3E3C" w:rsidRDefault="001C1704" w:rsidP="00070515">
            <w:pPr>
              <w:pStyle w:val="TAC"/>
              <w:rPr>
                <w:rFonts w:eastAsia="SimSun"/>
                <w:lang w:eastAsia="zh-CN"/>
              </w:rPr>
            </w:pPr>
            <w:r w:rsidRPr="004B3E3C">
              <w:rPr>
                <w:rFonts w:eastAsia="SimSun"/>
                <w:lang w:eastAsia="zh-CN"/>
              </w:rPr>
              <w:t>As defined in A.3.2</w:t>
            </w:r>
          </w:p>
        </w:tc>
      </w:tr>
      <w:tr w:rsidR="001C1704" w:rsidRPr="004B3E3C" w14:paraId="58FB4D4B" w14:textId="77777777" w:rsidTr="00070515">
        <w:trPr>
          <w:jc w:val="center"/>
        </w:trPr>
        <w:tc>
          <w:tcPr>
            <w:tcW w:w="963" w:type="pct"/>
            <w:shd w:val="clear" w:color="auto" w:fill="auto"/>
          </w:tcPr>
          <w:p w14:paraId="115C9AA1" w14:textId="77777777" w:rsidR="001C1704" w:rsidRPr="004B3E3C" w:rsidRDefault="001C1704" w:rsidP="00070515">
            <w:pPr>
              <w:pStyle w:val="TAL"/>
              <w:rPr>
                <w:rFonts w:eastAsia="SimSun"/>
                <w:lang w:eastAsia="zh-CN"/>
              </w:rPr>
            </w:pPr>
            <w:r w:rsidRPr="004B3E3C">
              <w:rPr>
                <w:rFonts w:eastAsia="SimSun"/>
                <w:lang w:eastAsia="zh-CN"/>
              </w:rPr>
              <w:t>CSI-RS Configuration</w:t>
            </w:r>
          </w:p>
        </w:tc>
        <w:tc>
          <w:tcPr>
            <w:tcW w:w="716" w:type="pct"/>
            <w:shd w:val="clear" w:color="auto" w:fill="auto"/>
          </w:tcPr>
          <w:p w14:paraId="28A4C3DE"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53FAEA06" w14:textId="77777777" w:rsidR="001C1704" w:rsidRPr="004B3E3C" w:rsidRDefault="001C1704" w:rsidP="00070515">
            <w:pPr>
              <w:pStyle w:val="TAC"/>
              <w:rPr>
                <w:rFonts w:eastAsia="SimSun"/>
              </w:rPr>
            </w:pPr>
          </w:p>
        </w:tc>
        <w:tc>
          <w:tcPr>
            <w:tcW w:w="847" w:type="pct"/>
            <w:shd w:val="clear" w:color="auto" w:fill="auto"/>
          </w:tcPr>
          <w:p w14:paraId="5BF0C1DE" w14:textId="77777777" w:rsidR="001C1704" w:rsidRPr="004B3E3C" w:rsidRDefault="001C1704" w:rsidP="00070515">
            <w:pPr>
              <w:pStyle w:val="TAC"/>
              <w:rPr>
                <w:rFonts w:eastAsia="SimSun"/>
                <w:bCs/>
                <w:lang w:eastAsia="zh-CN"/>
              </w:rPr>
            </w:pPr>
            <w:r w:rsidRPr="004B3E3C">
              <w:rPr>
                <w:rFonts w:eastAsia="SimSun"/>
                <w:bCs/>
                <w:lang w:eastAsia="zh-CN"/>
              </w:rPr>
              <w:t>N/A</w:t>
            </w:r>
          </w:p>
        </w:tc>
        <w:tc>
          <w:tcPr>
            <w:tcW w:w="782" w:type="pct"/>
          </w:tcPr>
          <w:p w14:paraId="3E4A4BBF" w14:textId="77777777" w:rsidR="001C1704" w:rsidRPr="004B3E3C" w:rsidRDefault="001C1704" w:rsidP="00070515">
            <w:pPr>
              <w:pStyle w:val="TAC"/>
              <w:rPr>
                <w:rFonts w:eastAsia="SimSun"/>
                <w:bCs/>
                <w:lang w:eastAsia="zh-CN"/>
              </w:rPr>
            </w:pPr>
            <w:r w:rsidRPr="004B3E3C">
              <w:rPr>
                <w:rFonts w:eastAsia="SimSun"/>
                <w:bCs/>
                <w:lang w:eastAsia="zh-CN"/>
              </w:rPr>
              <w:t>CSI-RS.3.1 TDD</w:t>
            </w:r>
          </w:p>
        </w:tc>
        <w:tc>
          <w:tcPr>
            <w:tcW w:w="1106" w:type="pct"/>
            <w:shd w:val="clear" w:color="auto" w:fill="auto"/>
          </w:tcPr>
          <w:p w14:paraId="4348C005"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A.1.4</w:t>
            </w:r>
          </w:p>
        </w:tc>
      </w:tr>
      <w:tr w:rsidR="001C1704" w:rsidRPr="004B3E3C" w14:paraId="121EEBE1" w14:textId="77777777" w:rsidTr="00070515">
        <w:trPr>
          <w:jc w:val="center"/>
        </w:trPr>
        <w:tc>
          <w:tcPr>
            <w:tcW w:w="963" w:type="pct"/>
            <w:shd w:val="clear" w:color="auto" w:fill="auto"/>
          </w:tcPr>
          <w:p w14:paraId="3BD1090B" w14:textId="77777777" w:rsidR="001C1704" w:rsidRPr="004B3E3C" w:rsidRDefault="001C1704" w:rsidP="00070515">
            <w:pPr>
              <w:pStyle w:val="TAL"/>
              <w:rPr>
                <w:rFonts w:eastAsia="SimSun"/>
                <w:lang w:eastAsia="zh-CN"/>
              </w:rPr>
            </w:pPr>
            <w:r w:rsidRPr="004B3E3C">
              <w:rPr>
                <w:rFonts w:eastAsia="SimSun"/>
                <w:lang w:eastAsia="zh-CN"/>
              </w:rPr>
              <w:t>Duplex Mode for Cell 2</w:t>
            </w:r>
          </w:p>
        </w:tc>
        <w:tc>
          <w:tcPr>
            <w:tcW w:w="716" w:type="pct"/>
            <w:shd w:val="clear" w:color="auto" w:fill="auto"/>
          </w:tcPr>
          <w:p w14:paraId="5D54B9D2"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16698A6E" w14:textId="77777777" w:rsidR="001C1704" w:rsidRPr="004B3E3C" w:rsidRDefault="001C1704" w:rsidP="00070515">
            <w:pPr>
              <w:pStyle w:val="TAC"/>
              <w:rPr>
                <w:rFonts w:eastAsia="SimSun"/>
              </w:rPr>
            </w:pPr>
          </w:p>
        </w:tc>
        <w:tc>
          <w:tcPr>
            <w:tcW w:w="847" w:type="pct"/>
            <w:shd w:val="clear" w:color="auto" w:fill="auto"/>
          </w:tcPr>
          <w:p w14:paraId="69F048F8" w14:textId="77777777" w:rsidR="001C1704" w:rsidRPr="004B3E3C" w:rsidRDefault="001C1704" w:rsidP="00070515">
            <w:pPr>
              <w:pStyle w:val="TAC"/>
              <w:rPr>
                <w:rFonts w:eastAsia="SimSun"/>
                <w:bCs/>
                <w:lang w:eastAsia="zh-CN"/>
              </w:rPr>
            </w:pPr>
            <w:r w:rsidRPr="004B3E3C">
              <w:rPr>
                <w:rFonts w:eastAsia="SimSun"/>
                <w:bCs/>
                <w:lang w:eastAsia="zh-CN"/>
              </w:rPr>
              <w:t>TDD</w:t>
            </w:r>
          </w:p>
        </w:tc>
        <w:tc>
          <w:tcPr>
            <w:tcW w:w="782" w:type="pct"/>
          </w:tcPr>
          <w:p w14:paraId="422C35F9" w14:textId="77777777" w:rsidR="001C1704" w:rsidRPr="004B3E3C" w:rsidRDefault="001C1704" w:rsidP="00070515">
            <w:pPr>
              <w:pStyle w:val="TAC"/>
              <w:rPr>
                <w:rFonts w:eastAsia="SimSun"/>
              </w:rPr>
            </w:pPr>
            <w:r w:rsidRPr="004B3E3C">
              <w:rPr>
                <w:rFonts w:eastAsia="SimSun"/>
                <w:bCs/>
                <w:lang w:eastAsia="zh-CN"/>
              </w:rPr>
              <w:t>TDD</w:t>
            </w:r>
          </w:p>
        </w:tc>
        <w:tc>
          <w:tcPr>
            <w:tcW w:w="1106" w:type="pct"/>
            <w:shd w:val="clear" w:color="auto" w:fill="auto"/>
          </w:tcPr>
          <w:p w14:paraId="351F702B" w14:textId="77777777" w:rsidR="001C1704" w:rsidRPr="004B3E3C" w:rsidRDefault="001C1704" w:rsidP="00070515">
            <w:pPr>
              <w:pStyle w:val="TAC"/>
              <w:rPr>
                <w:rFonts w:eastAsia="SimSun"/>
              </w:rPr>
            </w:pPr>
          </w:p>
        </w:tc>
      </w:tr>
      <w:tr w:rsidR="001C1704" w:rsidRPr="004B3E3C" w14:paraId="0C0F8472" w14:textId="77777777" w:rsidTr="00070515">
        <w:trPr>
          <w:jc w:val="center"/>
        </w:trPr>
        <w:tc>
          <w:tcPr>
            <w:tcW w:w="963" w:type="pct"/>
            <w:shd w:val="clear" w:color="auto" w:fill="auto"/>
          </w:tcPr>
          <w:p w14:paraId="474BCA70" w14:textId="77777777" w:rsidR="001C1704" w:rsidRPr="004B3E3C" w:rsidRDefault="001C1704" w:rsidP="00070515">
            <w:pPr>
              <w:pStyle w:val="TAL"/>
              <w:rPr>
                <w:rFonts w:eastAsia="SimSun"/>
                <w:lang w:eastAsia="zh-CN"/>
              </w:rPr>
            </w:pPr>
            <w:r w:rsidRPr="004B3E3C">
              <w:rPr>
                <w:rFonts w:eastAsia="SimSun"/>
                <w:lang w:eastAsia="zh-CN"/>
              </w:rPr>
              <w:t>TDD Configuration</w:t>
            </w:r>
          </w:p>
        </w:tc>
        <w:tc>
          <w:tcPr>
            <w:tcW w:w="716" w:type="pct"/>
            <w:shd w:val="clear" w:color="auto" w:fill="auto"/>
          </w:tcPr>
          <w:p w14:paraId="41A21144"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017D2ABC" w14:textId="77777777" w:rsidR="001C1704" w:rsidRPr="004B3E3C" w:rsidRDefault="001C1704" w:rsidP="00070515">
            <w:pPr>
              <w:pStyle w:val="TAC"/>
              <w:rPr>
                <w:rFonts w:eastAsia="SimSun"/>
              </w:rPr>
            </w:pPr>
          </w:p>
        </w:tc>
        <w:tc>
          <w:tcPr>
            <w:tcW w:w="847" w:type="pct"/>
            <w:shd w:val="clear" w:color="auto" w:fill="auto"/>
          </w:tcPr>
          <w:p w14:paraId="39DD1749" w14:textId="77777777" w:rsidR="001C1704" w:rsidRPr="004B3E3C" w:rsidRDefault="001C1704" w:rsidP="00070515">
            <w:pPr>
              <w:pStyle w:val="TAC"/>
              <w:rPr>
                <w:rFonts w:eastAsia="SimSun"/>
                <w:bCs/>
                <w:lang w:eastAsia="zh-CN"/>
              </w:rPr>
            </w:pPr>
            <w:r w:rsidRPr="004B3E3C">
              <w:rPr>
                <w:rFonts w:eastAsia="SimSun"/>
                <w:lang w:eastAsia="ja-JP"/>
              </w:rPr>
              <w:t>TDDConf.3.1</w:t>
            </w:r>
          </w:p>
        </w:tc>
        <w:tc>
          <w:tcPr>
            <w:tcW w:w="782" w:type="pct"/>
          </w:tcPr>
          <w:p w14:paraId="71D30CB5" w14:textId="77777777" w:rsidR="001C1704" w:rsidRPr="004B3E3C" w:rsidRDefault="001C1704" w:rsidP="00070515">
            <w:pPr>
              <w:pStyle w:val="TAC"/>
              <w:rPr>
                <w:rFonts w:eastAsia="SimSun"/>
              </w:rPr>
            </w:pPr>
            <w:r w:rsidRPr="004B3E3C">
              <w:rPr>
                <w:rFonts w:eastAsia="SimSun"/>
                <w:lang w:eastAsia="ja-JP"/>
              </w:rPr>
              <w:t>TDDConf.3.1</w:t>
            </w:r>
          </w:p>
        </w:tc>
        <w:tc>
          <w:tcPr>
            <w:tcW w:w="1106" w:type="pct"/>
            <w:shd w:val="clear" w:color="auto" w:fill="auto"/>
          </w:tcPr>
          <w:p w14:paraId="489B621B"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A.1.5</w:t>
            </w:r>
          </w:p>
        </w:tc>
      </w:tr>
      <w:tr w:rsidR="001C1704" w:rsidRPr="004B3E3C" w14:paraId="3ACB8525" w14:textId="77777777" w:rsidTr="00070515">
        <w:trPr>
          <w:jc w:val="center"/>
        </w:trPr>
        <w:tc>
          <w:tcPr>
            <w:tcW w:w="963" w:type="pct"/>
            <w:shd w:val="clear" w:color="auto" w:fill="auto"/>
          </w:tcPr>
          <w:p w14:paraId="4A58CCB3" w14:textId="77777777" w:rsidR="001C1704" w:rsidRPr="004B3E3C" w:rsidRDefault="001C1704" w:rsidP="00070515">
            <w:pPr>
              <w:pStyle w:val="TAL"/>
              <w:rPr>
                <w:rFonts w:eastAsia="SimSun"/>
                <w:lang w:eastAsia="zh-CN"/>
              </w:rPr>
            </w:pPr>
            <w:r w:rsidRPr="004B3E3C">
              <w:rPr>
                <w:rFonts w:eastAsia="SimSun" w:cs="Arial"/>
                <w:lang w:eastAsia="zh-CN"/>
              </w:rPr>
              <w:t>BW</w:t>
            </w:r>
            <w:r w:rsidRPr="004B3E3C">
              <w:rPr>
                <w:rFonts w:eastAsia="SimSun" w:cs="Arial"/>
                <w:vertAlign w:val="subscript"/>
                <w:lang w:eastAsia="zh-CN"/>
              </w:rPr>
              <w:t>channel</w:t>
            </w:r>
          </w:p>
        </w:tc>
        <w:tc>
          <w:tcPr>
            <w:tcW w:w="716" w:type="pct"/>
            <w:shd w:val="clear" w:color="auto" w:fill="auto"/>
          </w:tcPr>
          <w:p w14:paraId="4BB1CD36"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7F1A76D1" w14:textId="77777777" w:rsidR="001C1704" w:rsidRPr="004B3E3C" w:rsidRDefault="001C1704" w:rsidP="00070515">
            <w:pPr>
              <w:pStyle w:val="TAC"/>
              <w:rPr>
                <w:rFonts w:eastAsia="SimSun"/>
              </w:rPr>
            </w:pPr>
            <w:r w:rsidRPr="004B3E3C">
              <w:rPr>
                <w:rFonts w:eastAsia="SimSun" w:cs="Arial"/>
              </w:rPr>
              <w:t>MHz</w:t>
            </w:r>
          </w:p>
        </w:tc>
        <w:tc>
          <w:tcPr>
            <w:tcW w:w="847" w:type="pct"/>
            <w:shd w:val="clear" w:color="auto" w:fill="auto"/>
          </w:tcPr>
          <w:p w14:paraId="354D26D7"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782" w:type="pct"/>
          </w:tcPr>
          <w:p w14:paraId="6BD7C3C5"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1106" w:type="pct"/>
            <w:shd w:val="clear" w:color="auto" w:fill="auto"/>
          </w:tcPr>
          <w:p w14:paraId="4F7E4936" w14:textId="77777777" w:rsidR="001C1704" w:rsidRPr="004B3E3C" w:rsidRDefault="001C1704" w:rsidP="00070515">
            <w:pPr>
              <w:pStyle w:val="TAC"/>
              <w:rPr>
                <w:rFonts w:eastAsia="SimSun"/>
              </w:rPr>
            </w:pPr>
          </w:p>
        </w:tc>
      </w:tr>
      <w:tr w:rsidR="001C1704" w:rsidRPr="004B3E3C" w14:paraId="3C9CC7F2" w14:textId="77777777" w:rsidTr="00070515">
        <w:trPr>
          <w:jc w:val="center"/>
        </w:trPr>
        <w:tc>
          <w:tcPr>
            <w:tcW w:w="1679" w:type="pct"/>
            <w:gridSpan w:val="2"/>
            <w:shd w:val="clear" w:color="auto" w:fill="auto"/>
          </w:tcPr>
          <w:p w14:paraId="2CBF9ED4" w14:textId="77777777" w:rsidR="001C1704" w:rsidRPr="004B3E3C" w:rsidRDefault="001C1704" w:rsidP="00070515">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4E3D024E" w14:textId="77777777" w:rsidR="001C1704" w:rsidRPr="004B3E3C" w:rsidRDefault="001C1704" w:rsidP="00070515">
            <w:pPr>
              <w:pStyle w:val="TAC"/>
              <w:rPr>
                <w:rFonts w:eastAsia="SimSun"/>
              </w:rPr>
            </w:pPr>
          </w:p>
        </w:tc>
        <w:tc>
          <w:tcPr>
            <w:tcW w:w="847" w:type="pct"/>
            <w:shd w:val="clear" w:color="auto" w:fill="auto"/>
          </w:tcPr>
          <w:p w14:paraId="158E5BA1" w14:textId="77777777" w:rsidR="001C1704" w:rsidRPr="004B3E3C" w:rsidRDefault="001C1704" w:rsidP="00070515">
            <w:pPr>
              <w:pStyle w:val="TAC"/>
              <w:rPr>
                <w:rFonts w:eastAsia="SimSun"/>
                <w:lang w:eastAsia="zh-CN"/>
              </w:rPr>
            </w:pPr>
            <w:r w:rsidRPr="004B3E3C">
              <w:rPr>
                <w:rFonts w:eastAsia="SimSun"/>
                <w:snapToGrid w:val="0"/>
              </w:rPr>
              <w:t>OP.3</w:t>
            </w:r>
          </w:p>
        </w:tc>
        <w:tc>
          <w:tcPr>
            <w:tcW w:w="782" w:type="pct"/>
          </w:tcPr>
          <w:p w14:paraId="115DFB8B" w14:textId="77777777" w:rsidR="001C1704" w:rsidRPr="004B3E3C" w:rsidRDefault="001C1704" w:rsidP="00070515">
            <w:pPr>
              <w:pStyle w:val="TAC"/>
              <w:rPr>
                <w:rFonts w:eastAsia="SimSun"/>
              </w:rPr>
            </w:pPr>
            <w:r w:rsidRPr="004B3E3C">
              <w:rPr>
                <w:rFonts w:eastAsia="SimSun"/>
                <w:snapToGrid w:val="0"/>
              </w:rPr>
              <w:t>OP.3</w:t>
            </w:r>
          </w:p>
        </w:tc>
        <w:tc>
          <w:tcPr>
            <w:tcW w:w="1106" w:type="pct"/>
            <w:shd w:val="clear" w:color="auto" w:fill="auto"/>
          </w:tcPr>
          <w:p w14:paraId="5D87C4FB"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1C1704" w:rsidRPr="004B3E3C" w14:paraId="5233CB4A" w14:textId="77777777" w:rsidTr="00070515">
        <w:trPr>
          <w:jc w:val="center"/>
        </w:trPr>
        <w:tc>
          <w:tcPr>
            <w:tcW w:w="963" w:type="pct"/>
            <w:shd w:val="clear" w:color="auto" w:fill="auto"/>
          </w:tcPr>
          <w:p w14:paraId="65AF64EE" w14:textId="77777777" w:rsidR="001C1704" w:rsidRPr="004B3E3C" w:rsidRDefault="001C1704" w:rsidP="00070515">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4BFEC62" w14:textId="77777777" w:rsidR="001C1704" w:rsidRPr="004B3E3C" w:rsidRDefault="001C1704" w:rsidP="00070515">
            <w:pPr>
              <w:pStyle w:val="TAL"/>
              <w:rPr>
                <w:rFonts w:eastAsia="SimSun"/>
              </w:rPr>
            </w:pPr>
            <w:r w:rsidRPr="004B3E3C">
              <w:rPr>
                <w:rFonts w:eastAsia="SimSun"/>
                <w:bCs/>
                <w:lang w:eastAsia="zh-CN"/>
              </w:rPr>
              <w:t>Config 1,2</w:t>
            </w:r>
          </w:p>
        </w:tc>
        <w:tc>
          <w:tcPr>
            <w:tcW w:w="586" w:type="pct"/>
            <w:shd w:val="clear" w:color="auto" w:fill="auto"/>
          </w:tcPr>
          <w:p w14:paraId="21DC30FD" w14:textId="77777777" w:rsidR="001C1704" w:rsidRPr="004B3E3C" w:rsidRDefault="001C1704" w:rsidP="00070515">
            <w:pPr>
              <w:pStyle w:val="TAC"/>
              <w:rPr>
                <w:rFonts w:eastAsia="SimSun"/>
              </w:rPr>
            </w:pPr>
          </w:p>
        </w:tc>
        <w:tc>
          <w:tcPr>
            <w:tcW w:w="847" w:type="pct"/>
            <w:shd w:val="clear" w:color="auto" w:fill="auto"/>
          </w:tcPr>
          <w:p w14:paraId="17501508" w14:textId="77777777" w:rsidR="001C1704" w:rsidRPr="004B3E3C" w:rsidRDefault="001C1704" w:rsidP="00070515">
            <w:pPr>
              <w:pStyle w:val="TAC"/>
              <w:rPr>
                <w:rFonts w:eastAsia="SimSun"/>
                <w:lang w:eastAsia="zh-CN"/>
              </w:rPr>
            </w:pPr>
            <w:r w:rsidRPr="004B3E3C">
              <w:rPr>
                <w:rFonts w:eastAsia="SimSun"/>
                <w:lang w:eastAsia="zh-CN"/>
              </w:rPr>
              <w:t>SR3.1 TDD</w:t>
            </w:r>
          </w:p>
        </w:tc>
        <w:tc>
          <w:tcPr>
            <w:tcW w:w="782" w:type="pct"/>
          </w:tcPr>
          <w:p w14:paraId="76439371" w14:textId="77777777" w:rsidR="001C1704" w:rsidRPr="004B3E3C" w:rsidRDefault="001C1704" w:rsidP="00070515">
            <w:pPr>
              <w:pStyle w:val="TAC"/>
              <w:rPr>
                <w:rFonts w:eastAsia="SimSun"/>
              </w:rPr>
            </w:pPr>
            <w:r w:rsidRPr="004B3E3C">
              <w:rPr>
                <w:rFonts w:eastAsia="SimSun"/>
                <w:lang w:eastAsia="zh-CN"/>
              </w:rPr>
              <w:t>SR3.1 TDD</w:t>
            </w:r>
          </w:p>
        </w:tc>
        <w:tc>
          <w:tcPr>
            <w:tcW w:w="1106" w:type="pct"/>
            <w:shd w:val="clear" w:color="auto" w:fill="auto"/>
          </w:tcPr>
          <w:p w14:paraId="197C5774"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1C1704" w:rsidRPr="004B3E3C" w14:paraId="0A80A4BD" w14:textId="77777777" w:rsidTr="00070515">
        <w:trPr>
          <w:jc w:val="center"/>
        </w:trPr>
        <w:tc>
          <w:tcPr>
            <w:tcW w:w="963" w:type="pct"/>
            <w:shd w:val="clear" w:color="auto" w:fill="auto"/>
          </w:tcPr>
          <w:p w14:paraId="280AC108" w14:textId="77777777" w:rsidR="001C1704" w:rsidRPr="004B3E3C" w:rsidRDefault="001C1704" w:rsidP="00070515">
            <w:pPr>
              <w:pStyle w:val="TAL"/>
              <w:rPr>
                <w:rFonts w:eastAsia="SimSun"/>
              </w:rPr>
            </w:pPr>
            <w:r w:rsidRPr="004B3E3C">
              <w:rPr>
                <w:rFonts w:cs="Arial"/>
              </w:rPr>
              <w:t>RMSI CORESET Reference Channel</w:t>
            </w:r>
          </w:p>
        </w:tc>
        <w:tc>
          <w:tcPr>
            <w:tcW w:w="716" w:type="pct"/>
            <w:shd w:val="clear" w:color="auto" w:fill="auto"/>
          </w:tcPr>
          <w:p w14:paraId="3F9C2001"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6384A6DE" w14:textId="77777777" w:rsidR="001C1704" w:rsidRPr="004B3E3C" w:rsidRDefault="001C1704" w:rsidP="00070515">
            <w:pPr>
              <w:pStyle w:val="TAC"/>
              <w:rPr>
                <w:rFonts w:eastAsia="SimSun"/>
              </w:rPr>
            </w:pPr>
          </w:p>
        </w:tc>
        <w:tc>
          <w:tcPr>
            <w:tcW w:w="847" w:type="pct"/>
            <w:shd w:val="clear" w:color="auto" w:fill="auto"/>
          </w:tcPr>
          <w:p w14:paraId="7302910D" w14:textId="77777777" w:rsidR="001C1704" w:rsidRPr="004B3E3C" w:rsidRDefault="001C1704" w:rsidP="00070515">
            <w:pPr>
              <w:pStyle w:val="TAC"/>
              <w:rPr>
                <w:rFonts w:eastAsia="SimSun"/>
                <w:lang w:eastAsia="zh-CN"/>
              </w:rPr>
            </w:pPr>
            <w:r w:rsidRPr="004B3E3C">
              <w:rPr>
                <w:rFonts w:cs="v4.2.0"/>
                <w:lang w:eastAsia="zh-CN"/>
              </w:rPr>
              <w:t>CR.3.1 TDD</w:t>
            </w:r>
          </w:p>
        </w:tc>
        <w:tc>
          <w:tcPr>
            <w:tcW w:w="782" w:type="pct"/>
          </w:tcPr>
          <w:p w14:paraId="448389F9" w14:textId="77777777" w:rsidR="001C1704" w:rsidRPr="004B3E3C" w:rsidRDefault="001C1704" w:rsidP="00070515">
            <w:pPr>
              <w:pStyle w:val="TAC"/>
              <w:rPr>
                <w:rFonts w:eastAsia="SimSun"/>
                <w:lang w:eastAsia="zh-CN"/>
              </w:rPr>
            </w:pPr>
            <w:r w:rsidRPr="004B3E3C">
              <w:rPr>
                <w:rFonts w:cs="v4.2.0"/>
                <w:lang w:eastAsia="zh-CN"/>
              </w:rPr>
              <w:t>CR.3.1 TDD</w:t>
            </w:r>
          </w:p>
        </w:tc>
        <w:tc>
          <w:tcPr>
            <w:tcW w:w="1106" w:type="pct"/>
            <w:shd w:val="clear" w:color="auto" w:fill="auto"/>
          </w:tcPr>
          <w:p w14:paraId="0550DED1"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A.1.2</w:t>
            </w:r>
          </w:p>
        </w:tc>
      </w:tr>
      <w:tr w:rsidR="001C1704" w:rsidRPr="004B3E3C" w14:paraId="0572C793" w14:textId="77777777" w:rsidTr="00070515">
        <w:tblPrEx>
          <w:jc w:val="left"/>
          <w:tblCellMar>
            <w:left w:w="108" w:type="dxa"/>
          </w:tblCellMar>
        </w:tblPrEx>
        <w:trPr>
          <w:trHeight w:val="275"/>
        </w:trPr>
        <w:tc>
          <w:tcPr>
            <w:tcW w:w="963" w:type="pct"/>
            <w:shd w:val="clear" w:color="auto" w:fill="auto"/>
          </w:tcPr>
          <w:p w14:paraId="043C8B9B" w14:textId="77777777" w:rsidR="001C1704" w:rsidRPr="004B3E3C" w:rsidRDefault="001C1704" w:rsidP="00070515">
            <w:pPr>
              <w:pStyle w:val="TAL"/>
              <w:rPr>
                <w:rFonts w:cs="Arial"/>
              </w:rPr>
            </w:pPr>
            <w:r w:rsidRPr="004B3E3C">
              <w:rPr>
                <w:rFonts w:cs="v5.0.0"/>
              </w:rPr>
              <w:t>RMC CORESET Reference Channel</w:t>
            </w:r>
          </w:p>
        </w:tc>
        <w:tc>
          <w:tcPr>
            <w:tcW w:w="716" w:type="pct"/>
            <w:shd w:val="clear" w:color="auto" w:fill="auto"/>
          </w:tcPr>
          <w:p w14:paraId="21C45B7A" w14:textId="77777777" w:rsidR="001C1704" w:rsidRPr="004B3E3C" w:rsidRDefault="001C1704" w:rsidP="00070515">
            <w:pPr>
              <w:pStyle w:val="TAL"/>
              <w:rPr>
                <w:rFonts w:eastAsia="SimSun"/>
                <w:bCs/>
                <w:lang w:eastAsia="zh-CN"/>
              </w:rPr>
            </w:pPr>
            <w:r w:rsidRPr="004B3E3C">
              <w:rPr>
                <w:rFonts w:cs="Arial"/>
                <w:bCs/>
                <w:lang w:eastAsia="zh-CN"/>
              </w:rPr>
              <w:t>Config 1,2</w:t>
            </w:r>
          </w:p>
        </w:tc>
        <w:tc>
          <w:tcPr>
            <w:tcW w:w="586" w:type="pct"/>
            <w:shd w:val="clear" w:color="auto" w:fill="auto"/>
          </w:tcPr>
          <w:p w14:paraId="04F62A92" w14:textId="77777777" w:rsidR="001C1704" w:rsidRPr="004B3E3C" w:rsidRDefault="001C1704" w:rsidP="00070515">
            <w:pPr>
              <w:pStyle w:val="TAC"/>
              <w:rPr>
                <w:rFonts w:eastAsia="SimSun"/>
              </w:rPr>
            </w:pPr>
          </w:p>
        </w:tc>
        <w:tc>
          <w:tcPr>
            <w:tcW w:w="847" w:type="pct"/>
            <w:shd w:val="clear" w:color="auto" w:fill="auto"/>
          </w:tcPr>
          <w:p w14:paraId="72CBCEF2" w14:textId="77777777" w:rsidR="001C1704" w:rsidRPr="004B3E3C" w:rsidRDefault="001C1704" w:rsidP="00070515">
            <w:pPr>
              <w:pStyle w:val="TAC"/>
              <w:rPr>
                <w:rFonts w:cs="v4.2.0"/>
                <w:lang w:eastAsia="zh-CN"/>
              </w:rPr>
            </w:pPr>
            <w:r w:rsidRPr="004B3E3C">
              <w:rPr>
                <w:rFonts w:cs="Arial"/>
              </w:rPr>
              <w:t>CCR.3.1 TDD</w:t>
            </w:r>
          </w:p>
        </w:tc>
        <w:tc>
          <w:tcPr>
            <w:tcW w:w="782" w:type="pct"/>
          </w:tcPr>
          <w:p w14:paraId="0FCF04B1" w14:textId="77777777" w:rsidR="001C1704" w:rsidRPr="004B3E3C" w:rsidRDefault="001C1704" w:rsidP="00070515">
            <w:pPr>
              <w:pStyle w:val="TAC"/>
              <w:rPr>
                <w:rFonts w:cs="v4.2.0"/>
                <w:lang w:eastAsia="zh-CN"/>
              </w:rPr>
            </w:pPr>
            <w:r w:rsidRPr="004B3E3C">
              <w:rPr>
                <w:rFonts w:cs="Arial"/>
              </w:rPr>
              <w:t>CCR.3.1 TDD</w:t>
            </w:r>
          </w:p>
        </w:tc>
        <w:tc>
          <w:tcPr>
            <w:tcW w:w="1106" w:type="pct"/>
            <w:shd w:val="clear" w:color="auto" w:fill="auto"/>
          </w:tcPr>
          <w:p w14:paraId="13F3A7A3" w14:textId="77777777" w:rsidR="001C1704" w:rsidRPr="004B3E3C" w:rsidRDefault="001C1704" w:rsidP="00070515">
            <w:pPr>
              <w:pStyle w:val="TAC"/>
              <w:rPr>
                <w:rFonts w:cs="Arial"/>
              </w:rPr>
            </w:pPr>
            <w:r w:rsidRPr="004B3E3C">
              <w:rPr>
                <w:rFonts w:cs="Arial"/>
              </w:rPr>
              <w:t>As defined in A.1.3</w:t>
            </w:r>
          </w:p>
        </w:tc>
      </w:tr>
      <w:tr w:rsidR="001C1704" w:rsidRPr="004B3E3C" w14:paraId="67087409" w14:textId="77777777" w:rsidTr="00070515">
        <w:trPr>
          <w:jc w:val="center"/>
        </w:trPr>
        <w:tc>
          <w:tcPr>
            <w:tcW w:w="1679" w:type="pct"/>
            <w:gridSpan w:val="2"/>
            <w:shd w:val="clear" w:color="auto" w:fill="auto"/>
          </w:tcPr>
          <w:p w14:paraId="1F5EFE16" w14:textId="77777777" w:rsidR="001C1704" w:rsidRPr="004B3E3C" w:rsidRDefault="001C1704" w:rsidP="00070515">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1A4667DD" w14:textId="77777777" w:rsidR="001C1704" w:rsidRPr="004B3E3C" w:rsidRDefault="001C1704" w:rsidP="00070515">
            <w:pPr>
              <w:pStyle w:val="TAC"/>
              <w:rPr>
                <w:rFonts w:eastAsia="SimSun"/>
              </w:rPr>
            </w:pPr>
          </w:p>
        </w:tc>
        <w:tc>
          <w:tcPr>
            <w:tcW w:w="847" w:type="pct"/>
            <w:shd w:val="clear" w:color="auto" w:fill="auto"/>
          </w:tcPr>
          <w:p w14:paraId="1A0B42E8" w14:textId="77777777" w:rsidR="001C1704" w:rsidRPr="004B3E3C" w:rsidRDefault="001C1704" w:rsidP="00070515">
            <w:pPr>
              <w:pStyle w:val="TAC"/>
              <w:rPr>
                <w:rFonts w:eastAsia="SimSun"/>
                <w:lang w:eastAsia="zh-CN"/>
              </w:rPr>
            </w:pPr>
            <w:r w:rsidRPr="004B3E3C">
              <w:rPr>
                <w:rFonts w:eastAsia="SimSun"/>
                <w:bCs/>
                <w:lang w:eastAsia="zh-CN"/>
              </w:rPr>
              <w:t>1</w:t>
            </w:r>
          </w:p>
        </w:tc>
        <w:tc>
          <w:tcPr>
            <w:tcW w:w="782" w:type="pct"/>
          </w:tcPr>
          <w:p w14:paraId="3D128BE8" w14:textId="77777777" w:rsidR="001C1704" w:rsidRPr="004B3E3C" w:rsidRDefault="001C1704" w:rsidP="00070515">
            <w:pPr>
              <w:pStyle w:val="TAC"/>
              <w:rPr>
                <w:rFonts w:eastAsia="SimSun"/>
              </w:rPr>
            </w:pPr>
            <w:r w:rsidRPr="004B3E3C">
              <w:rPr>
                <w:rFonts w:eastAsia="SimSun"/>
                <w:bCs/>
                <w:lang w:eastAsia="zh-CN"/>
              </w:rPr>
              <w:t>1</w:t>
            </w:r>
          </w:p>
        </w:tc>
        <w:tc>
          <w:tcPr>
            <w:tcW w:w="1106" w:type="pct"/>
            <w:shd w:val="clear" w:color="auto" w:fill="auto"/>
          </w:tcPr>
          <w:p w14:paraId="0B8E2404" w14:textId="77777777" w:rsidR="001C1704" w:rsidRPr="004B3E3C" w:rsidRDefault="001C1704" w:rsidP="00070515">
            <w:pPr>
              <w:pStyle w:val="TAC"/>
              <w:rPr>
                <w:rFonts w:eastAsia="SimSun"/>
              </w:rPr>
            </w:pPr>
          </w:p>
        </w:tc>
      </w:tr>
      <w:tr w:rsidR="001C1704" w:rsidRPr="004B3E3C" w14:paraId="27B746E0" w14:textId="77777777" w:rsidTr="00070515">
        <w:trPr>
          <w:jc w:val="center"/>
        </w:trPr>
        <w:tc>
          <w:tcPr>
            <w:tcW w:w="1679" w:type="pct"/>
            <w:gridSpan w:val="2"/>
            <w:shd w:val="clear" w:color="auto" w:fill="auto"/>
          </w:tcPr>
          <w:p w14:paraId="4A585B28" w14:textId="77777777" w:rsidR="001C1704" w:rsidRPr="004B3E3C" w:rsidRDefault="001C1704" w:rsidP="00070515">
            <w:pPr>
              <w:pStyle w:val="TAL"/>
              <w:rPr>
                <w:rFonts w:eastAsia="SimSun"/>
              </w:rPr>
            </w:pPr>
            <w:r w:rsidRPr="004B3E3C">
              <w:rPr>
                <w:rFonts w:eastAsia="SimSun"/>
              </w:rPr>
              <w:t>EPRE ratio of PSS to SSS</w:t>
            </w:r>
          </w:p>
        </w:tc>
        <w:tc>
          <w:tcPr>
            <w:tcW w:w="586" w:type="pct"/>
            <w:shd w:val="clear" w:color="auto" w:fill="auto"/>
          </w:tcPr>
          <w:p w14:paraId="3AADD7DC" w14:textId="77777777" w:rsidR="001C1704" w:rsidRPr="004B3E3C" w:rsidRDefault="001C1704" w:rsidP="00070515">
            <w:pPr>
              <w:pStyle w:val="TAC"/>
              <w:rPr>
                <w:rFonts w:eastAsia="SimSun"/>
              </w:rPr>
            </w:pPr>
            <w:r w:rsidRPr="004B3E3C">
              <w:rPr>
                <w:rFonts w:eastAsia="SimSun"/>
                <w:bCs/>
              </w:rPr>
              <w:t>dB</w:t>
            </w:r>
          </w:p>
        </w:tc>
        <w:tc>
          <w:tcPr>
            <w:tcW w:w="847" w:type="pct"/>
            <w:vMerge w:val="restart"/>
            <w:shd w:val="clear" w:color="auto" w:fill="auto"/>
            <w:vAlign w:val="center"/>
          </w:tcPr>
          <w:p w14:paraId="3A3EF3F4" w14:textId="77777777" w:rsidR="001C1704" w:rsidRPr="004B3E3C" w:rsidRDefault="001C1704" w:rsidP="00070515">
            <w:pPr>
              <w:pStyle w:val="TAC"/>
              <w:rPr>
                <w:rFonts w:eastAsia="SimSun"/>
                <w:lang w:eastAsia="zh-CN"/>
              </w:rPr>
            </w:pPr>
            <w:r w:rsidRPr="004B3E3C">
              <w:rPr>
                <w:rFonts w:eastAsia="SimSun"/>
                <w:lang w:eastAsia="zh-CN"/>
              </w:rPr>
              <w:t>0</w:t>
            </w:r>
          </w:p>
        </w:tc>
        <w:tc>
          <w:tcPr>
            <w:tcW w:w="782" w:type="pct"/>
            <w:vMerge w:val="restart"/>
            <w:vAlign w:val="center"/>
          </w:tcPr>
          <w:p w14:paraId="1C21BA19" w14:textId="77777777" w:rsidR="001C1704" w:rsidRPr="004B3E3C" w:rsidRDefault="001C1704" w:rsidP="00070515">
            <w:pPr>
              <w:pStyle w:val="TAC"/>
              <w:rPr>
                <w:rFonts w:eastAsia="SimSun"/>
              </w:rPr>
            </w:pPr>
            <w:r w:rsidRPr="004B3E3C">
              <w:rPr>
                <w:rFonts w:eastAsia="SimSun"/>
                <w:lang w:eastAsia="zh-CN"/>
              </w:rPr>
              <w:t>0</w:t>
            </w:r>
          </w:p>
        </w:tc>
        <w:tc>
          <w:tcPr>
            <w:tcW w:w="1106" w:type="pct"/>
            <w:vMerge w:val="restart"/>
            <w:shd w:val="clear" w:color="auto" w:fill="auto"/>
          </w:tcPr>
          <w:p w14:paraId="54ED1E7B" w14:textId="77777777" w:rsidR="001C1704" w:rsidRPr="004B3E3C" w:rsidRDefault="001C1704" w:rsidP="00070515">
            <w:pPr>
              <w:pStyle w:val="TAC"/>
              <w:rPr>
                <w:rFonts w:eastAsia="SimSun"/>
              </w:rPr>
            </w:pPr>
          </w:p>
        </w:tc>
      </w:tr>
      <w:tr w:rsidR="001C1704" w:rsidRPr="004B3E3C" w14:paraId="17796588" w14:textId="77777777" w:rsidTr="00070515">
        <w:trPr>
          <w:jc w:val="center"/>
        </w:trPr>
        <w:tc>
          <w:tcPr>
            <w:tcW w:w="1679" w:type="pct"/>
            <w:gridSpan w:val="2"/>
            <w:shd w:val="clear" w:color="auto" w:fill="auto"/>
          </w:tcPr>
          <w:p w14:paraId="3D26D252" w14:textId="77777777" w:rsidR="001C1704" w:rsidRPr="004B3E3C" w:rsidRDefault="001C1704" w:rsidP="00070515">
            <w:pPr>
              <w:pStyle w:val="TAL"/>
              <w:rPr>
                <w:rFonts w:eastAsia="SimSun"/>
              </w:rPr>
            </w:pPr>
            <w:r w:rsidRPr="004B3E3C">
              <w:rPr>
                <w:rFonts w:eastAsia="SimSun"/>
              </w:rPr>
              <w:t>EPRE ratio of PBCH_DMRS to SSS</w:t>
            </w:r>
          </w:p>
        </w:tc>
        <w:tc>
          <w:tcPr>
            <w:tcW w:w="586" w:type="pct"/>
            <w:shd w:val="clear" w:color="auto" w:fill="auto"/>
          </w:tcPr>
          <w:p w14:paraId="155F708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096DA61F" w14:textId="77777777" w:rsidR="001C1704" w:rsidRPr="004B3E3C" w:rsidRDefault="001C1704" w:rsidP="00070515">
            <w:pPr>
              <w:pStyle w:val="TAC"/>
              <w:rPr>
                <w:rFonts w:eastAsia="SimSun"/>
              </w:rPr>
            </w:pPr>
          </w:p>
        </w:tc>
        <w:tc>
          <w:tcPr>
            <w:tcW w:w="782" w:type="pct"/>
            <w:vMerge/>
          </w:tcPr>
          <w:p w14:paraId="4E8A9F05" w14:textId="77777777" w:rsidR="001C1704" w:rsidRPr="004B3E3C" w:rsidRDefault="001C1704" w:rsidP="00070515">
            <w:pPr>
              <w:pStyle w:val="TAC"/>
              <w:rPr>
                <w:rFonts w:eastAsia="SimSun"/>
              </w:rPr>
            </w:pPr>
          </w:p>
        </w:tc>
        <w:tc>
          <w:tcPr>
            <w:tcW w:w="1106" w:type="pct"/>
            <w:vMerge/>
            <w:shd w:val="clear" w:color="auto" w:fill="auto"/>
          </w:tcPr>
          <w:p w14:paraId="37035FA7" w14:textId="77777777" w:rsidR="001C1704" w:rsidRPr="004B3E3C" w:rsidRDefault="001C1704" w:rsidP="00070515">
            <w:pPr>
              <w:pStyle w:val="TAC"/>
              <w:rPr>
                <w:rFonts w:eastAsia="SimSun"/>
              </w:rPr>
            </w:pPr>
          </w:p>
        </w:tc>
      </w:tr>
      <w:tr w:rsidR="001C1704" w:rsidRPr="004B3E3C" w14:paraId="5D41A41C" w14:textId="77777777" w:rsidTr="00070515">
        <w:trPr>
          <w:jc w:val="center"/>
        </w:trPr>
        <w:tc>
          <w:tcPr>
            <w:tcW w:w="1679" w:type="pct"/>
            <w:gridSpan w:val="2"/>
            <w:shd w:val="clear" w:color="auto" w:fill="auto"/>
          </w:tcPr>
          <w:p w14:paraId="2738E069" w14:textId="77777777" w:rsidR="001C1704" w:rsidRPr="004B3E3C" w:rsidRDefault="001C1704" w:rsidP="00070515">
            <w:pPr>
              <w:pStyle w:val="TAL"/>
              <w:rPr>
                <w:rFonts w:eastAsia="SimSun"/>
              </w:rPr>
            </w:pPr>
            <w:r w:rsidRPr="004B3E3C">
              <w:rPr>
                <w:rFonts w:eastAsia="SimSun"/>
              </w:rPr>
              <w:t>EPRE ratio of PBCH to PBCH_DMRS</w:t>
            </w:r>
          </w:p>
        </w:tc>
        <w:tc>
          <w:tcPr>
            <w:tcW w:w="586" w:type="pct"/>
            <w:shd w:val="clear" w:color="auto" w:fill="auto"/>
          </w:tcPr>
          <w:p w14:paraId="4C05D2F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67C329E" w14:textId="77777777" w:rsidR="001C1704" w:rsidRPr="004B3E3C" w:rsidRDefault="001C1704" w:rsidP="00070515">
            <w:pPr>
              <w:pStyle w:val="TAC"/>
              <w:rPr>
                <w:rFonts w:eastAsia="SimSun"/>
              </w:rPr>
            </w:pPr>
          </w:p>
        </w:tc>
        <w:tc>
          <w:tcPr>
            <w:tcW w:w="782" w:type="pct"/>
            <w:vMerge/>
          </w:tcPr>
          <w:p w14:paraId="35AE90CB" w14:textId="77777777" w:rsidR="001C1704" w:rsidRPr="004B3E3C" w:rsidRDefault="001C1704" w:rsidP="00070515">
            <w:pPr>
              <w:pStyle w:val="TAC"/>
              <w:rPr>
                <w:rFonts w:eastAsia="SimSun"/>
              </w:rPr>
            </w:pPr>
          </w:p>
        </w:tc>
        <w:tc>
          <w:tcPr>
            <w:tcW w:w="1106" w:type="pct"/>
            <w:vMerge/>
            <w:shd w:val="clear" w:color="auto" w:fill="auto"/>
          </w:tcPr>
          <w:p w14:paraId="04F59AD6" w14:textId="77777777" w:rsidR="001C1704" w:rsidRPr="004B3E3C" w:rsidRDefault="001C1704" w:rsidP="00070515">
            <w:pPr>
              <w:pStyle w:val="TAC"/>
              <w:rPr>
                <w:rFonts w:eastAsia="SimSun"/>
              </w:rPr>
            </w:pPr>
          </w:p>
        </w:tc>
      </w:tr>
      <w:tr w:rsidR="001C1704" w:rsidRPr="004B3E3C" w14:paraId="62880553" w14:textId="77777777" w:rsidTr="00070515">
        <w:trPr>
          <w:jc w:val="center"/>
        </w:trPr>
        <w:tc>
          <w:tcPr>
            <w:tcW w:w="1679" w:type="pct"/>
            <w:gridSpan w:val="2"/>
            <w:shd w:val="clear" w:color="auto" w:fill="auto"/>
          </w:tcPr>
          <w:p w14:paraId="3A41B1FF" w14:textId="77777777" w:rsidR="001C1704" w:rsidRPr="004B3E3C" w:rsidRDefault="001C1704" w:rsidP="00070515">
            <w:pPr>
              <w:pStyle w:val="TAL"/>
              <w:rPr>
                <w:rFonts w:eastAsia="SimSun"/>
              </w:rPr>
            </w:pPr>
            <w:r w:rsidRPr="004B3E3C">
              <w:rPr>
                <w:rFonts w:eastAsia="SimSun"/>
              </w:rPr>
              <w:t>EPRE ratio of PDCCH_DMRS to SSS</w:t>
            </w:r>
          </w:p>
        </w:tc>
        <w:tc>
          <w:tcPr>
            <w:tcW w:w="586" w:type="pct"/>
            <w:shd w:val="clear" w:color="auto" w:fill="auto"/>
          </w:tcPr>
          <w:p w14:paraId="055645BA"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59BDABFD" w14:textId="77777777" w:rsidR="001C1704" w:rsidRPr="004B3E3C" w:rsidRDefault="001C1704" w:rsidP="00070515">
            <w:pPr>
              <w:pStyle w:val="TAC"/>
              <w:rPr>
                <w:rFonts w:eastAsia="SimSun"/>
              </w:rPr>
            </w:pPr>
          </w:p>
        </w:tc>
        <w:tc>
          <w:tcPr>
            <w:tcW w:w="782" w:type="pct"/>
            <w:vMerge/>
          </w:tcPr>
          <w:p w14:paraId="5C7BE452" w14:textId="77777777" w:rsidR="001C1704" w:rsidRPr="004B3E3C" w:rsidRDefault="001C1704" w:rsidP="00070515">
            <w:pPr>
              <w:pStyle w:val="TAC"/>
              <w:rPr>
                <w:rFonts w:eastAsia="SimSun"/>
              </w:rPr>
            </w:pPr>
          </w:p>
        </w:tc>
        <w:tc>
          <w:tcPr>
            <w:tcW w:w="1106" w:type="pct"/>
            <w:vMerge/>
            <w:shd w:val="clear" w:color="auto" w:fill="auto"/>
          </w:tcPr>
          <w:p w14:paraId="17F30EB5" w14:textId="77777777" w:rsidR="001C1704" w:rsidRPr="004B3E3C" w:rsidRDefault="001C1704" w:rsidP="00070515">
            <w:pPr>
              <w:pStyle w:val="TAC"/>
              <w:rPr>
                <w:rFonts w:eastAsia="SimSun"/>
              </w:rPr>
            </w:pPr>
          </w:p>
        </w:tc>
      </w:tr>
      <w:tr w:rsidR="001C1704" w:rsidRPr="004B3E3C" w14:paraId="33A538EE" w14:textId="77777777" w:rsidTr="00070515">
        <w:trPr>
          <w:jc w:val="center"/>
        </w:trPr>
        <w:tc>
          <w:tcPr>
            <w:tcW w:w="1679" w:type="pct"/>
            <w:gridSpan w:val="2"/>
            <w:shd w:val="clear" w:color="auto" w:fill="auto"/>
          </w:tcPr>
          <w:p w14:paraId="17413D9C" w14:textId="77777777" w:rsidR="001C1704" w:rsidRPr="004B3E3C" w:rsidRDefault="001C1704" w:rsidP="00070515">
            <w:pPr>
              <w:pStyle w:val="TAL"/>
              <w:rPr>
                <w:rFonts w:eastAsia="SimSun"/>
              </w:rPr>
            </w:pPr>
            <w:r w:rsidRPr="004B3E3C">
              <w:rPr>
                <w:rFonts w:eastAsia="SimSun"/>
              </w:rPr>
              <w:t>EPRE ratio of PDCCH to PDCCH_DMRS</w:t>
            </w:r>
          </w:p>
        </w:tc>
        <w:tc>
          <w:tcPr>
            <w:tcW w:w="586" w:type="pct"/>
            <w:shd w:val="clear" w:color="auto" w:fill="auto"/>
          </w:tcPr>
          <w:p w14:paraId="3CE55832"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45755DCA" w14:textId="77777777" w:rsidR="001C1704" w:rsidRPr="004B3E3C" w:rsidRDefault="001C1704" w:rsidP="00070515">
            <w:pPr>
              <w:pStyle w:val="TAC"/>
              <w:rPr>
                <w:rFonts w:eastAsia="SimSun"/>
              </w:rPr>
            </w:pPr>
          </w:p>
        </w:tc>
        <w:tc>
          <w:tcPr>
            <w:tcW w:w="782" w:type="pct"/>
            <w:vMerge/>
          </w:tcPr>
          <w:p w14:paraId="429BF03D" w14:textId="77777777" w:rsidR="001C1704" w:rsidRPr="004B3E3C" w:rsidRDefault="001C1704" w:rsidP="00070515">
            <w:pPr>
              <w:pStyle w:val="TAC"/>
              <w:rPr>
                <w:rFonts w:eastAsia="SimSun"/>
              </w:rPr>
            </w:pPr>
          </w:p>
        </w:tc>
        <w:tc>
          <w:tcPr>
            <w:tcW w:w="1106" w:type="pct"/>
            <w:vMerge/>
            <w:shd w:val="clear" w:color="auto" w:fill="auto"/>
          </w:tcPr>
          <w:p w14:paraId="735C368A" w14:textId="77777777" w:rsidR="001C1704" w:rsidRPr="004B3E3C" w:rsidRDefault="001C1704" w:rsidP="00070515">
            <w:pPr>
              <w:pStyle w:val="TAC"/>
              <w:rPr>
                <w:rFonts w:eastAsia="SimSun"/>
              </w:rPr>
            </w:pPr>
          </w:p>
        </w:tc>
      </w:tr>
      <w:tr w:rsidR="001C1704" w:rsidRPr="004B3E3C" w14:paraId="1DF35E88" w14:textId="77777777" w:rsidTr="00070515">
        <w:trPr>
          <w:jc w:val="center"/>
        </w:trPr>
        <w:tc>
          <w:tcPr>
            <w:tcW w:w="1679" w:type="pct"/>
            <w:gridSpan w:val="2"/>
            <w:shd w:val="clear" w:color="auto" w:fill="auto"/>
          </w:tcPr>
          <w:p w14:paraId="6485D268" w14:textId="77777777" w:rsidR="001C1704" w:rsidRPr="004B3E3C" w:rsidRDefault="001C1704" w:rsidP="00070515">
            <w:pPr>
              <w:pStyle w:val="TAL"/>
              <w:rPr>
                <w:rFonts w:eastAsia="SimSun"/>
              </w:rPr>
            </w:pPr>
            <w:r w:rsidRPr="004B3E3C">
              <w:rPr>
                <w:rFonts w:eastAsia="SimSun"/>
              </w:rPr>
              <w:t>EPRE ratio of PDSCH_DMRS to SSS</w:t>
            </w:r>
          </w:p>
        </w:tc>
        <w:tc>
          <w:tcPr>
            <w:tcW w:w="586" w:type="pct"/>
            <w:shd w:val="clear" w:color="auto" w:fill="auto"/>
          </w:tcPr>
          <w:p w14:paraId="7CE5D8B6"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8B7C4C4" w14:textId="77777777" w:rsidR="001C1704" w:rsidRPr="004B3E3C" w:rsidRDefault="001C1704" w:rsidP="00070515">
            <w:pPr>
              <w:pStyle w:val="TAC"/>
              <w:rPr>
                <w:rFonts w:eastAsia="SimSun"/>
              </w:rPr>
            </w:pPr>
          </w:p>
        </w:tc>
        <w:tc>
          <w:tcPr>
            <w:tcW w:w="782" w:type="pct"/>
            <w:vMerge/>
          </w:tcPr>
          <w:p w14:paraId="5D04566A" w14:textId="77777777" w:rsidR="001C1704" w:rsidRPr="004B3E3C" w:rsidRDefault="001C1704" w:rsidP="00070515">
            <w:pPr>
              <w:pStyle w:val="TAC"/>
              <w:rPr>
                <w:rFonts w:eastAsia="SimSun"/>
              </w:rPr>
            </w:pPr>
          </w:p>
        </w:tc>
        <w:tc>
          <w:tcPr>
            <w:tcW w:w="1106" w:type="pct"/>
            <w:vMerge/>
            <w:shd w:val="clear" w:color="auto" w:fill="auto"/>
          </w:tcPr>
          <w:p w14:paraId="0A73F7BA" w14:textId="77777777" w:rsidR="001C1704" w:rsidRPr="004B3E3C" w:rsidRDefault="001C1704" w:rsidP="00070515">
            <w:pPr>
              <w:pStyle w:val="TAC"/>
              <w:rPr>
                <w:rFonts w:eastAsia="SimSun"/>
              </w:rPr>
            </w:pPr>
          </w:p>
        </w:tc>
      </w:tr>
      <w:tr w:rsidR="001C1704" w:rsidRPr="004B3E3C" w14:paraId="2A108966" w14:textId="77777777" w:rsidTr="00070515">
        <w:trPr>
          <w:jc w:val="center"/>
        </w:trPr>
        <w:tc>
          <w:tcPr>
            <w:tcW w:w="1679" w:type="pct"/>
            <w:gridSpan w:val="2"/>
            <w:shd w:val="clear" w:color="auto" w:fill="auto"/>
          </w:tcPr>
          <w:p w14:paraId="1C7E5795" w14:textId="77777777" w:rsidR="001C1704" w:rsidRPr="004B3E3C" w:rsidRDefault="001C1704" w:rsidP="00070515">
            <w:pPr>
              <w:pStyle w:val="TAL"/>
              <w:rPr>
                <w:rFonts w:eastAsia="SimSun"/>
              </w:rPr>
            </w:pPr>
            <w:r w:rsidRPr="004B3E3C">
              <w:rPr>
                <w:rFonts w:eastAsia="SimSun"/>
              </w:rPr>
              <w:t>EPRE ratio of PDSCH to PDSCH_DMRS</w:t>
            </w:r>
          </w:p>
        </w:tc>
        <w:tc>
          <w:tcPr>
            <w:tcW w:w="586" w:type="pct"/>
            <w:shd w:val="clear" w:color="auto" w:fill="auto"/>
          </w:tcPr>
          <w:p w14:paraId="35F2B03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3A600E72" w14:textId="77777777" w:rsidR="001C1704" w:rsidRPr="004B3E3C" w:rsidRDefault="001C1704" w:rsidP="00070515">
            <w:pPr>
              <w:pStyle w:val="TAC"/>
              <w:rPr>
                <w:rFonts w:eastAsia="SimSun"/>
              </w:rPr>
            </w:pPr>
          </w:p>
        </w:tc>
        <w:tc>
          <w:tcPr>
            <w:tcW w:w="782" w:type="pct"/>
            <w:vMerge/>
          </w:tcPr>
          <w:p w14:paraId="1216EFAD" w14:textId="77777777" w:rsidR="001C1704" w:rsidRPr="004B3E3C" w:rsidRDefault="001C1704" w:rsidP="00070515">
            <w:pPr>
              <w:pStyle w:val="TAC"/>
              <w:rPr>
                <w:rFonts w:eastAsia="SimSun"/>
              </w:rPr>
            </w:pPr>
          </w:p>
        </w:tc>
        <w:tc>
          <w:tcPr>
            <w:tcW w:w="1106" w:type="pct"/>
            <w:vMerge/>
            <w:shd w:val="clear" w:color="auto" w:fill="auto"/>
          </w:tcPr>
          <w:p w14:paraId="14F58589" w14:textId="77777777" w:rsidR="001C1704" w:rsidRPr="004B3E3C" w:rsidRDefault="001C1704" w:rsidP="00070515">
            <w:pPr>
              <w:pStyle w:val="TAC"/>
              <w:rPr>
                <w:rFonts w:eastAsia="SimSun"/>
              </w:rPr>
            </w:pPr>
          </w:p>
        </w:tc>
      </w:tr>
      <w:tr w:rsidR="001C1704" w:rsidRPr="004B3E3C" w14:paraId="7ABF747E" w14:textId="77777777" w:rsidTr="00070515">
        <w:trPr>
          <w:jc w:val="center"/>
        </w:trPr>
        <w:tc>
          <w:tcPr>
            <w:tcW w:w="1679" w:type="pct"/>
            <w:gridSpan w:val="2"/>
            <w:shd w:val="clear" w:color="auto" w:fill="auto"/>
          </w:tcPr>
          <w:p w14:paraId="5773E379" w14:textId="77777777" w:rsidR="001C1704" w:rsidRPr="004B3E3C" w:rsidRDefault="001C1704" w:rsidP="00070515">
            <w:pPr>
              <w:pStyle w:val="TAL"/>
              <w:rPr>
                <w:rFonts w:eastAsia="SimSun"/>
              </w:rPr>
            </w:pPr>
            <w:r w:rsidRPr="004B3E3C">
              <w:rPr>
                <w:rFonts w:eastAsia="SimSun"/>
                <w:lang w:eastAsia="zh-CN"/>
              </w:rPr>
              <w:t>ss-PBCH-BlockPower</w:t>
            </w:r>
          </w:p>
        </w:tc>
        <w:tc>
          <w:tcPr>
            <w:tcW w:w="586" w:type="pct"/>
            <w:shd w:val="clear" w:color="auto" w:fill="auto"/>
          </w:tcPr>
          <w:p w14:paraId="13EA757F" w14:textId="77777777" w:rsidR="001C1704" w:rsidRPr="004B3E3C" w:rsidRDefault="001C1704" w:rsidP="00070515">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24AA4921"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33C42F1C"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085020E3" w14:textId="77777777" w:rsidR="001C1704" w:rsidRPr="004B3E3C" w:rsidRDefault="001C1704" w:rsidP="00070515">
            <w:pPr>
              <w:pStyle w:val="TAC"/>
              <w:rPr>
                <w:rFonts w:eastAsia="SimSun"/>
              </w:rPr>
            </w:pPr>
            <w:r w:rsidRPr="004B3E3C">
              <w:rPr>
                <w:rFonts w:eastAsia="SimSun"/>
              </w:rPr>
              <w:t>As defined in TS 38.331 [13].</w:t>
            </w:r>
          </w:p>
          <w:p w14:paraId="050A6488" w14:textId="77777777" w:rsidR="001C1704" w:rsidRPr="004B3E3C" w:rsidRDefault="001C1704" w:rsidP="00070515">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1C1704" w:rsidRPr="004B3E3C" w14:paraId="4F5715A0" w14:textId="77777777" w:rsidTr="00070515">
        <w:trPr>
          <w:jc w:val="center"/>
        </w:trPr>
        <w:tc>
          <w:tcPr>
            <w:tcW w:w="1679" w:type="pct"/>
            <w:gridSpan w:val="2"/>
            <w:shd w:val="clear" w:color="auto" w:fill="auto"/>
          </w:tcPr>
          <w:p w14:paraId="1DE503BB" w14:textId="77777777" w:rsidR="001C1704" w:rsidRPr="004B3E3C" w:rsidRDefault="001C1704" w:rsidP="00070515">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64669EF7" wp14:editId="4FED4A03">
                  <wp:extent cx="563245" cy="180975"/>
                  <wp:effectExtent l="0" t="0" r="0" b="0"/>
                  <wp:docPr id="91534395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75CCDD72"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4F584750"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782" w:type="pct"/>
          </w:tcPr>
          <w:p w14:paraId="08B4AD4B"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1668D8EF" w14:textId="77777777" w:rsidR="001C1704" w:rsidRPr="004B3E3C" w:rsidRDefault="001C1704" w:rsidP="00070515">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1C1704" w:rsidRPr="004B3E3C" w14:paraId="09B6EFFA" w14:textId="77777777" w:rsidTr="00070515">
        <w:trPr>
          <w:jc w:val="center"/>
        </w:trPr>
        <w:tc>
          <w:tcPr>
            <w:tcW w:w="1679" w:type="pct"/>
            <w:gridSpan w:val="2"/>
            <w:shd w:val="clear" w:color="auto" w:fill="auto"/>
          </w:tcPr>
          <w:p w14:paraId="5AE57BEE" w14:textId="77777777" w:rsidR="001C1704" w:rsidRPr="004B3E3C" w:rsidRDefault="001C1704" w:rsidP="00070515">
            <w:pPr>
              <w:pStyle w:val="TAL"/>
              <w:rPr>
                <w:rFonts w:eastAsia="SimSun"/>
              </w:rPr>
            </w:pPr>
            <w:r w:rsidRPr="004B3E3C">
              <w:rPr>
                <w:rFonts w:eastAsia="SimSun"/>
                <w:lang w:eastAsia="zh-CN"/>
              </w:rPr>
              <w:t>PRACH Configuration</w:t>
            </w:r>
          </w:p>
        </w:tc>
        <w:tc>
          <w:tcPr>
            <w:tcW w:w="586" w:type="pct"/>
            <w:shd w:val="clear" w:color="auto" w:fill="auto"/>
          </w:tcPr>
          <w:p w14:paraId="30D04D60" w14:textId="77777777" w:rsidR="001C1704" w:rsidRPr="004B3E3C" w:rsidRDefault="001C1704" w:rsidP="00070515">
            <w:pPr>
              <w:pStyle w:val="TAC"/>
              <w:rPr>
                <w:rFonts w:eastAsia="SimSun"/>
                <w:bCs/>
              </w:rPr>
            </w:pPr>
          </w:p>
        </w:tc>
        <w:tc>
          <w:tcPr>
            <w:tcW w:w="847" w:type="pct"/>
            <w:shd w:val="clear" w:color="auto" w:fill="auto"/>
          </w:tcPr>
          <w:p w14:paraId="423535A4" w14:textId="77777777" w:rsidR="001C1704" w:rsidRPr="004B3E3C" w:rsidRDefault="001C1704" w:rsidP="00070515">
            <w:pPr>
              <w:pStyle w:val="TAC"/>
              <w:rPr>
                <w:rFonts w:eastAsia="SimSun"/>
              </w:rPr>
            </w:pPr>
            <w:r w:rsidRPr="004B3E3C">
              <w:rPr>
                <w:rFonts w:cs="Arial"/>
                <w:bCs/>
              </w:rPr>
              <w:t>PRACH.2 FR2</w:t>
            </w:r>
          </w:p>
        </w:tc>
        <w:tc>
          <w:tcPr>
            <w:tcW w:w="782" w:type="pct"/>
          </w:tcPr>
          <w:p w14:paraId="0E579F49" w14:textId="77777777" w:rsidR="001C1704" w:rsidRPr="004B3E3C" w:rsidRDefault="001C1704" w:rsidP="00070515">
            <w:pPr>
              <w:pStyle w:val="TAC"/>
              <w:rPr>
                <w:rFonts w:eastAsia="SimSun"/>
              </w:rPr>
            </w:pPr>
            <w:r w:rsidRPr="004B3E3C">
              <w:rPr>
                <w:rFonts w:cs="Arial"/>
                <w:bCs/>
              </w:rPr>
              <w:t>PRACH.3 FR2</w:t>
            </w:r>
          </w:p>
        </w:tc>
        <w:tc>
          <w:tcPr>
            <w:tcW w:w="1106" w:type="pct"/>
            <w:shd w:val="clear" w:color="auto" w:fill="auto"/>
          </w:tcPr>
          <w:p w14:paraId="52866AAA" w14:textId="77777777" w:rsidR="001C1704" w:rsidRPr="004B3E3C" w:rsidRDefault="001C1704" w:rsidP="00070515">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1C1704" w:rsidRPr="004B3E3C" w14:paraId="4D3F6A8E" w14:textId="77777777" w:rsidTr="00070515">
        <w:trPr>
          <w:jc w:val="center"/>
        </w:trPr>
        <w:tc>
          <w:tcPr>
            <w:tcW w:w="1679" w:type="pct"/>
            <w:gridSpan w:val="2"/>
            <w:shd w:val="clear" w:color="auto" w:fill="auto"/>
          </w:tcPr>
          <w:p w14:paraId="4A20F2BB" w14:textId="77777777" w:rsidR="001C1704" w:rsidRPr="004B3E3C" w:rsidRDefault="001C1704" w:rsidP="00070515">
            <w:pPr>
              <w:pStyle w:val="TAL"/>
              <w:rPr>
                <w:rFonts w:eastAsia="SimSun"/>
              </w:rPr>
            </w:pPr>
            <w:r w:rsidRPr="004B3E3C">
              <w:rPr>
                <w:rFonts w:eastAsia="SimSun"/>
                <w:lang w:eastAsia="zh-CN"/>
              </w:rPr>
              <w:t>rsrp-ThresholdSSB</w:t>
            </w:r>
          </w:p>
        </w:tc>
        <w:tc>
          <w:tcPr>
            <w:tcW w:w="586" w:type="pct"/>
            <w:shd w:val="clear" w:color="auto" w:fill="auto"/>
          </w:tcPr>
          <w:p w14:paraId="6D0CD084"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1FA836F7"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1351617F"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34160EB8" w14:textId="77777777" w:rsidR="001C1704" w:rsidRPr="004B3E3C" w:rsidRDefault="001C1704" w:rsidP="00070515">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1C1704" w:rsidRPr="004B3E3C" w14:paraId="5A064999" w14:textId="77777777" w:rsidTr="00070515">
        <w:trPr>
          <w:jc w:val="center"/>
        </w:trPr>
        <w:tc>
          <w:tcPr>
            <w:tcW w:w="1679" w:type="pct"/>
            <w:gridSpan w:val="2"/>
            <w:shd w:val="clear" w:color="auto" w:fill="auto"/>
          </w:tcPr>
          <w:p w14:paraId="14E7AEE4" w14:textId="77777777" w:rsidR="001C1704" w:rsidRPr="004B3E3C" w:rsidRDefault="001C1704" w:rsidP="00070515">
            <w:pPr>
              <w:pStyle w:val="TAL"/>
              <w:rPr>
                <w:rFonts w:eastAsia="SimSun"/>
              </w:rPr>
            </w:pPr>
            <w:r w:rsidRPr="004B3E3C">
              <w:rPr>
                <w:rFonts w:eastAsia="SimSun"/>
                <w:lang w:eastAsia="zh-CN"/>
              </w:rPr>
              <w:t>preambleReceivedTargetPower</w:t>
            </w:r>
          </w:p>
        </w:tc>
        <w:tc>
          <w:tcPr>
            <w:tcW w:w="586" w:type="pct"/>
            <w:shd w:val="clear" w:color="auto" w:fill="auto"/>
          </w:tcPr>
          <w:p w14:paraId="172D2A7C" w14:textId="77777777" w:rsidR="001C1704" w:rsidRPr="004B3E3C" w:rsidRDefault="001C1704" w:rsidP="00070515">
            <w:pPr>
              <w:pStyle w:val="TAC"/>
              <w:rPr>
                <w:rFonts w:eastAsia="SimSun"/>
                <w:bCs/>
              </w:rPr>
            </w:pPr>
            <w:r w:rsidRPr="004B3E3C">
              <w:rPr>
                <w:rFonts w:eastAsia="SimSun"/>
                <w:lang w:eastAsia="zh-CN"/>
              </w:rPr>
              <w:t>dBm</w:t>
            </w:r>
          </w:p>
        </w:tc>
        <w:tc>
          <w:tcPr>
            <w:tcW w:w="847" w:type="pct"/>
            <w:shd w:val="clear" w:color="auto" w:fill="auto"/>
          </w:tcPr>
          <w:p w14:paraId="3AC39FBA" w14:textId="77777777" w:rsidR="001C1704" w:rsidRPr="004B3E3C" w:rsidRDefault="001C1704" w:rsidP="00070515">
            <w:pPr>
              <w:pStyle w:val="TAC"/>
              <w:rPr>
                <w:rFonts w:eastAsia="SimSun"/>
              </w:rPr>
            </w:pPr>
            <w:r w:rsidRPr="004B3E3C">
              <w:rPr>
                <w:rFonts w:eastAsia="SimSun"/>
                <w:bCs/>
                <w:lang w:eastAsia="zh-CN"/>
              </w:rPr>
              <w:t>-100</w:t>
            </w:r>
          </w:p>
        </w:tc>
        <w:tc>
          <w:tcPr>
            <w:tcW w:w="782" w:type="pct"/>
          </w:tcPr>
          <w:p w14:paraId="7DD383C0" w14:textId="77777777" w:rsidR="001C1704" w:rsidRPr="004B3E3C" w:rsidRDefault="001C1704" w:rsidP="00070515">
            <w:pPr>
              <w:pStyle w:val="TAC"/>
              <w:rPr>
                <w:rFonts w:eastAsia="SimSun"/>
              </w:rPr>
            </w:pPr>
            <w:r w:rsidRPr="004B3E3C">
              <w:rPr>
                <w:rFonts w:eastAsia="SimSun"/>
                <w:bCs/>
                <w:lang w:eastAsia="zh-CN"/>
              </w:rPr>
              <w:t>-100</w:t>
            </w:r>
          </w:p>
        </w:tc>
        <w:tc>
          <w:tcPr>
            <w:tcW w:w="1106" w:type="pct"/>
            <w:shd w:val="clear" w:color="auto" w:fill="auto"/>
          </w:tcPr>
          <w:p w14:paraId="36724D25" w14:textId="77777777" w:rsidR="001C1704" w:rsidRPr="004B3E3C" w:rsidRDefault="001C1704" w:rsidP="00070515">
            <w:pPr>
              <w:pStyle w:val="TAC"/>
              <w:rPr>
                <w:rFonts w:eastAsia="SimSun"/>
              </w:rPr>
            </w:pPr>
            <w:r w:rsidRPr="004B3E3C">
              <w:rPr>
                <w:rFonts w:eastAsia="SimSun"/>
              </w:rPr>
              <w:t>As defined in TS 38.331 [13]</w:t>
            </w:r>
          </w:p>
        </w:tc>
      </w:tr>
      <w:tr w:rsidR="001C1704" w:rsidRPr="004B3E3C" w14:paraId="312DFB7C" w14:textId="77777777" w:rsidTr="00070515">
        <w:trPr>
          <w:jc w:val="center"/>
        </w:trPr>
        <w:tc>
          <w:tcPr>
            <w:tcW w:w="4999" w:type="pct"/>
            <w:gridSpan w:val="6"/>
          </w:tcPr>
          <w:p w14:paraId="3E426586" w14:textId="77777777" w:rsidR="001C1704" w:rsidRPr="004B3E3C" w:rsidRDefault="001C1704" w:rsidP="00070515">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143D9196" w14:textId="77777777" w:rsidR="001C1704" w:rsidRPr="004B3E3C" w:rsidRDefault="001C1704" w:rsidP="00070515">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1906DB0C" w14:textId="77777777" w:rsidR="001C1704" w:rsidRPr="004B3E3C" w:rsidRDefault="001C1704" w:rsidP="00070515">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r w:rsidRPr="004B3E3C">
              <w:rPr>
                <w:rFonts w:eastAsia="SimSun" w:cs="Arial"/>
                <w:i/>
                <w:lang w:eastAsia="zh-CN"/>
              </w:rPr>
              <w:t>preambleReceivedTargetPower</w:t>
            </w:r>
            <w:r w:rsidRPr="004B3E3C">
              <w:rPr>
                <w:rFonts w:eastAsia="SimSun" w:cs="Arial"/>
              </w:rPr>
              <w:t xml:space="preserve"> = -100dBm and </w:t>
            </w:r>
            <w:r w:rsidRPr="004B3E3C">
              <w:rPr>
                <w:rFonts w:eastAsia="SimSun" w:cs="Arial"/>
                <w:i/>
                <w:iCs/>
                <w:lang w:eastAsia="zh-CN"/>
              </w:rPr>
              <w:t>ss-PBCH-BlockPower</w:t>
            </w:r>
            <w:r w:rsidRPr="004B3E3C">
              <w:rPr>
                <w:rFonts w:eastAsia="SimSun" w:cs="Arial"/>
              </w:rPr>
              <w:t xml:space="preserve"> = 20dBm. These values are used during the uplink calibration process carried out before the test case is run, with the UE configured to send PRACH.</w:t>
            </w:r>
          </w:p>
          <w:p w14:paraId="370E0DA3" w14:textId="77777777" w:rsidR="001C1704" w:rsidRPr="004B3E3C" w:rsidRDefault="001C1704" w:rsidP="00070515">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C1592A5" w14:textId="77777777" w:rsidR="001C1704" w:rsidRPr="004B3E3C" w:rsidRDefault="001C1704" w:rsidP="001C1704">
      <w:pPr>
        <w:rPr>
          <w:rFonts w:eastAsia="SimSun"/>
          <w:lang w:eastAsia="zh-CN"/>
        </w:rPr>
      </w:pPr>
    </w:p>
    <w:p w14:paraId="72A7B288" w14:textId="77777777" w:rsidR="001C1704" w:rsidRPr="004B3E3C" w:rsidRDefault="001C1704" w:rsidP="001C1704">
      <w:pPr>
        <w:pStyle w:val="TH"/>
        <w:rPr>
          <w:rFonts w:eastAsia="SimSun"/>
          <w:lang w:eastAsia="zh-CN"/>
        </w:rPr>
      </w:pPr>
      <w:r w:rsidRPr="004B3E3C">
        <w:rPr>
          <w:rFonts w:eastAsia="SimSun"/>
        </w:rPr>
        <w:lastRenderedPageBreak/>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1C1704" w:rsidRPr="004B3E3C" w14:paraId="1B60B2EF" w14:textId="77777777" w:rsidTr="00070515">
        <w:trPr>
          <w:jc w:val="center"/>
        </w:trPr>
        <w:tc>
          <w:tcPr>
            <w:tcW w:w="2660" w:type="dxa"/>
            <w:gridSpan w:val="2"/>
            <w:shd w:val="clear" w:color="auto" w:fill="auto"/>
          </w:tcPr>
          <w:p w14:paraId="26790F82" w14:textId="77777777" w:rsidR="001C1704" w:rsidRPr="004B3E3C" w:rsidRDefault="001C1704" w:rsidP="00070515">
            <w:pPr>
              <w:pStyle w:val="TAH"/>
              <w:rPr>
                <w:rFonts w:eastAsia="SimSun"/>
              </w:rPr>
            </w:pPr>
            <w:r w:rsidRPr="004B3E3C">
              <w:rPr>
                <w:rFonts w:eastAsia="SimSun"/>
              </w:rPr>
              <w:t>Parameter</w:t>
            </w:r>
          </w:p>
        </w:tc>
        <w:tc>
          <w:tcPr>
            <w:tcW w:w="992" w:type="dxa"/>
            <w:shd w:val="clear" w:color="auto" w:fill="auto"/>
          </w:tcPr>
          <w:p w14:paraId="0D54AAB2" w14:textId="77777777" w:rsidR="001C1704" w:rsidRPr="004B3E3C" w:rsidRDefault="001C1704" w:rsidP="00070515">
            <w:pPr>
              <w:pStyle w:val="TAH"/>
              <w:rPr>
                <w:rFonts w:eastAsia="SimSun"/>
              </w:rPr>
            </w:pPr>
            <w:r w:rsidRPr="004B3E3C">
              <w:rPr>
                <w:rFonts w:eastAsia="SimSun"/>
              </w:rPr>
              <w:t>Unit</w:t>
            </w:r>
          </w:p>
        </w:tc>
        <w:tc>
          <w:tcPr>
            <w:tcW w:w="1913" w:type="dxa"/>
            <w:shd w:val="clear" w:color="auto" w:fill="auto"/>
          </w:tcPr>
          <w:p w14:paraId="0425388C" w14:textId="77777777" w:rsidR="001C1704" w:rsidRPr="004B3E3C" w:rsidRDefault="001C1704" w:rsidP="00070515">
            <w:pPr>
              <w:pStyle w:val="TAH"/>
              <w:rPr>
                <w:rFonts w:eastAsia="SimSun"/>
                <w:lang w:eastAsia="zh-CN"/>
              </w:rPr>
            </w:pPr>
            <w:r w:rsidRPr="004B3E3C">
              <w:rPr>
                <w:rFonts w:eastAsia="SimSun"/>
                <w:lang w:eastAsia="zh-CN"/>
              </w:rPr>
              <w:t>Test-1</w:t>
            </w:r>
          </w:p>
        </w:tc>
        <w:tc>
          <w:tcPr>
            <w:tcW w:w="1914" w:type="dxa"/>
            <w:shd w:val="clear" w:color="auto" w:fill="auto"/>
          </w:tcPr>
          <w:p w14:paraId="22F70A15" w14:textId="77777777" w:rsidR="001C1704" w:rsidRPr="004B3E3C" w:rsidRDefault="001C1704" w:rsidP="00070515">
            <w:pPr>
              <w:pStyle w:val="TAH"/>
              <w:rPr>
                <w:rFonts w:eastAsia="SimSun"/>
                <w:lang w:eastAsia="zh-CN"/>
              </w:rPr>
            </w:pPr>
            <w:r w:rsidRPr="004B3E3C">
              <w:rPr>
                <w:rFonts w:eastAsia="SimSun"/>
                <w:lang w:eastAsia="zh-CN"/>
              </w:rPr>
              <w:t>Test-2</w:t>
            </w:r>
          </w:p>
        </w:tc>
        <w:tc>
          <w:tcPr>
            <w:tcW w:w="2268" w:type="dxa"/>
            <w:shd w:val="clear" w:color="auto" w:fill="auto"/>
          </w:tcPr>
          <w:p w14:paraId="7A4A9C7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012F7550" w14:textId="77777777" w:rsidTr="00070515">
        <w:trPr>
          <w:jc w:val="center"/>
        </w:trPr>
        <w:tc>
          <w:tcPr>
            <w:tcW w:w="2660" w:type="dxa"/>
            <w:gridSpan w:val="2"/>
            <w:shd w:val="clear" w:color="auto" w:fill="auto"/>
            <w:vAlign w:val="center"/>
          </w:tcPr>
          <w:p w14:paraId="67BD357E" w14:textId="77777777" w:rsidR="001C1704" w:rsidRPr="004B3E3C" w:rsidRDefault="001C1704" w:rsidP="00070515">
            <w:pPr>
              <w:pStyle w:val="TAL"/>
              <w:rPr>
                <w:rFonts w:eastAsia="SimSun"/>
                <w:lang w:eastAsia="zh-CN"/>
              </w:rPr>
            </w:pPr>
            <w:r w:rsidRPr="004B3E3C">
              <w:rPr>
                <w:rFonts w:eastAsia="SimSun"/>
                <w:lang w:eastAsia="zh-CN"/>
              </w:rPr>
              <w:t>AoA setup</w:t>
            </w:r>
          </w:p>
        </w:tc>
        <w:tc>
          <w:tcPr>
            <w:tcW w:w="992" w:type="dxa"/>
            <w:shd w:val="clear" w:color="auto" w:fill="auto"/>
          </w:tcPr>
          <w:p w14:paraId="60BA053A"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B6775D5"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2B205E92"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2268" w:type="dxa"/>
            <w:shd w:val="clear" w:color="auto" w:fill="auto"/>
          </w:tcPr>
          <w:p w14:paraId="13D8D9FD"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A.9.1</w:t>
            </w:r>
          </w:p>
        </w:tc>
      </w:tr>
      <w:tr w:rsidR="001C1704" w:rsidRPr="004B3E3C" w14:paraId="59633615" w14:textId="77777777" w:rsidTr="00070515">
        <w:trPr>
          <w:jc w:val="center"/>
        </w:trPr>
        <w:tc>
          <w:tcPr>
            <w:tcW w:w="2660" w:type="dxa"/>
            <w:gridSpan w:val="2"/>
            <w:shd w:val="clear" w:color="auto" w:fill="auto"/>
            <w:vAlign w:val="center"/>
          </w:tcPr>
          <w:p w14:paraId="14B42C99" w14:textId="77777777" w:rsidR="001C1704" w:rsidRPr="004B3E3C" w:rsidRDefault="001C1704" w:rsidP="00070515">
            <w:pPr>
              <w:pStyle w:val="TAL"/>
              <w:rPr>
                <w:rFonts w:eastAsia="SimSun"/>
                <w:lang w:eastAsia="zh-CN"/>
              </w:rPr>
            </w:pPr>
            <w:r w:rsidRPr="004B3E3C">
              <w:rPr>
                <w:rFonts w:eastAsia="SimSun"/>
                <w:szCs w:val="18"/>
              </w:rPr>
              <w:t>Assumption for UE beams</w:t>
            </w:r>
            <w:r w:rsidRPr="004B3E3C">
              <w:rPr>
                <w:rFonts w:eastAsia="SimSun"/>
                <w:szCs w:val="18"/>
                <w:vertAlign w:val="superscript"/>
              </w:rPr>
              <w:t>Note 2</w:t>
            </w:r>
          </w:p>
        </w:tc>
        <w:tc>
          <w:tcPr>
            <w:tcW w:w="992" w:type="dxa"/>
            <w:shd w:val="clear" w:color="auto" w:fill="auto"/>
          </w:tcPr>
          <w:p w14:paraId="5F1F9557"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9B112F1" w14:textId="77777777" w:rsidR="001C1704" w:rsidRPr="004B3E3C" w:rsidRDefault="001C1704" w:rsidP="00070515">
            <w:pPr>
              <w:pStyle w:val="TAC"/>
              <w:rPr>
                <w:rFonts w:eastAsia="SimSun"/>
                <w:bCs/>
                <w:lang w:eastAsia="zh-CN"/>
              </w:rPr>
            </w:pPr>
            <w:r w:rsidRPr="004B3E3C">
              <w:rPr>
                <w:rFonts w:eastAsia="SimSun"/>
              </w:rPr>
              <w:t>Rough</w:t>
            </w:r>
          </w:p>
        </w:tc>
        <w:tc>
          <w:tcPr>
            <w:tcW w:w="1914" w:type="dxa"/>
            <w:shd w:val="clear" w:color="auto" w:fill="auto"/>
            <w:vAlign w:val="center"/>
          </w:tcPr>
          <w:p w14:paraId="79309218" w14:textId="77777777" w:rsidR="001C1704" w:rsidRPr="004B3E3C" w:rsidRDefault="001C1704" w:rsidP="00070515">
            <w:pPr>
              <w:pStyle w:val="TAC"/>
              <w:rPr>
                <w:rFonts w:eastAsia="SimSun"/>
                <w:bCs/>
                <w:lang w:eastAsia="zh-CN"/>
              </w:rPr>
            </w:pPr>
            <w:r w:rsidRPr="004B3E3C">
              <w:rPr>
                <w:rFonts w:eastAsia="SimSun"/>
              </w:rPr>
              <w:t>Rough</w:t>
            </w:r>
          </w:p>
        </w:tc>
        <w:tc>
          <w:tcPr>
            <w:tcW w:w="2268" w:type="dxa"/>
            <w:shd w:val="clear" w:color="auto" w:fill="auto"/>
          </w:tcPr>
          <w:p w14:paraId="5761AE29" w14:textId="77777777" w:rsidR="001C1704" w:rsidRPr="004B3E3C" w:rsidRDefault="001C1704" w:rsidP="00070515">
            <w:pPr>
              <w:pStyle w:val="TAC"/>
              <w:rPr>
                <w:rFonts w:eastAsia="SimSun"/>
              </w:rPr>
            </w:pPr>
          </w:p>
        </w:tc>
      </w:tr>
      <w:tr w:rsidR="001C1704" w:rsidRPr="004B3E3C" w14:paraId="0D73AD72" w14:textId="77777777" w:rsidTr="00070515">
        <w:trPr>
          <w:jc w:val="center"/>
        </w:trPr>
        <w:tc>
          <w:tcPr>
            <w:tcW w:w="1242" w:type="dxa"/>
            <w:vMerge w:val="restart"/>
            <w:shd w:val="clear" w:color="auto" w:fill="auto"/>
            <w:vAlign w:val="center"/>
          </w:tcPr>
          <w:p w14:paraId="4E1E9FA4" w14:textId="77777777" w:rsidR="001C1704" w:rsidRPr="004B3E3C" w:rsidRDefault="001C1704" w:rsidP="00070515">
            <w:pPr>
              <w:pStyle w:val="TAL"/>
              <w:rPr>
                <w:rFonts w:eastAsia="SimSun"/>
              </w:rPr>
            </w:pPr>
            <w:r w:rsidRPr="004B3E3C">
              <w:rPr>
                <w:rFonts w:eastAsia="SimSun"/>
                <w:lang w:eastAsia="zh-CN"/>
              </w:rPr>
              <w:t>SSB with index 0</w:t>
            </w:r>
          </w:p>
        </w:tc>
        <w:tc>
          <w:tcPr>
            <w:tcW w:w="1418" w:type="dxa"/>
            <w:shd w:val="clear" w:color="auto" w:fill="auto"/>
          </w:tcPr>
          <w:p w14:paraId="07DF3285"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18A1C6ED"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115924D4"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23E68B5F"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val="restart"/>
            <w:shd w:val="clear" w:color="auto" w:fill="auto"/>
          </w:tcPr>
          <w:p w14:paraId="5E7D7162" w14:textId="77777777" w:rsidR="001C1704" w:rsidRPr="004B3E3C" w:rsidRDefault="001C1704" w:rsidP="00070515">
            <w:pPr>
              <w:pStyle w:val="TAC"/>
              <w:rPr>
                <w:rFonts w:eastAsia="SimSun"/>
              </w:rPr>
            </w:pPr>
            <w:r w:rsidRPr="004B3E3C">
              <w:rPr>
                <w:rFonts w:eastAsia="SimSun"/>
                <w:lang w:eastAsia="zh-CN"/>
              </w:rPr>
              <w:t xml:space="preserve">Power of SSB with index 0 is set to be above configured </w:t>
            </w:r>
            <w:r w:rsidRPr="004B3E3C">
              <w:rPr>
                <w:rFonts w:eastAsia="SimSun"/>
                <w:i/>
              </w:rPr>
              <w:t>rsrp-ThresholdSSB</w:t>
            </w:r>
          </w:p>
        </w:tc>
      </w:tr>
      <w:tr w:rsidR="001C1704" w:rsidRPr="004B3E3C" w14:paraId="78711358" w14:textId="77777777" w:rsidTr="00070515">
        <w:trPr>
          <w:jc w:val="center"/>
        </w:trPr>
        <w:tc>
          <w:tcPr>
            <w:tcW w:w="1242" w:type="dxa"/>
            <w:vMerge/>
            <w:shd w:val="clear" w:color="auto" w:fill="auto"/>
          </w:tcPr>
          <w:p w14:paraId="29D1B705" w14:textId="77777777" w:rsidR="001C1704" w:rsidRPr="004B3E3C" w:rsidRDefault="001C1704" w:rsidP="00070515">
            <w:pPr>
              <w:pStyle w:val="TAL"/>
              <w:rPr>
                <w:rFonts w:eastAsia="SimSun"/>
                <w:lang w:eastAsia="zh-CN"/>
              </w:rPr>
            </w:pPr>
          </w:p>
        </w:tc>
        <w:tc>
          <w:tcPr>
            <w:tcW w:w="1418" w:type="dxa"/>
            <w:shd w:val="clear" w:color="auto" w:fill="auto"/>
          </w:tcPr>
          <w:p w14:paraId="6D671507"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269EA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EBBDE4F"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784C53C3"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shd w:val="clear" w:color="auto" w:fill="auto"/>
          </w:tcPr>
          <w:p w14:paraId="23366298" w14:textId="77777777" w:rsidR="001C1704" w:rsidRPr="004B3E3C" w:rsidRDefault="001C1704" w:rsidP="00070515">
            <w:pPr>
              <w:pStyle w:val="TAC"/>
              <w:rPr>
                <w:rFonts w:eastAsia="SimSun"/>
              </w:rPr>
            </w:pPr>
          </w:p>
        </w:tc>
      </w:tr>
      <w:tr w:rsidR="001C1704" w:rsidRPr="004B3E3C" w14:paraId="347FA564" w14:textId="77777777" w:rsidTr="00070515">
        <w:trPr>
          <w:jc w:val="center"/>
        </w:trPr>
        <w:tc>
          <w:tcPr>
            <w:tcW w:w="1242" w:type="dxa"/>
            <w:vMerge/>
            <w:shd w:val="clear" w:color="auto" w:fill="auto"/>
          </w:tcPr>
          <w:p w14:paraId="250004AA" w14:textId="77777777" w:rsidR="001C1704" w:rsidRPr="004B3E3C" w:rsidRDefault="001C1704" w:rsidP="00070515">
            <w:pPr>
              <w:pStyle w:val="TAL"/>
              <w:rPr>
                <w:rFonts w:eastAsia="SimSun"/>
                <w:lang w:eastAsia="zh-CN"/>
              </w:rPr>
            </w:pPr>
          </w:p>
        </w:tc>
        <w:tc>
          <w:tcPr>
            <w:tcW w:w="1418" w:type="dxa"/>
            <w:shd w:val="clear" w:color="auto" w:fill="auto"/>
          </w:tcPr>
          <w:p w14:paraId="0CBFC49A"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33E60F6E"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1BEAAD61" w14:textId="77777777" w:rsidR="001C1704" w:rsidRPr="004B3E3C" w:rsidRDefault="001C1704" w:rsidP="00070515">
            <w:pPr>
              <w:pStyle w:val="TAC"/>
              <w:rPr>
                <w:rFonts w:eastAsia="SimSun"/>
                <w:lang w:eastAsia="zh-CN"/>
              </w:rPr>
            </w:pPr>
            <w:r w:rsidRPr="004B3E3C">
              <w:rPr>
                <w:rFonts w:eastAsia="SimSun"/>
                <w:lang w:eastAsia="zh-CN"/>
              </w:rPr>
              <w:t>21.09</w:t>
            </w:r>
          </w:p>
        </w:tc>
        <w:tc>
          <w:tcPr>
            <w:tcW w:w="1914" w:type="dxa"/>
            <w:shd w:val="clear" w:color="auto" w:fill="auto"/>
          </w:tcPr>
          <w:p w14:paraId="150A217B" w14:textId="77777777" w:rsidR="001C1704" w:rsidRPr="004B3E3C" w:rsidRDefault="001C1704" w:rsidP="00070515">
            <w:pPr>
              <w:pStyle w:val="TAC"/>
              <w:rPr>
                <w:rFonts w:eastAsia="SimSun"/>
                <w:lang w:eastAsia="zh-CN"/>
              </w:rPr>
            </w:pPr>
            <w:r w:rsidRPr="004B3E3C">
              <w:rPr>
                <w:rFonts w:eastAsia="SimSun"/>
                <w:lang w:eastAsia="zh-CN"/>
              </w:rPr>
              <w:t>21.09</w:t>
            </w:r>
          </w:p>
        </w:tc>
        <w:tc>
          <w:tcPr>
            <w:tcW w:w="2268" w:type="dxa"/>
            <w:shd w:val="clear" w:color="auto" w:fill="auto"/>
          </w:tcPr>
          <w:p w14:paraId="40B32AD9" w14:textId="77777777" w:rsidR="001C1704" w:rsidRPr="004B3E3C" w:rsidRDefault="001C1704" w:rsidP="00070515">
            <w:pPr>
              <w:pStyle w:val="TAC"/>
              <w:rPr>
                <w:rFonts w:eastAsia="SimSun"/>
              </w:rPr>
            </w:pPr>
          </w:p>
        </w:tc>
      </w:tr>
      <w:tr w:rsidR="001C1704" w:rsidRPr="004B3E3C" w14:paraId="65D914AC" w14:textId="77777777" w:rsidTr="00070515">
        <w:trPr>
          <w:jc w:val="center"/>
        </w:trPr>
        <w:tc>
          <w:tcPr>
            <w:tcW w:w="1242" w:type="dxa"/>
            <w:vMerge/>
            <w:shd w:val="clear" w:color="auto" w:fill="auto"/>
          </w:tcPr>
          <w:p w14:paraId="1FF8D003" w14:textId="77777777" w:rsidR="001C1704" w:rsidRPr="004B3E3C" w:rsidRDefault="001C1704" w:rsidP="00070515">
            <w:pPr>
              <w:pStyle w:val="TAL"/>
              <w:rPr>
                <w:rFonts w:eastAsia="SimSun"/>
                <w:lang w:eastAsia="zh-CN"/>
              </w:rPr>
            </w:pPr>
          </w:p>
        </w:tc>
        <w:tc>
          <w:tcPr>
            <w:tcW w:w="1418" w:type="dxa"/>
            <w:shd w:val="clear" w:color="auto" w:fill="auto"/>
          </w:tcPr>
          <w:p w14:paraId="2750BF09"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5FBD7BBB"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0340AF5F" w14:textId="77777777" w:rsidR="001C1704" w:rsidRPr="004B3E3C" w:rsidRDefault="001C1704" w:rsidP="00070515">
            <w:pPr>
              <w:pStyle w:val="TAC"/>
              <w:rPr>
                <w:rFonts w:eastAsia="SimSun"/>
                <w:lang w:eastAsia="zh-CN"/>
              </w:rPr>
            </w:pPr>
            <w:r w:rsidRPr="004B3E3C">
              <w:rPr>
                <w:rFonts w:eastAsia="SimSun"/>
                <w:lang w:eastAsia="zh-CN"/>
              </w:rPr>
              <w:t>-56.01</w:t>
            </w:r>
          </w:p>
        </w:tc>
        <w:tc>
          <w:tcPr>
            <w:tcW w:w="1914" w:type="dxa"/>
            <w:shd w:val="clear" w:color="auto" w:fill="auto"/>
          </w:tcPr>
          <w:p w14:paraId="63947B58" w14:textId="77777777" w:rsidR="001C1704" w:rsidRPr="004B3E3C" w:rsidRDefault="001C1704" w:rsidP="00070515">
            <w:pPr>
              <w:pStyle w:val="TAC"/>
              <w:rPr>
                <w:rFonts w:eastAsia="SimSun"/>
                <w:lang w:eastAsia="zh-CN"/>
              </w:rPr>
            </w:pPr>
            <w:r w:rsidRPr="004B3E3C">
              <w:rPr>
                <w:rFonts w:eastAsia="SimSun"/>
                <w:lang w:eastAsia="zh-CN"/>
              </w:rPr>
              <w:t>-56.01</w:t>
            </w:r>
          </w:p>
        </w:tc>
        <w:tc>
          <w:tcPr>
            <w:tcW w:w="2268" w:type="dxa"/>
            <w:shd w:val="clear" w:color="auto" w:fill="auto"/>
          </w:tcPr>
          <w:p w14:paraId="524CC2C6" w14:textId="77777777" w:rsidR="001C1704" w:rsidRPr="004B3E3C" w:rsidRDefault="001C1704" w:rsidP="00070515">
            <w:pPr>
              <w:pStyle w:val="TAC"/>
              <w:rPr>
                <w:rFonts w:eastAsia="SimSun"/>
              </w:rPr>
            </w:pPr>
            <w:r w:rsidRPr="004B3E3C">
              <w:rPr>
                <w:rFonts w:eastAsia="SimSun"/>
                <w:lang w:eastAsia="zh-CN"/>
              </w:rPr>
              <w:t>Io in symbols containing SSB index 0</w:t>
            </w:r>
          </w:p>
        </w:tc>
      </w:tr>
      <w:tr w:rsidR="001C1704" w:rsidRPr="004B3E3C" w14:paraId="45CD3CE5" w14:textId="77777777" w:rsidTr="00070515">
        <w:trPr>
          <w:jc w:val="center"/>
        </w:trPr>
        <w:tc>
          <w:tcPr>
            <w:tcW w:w="1242" w:type="dxa"/>
            <w:vMerge w:val="restart"/>
            <w:shd w:val="clear" w:color="auto" w:fill="auto"/>
            <w:vAlign w:val="center"/>
          </w:tcPr>
          <w:p w14:paraId="53FAF628" w14:textId="77777777" w:rsidR="001C1704" w:rsidRPr="004B3E3C" w:rsidRDefault="001C1704" w:rsidP="00070515">
            <w:pPr>
              <w:pStyle w:val="TAL"/>
              <w:rPr>
                <w:rFonts w:eastAsia="SimSun"/>
              </w:rPr>
            </w:pPr>
            <w:r w:rsidRPr="004B3E3C">
              <w:rPr>
                <w:rFonts w:eastAsia="SimSun"/>
                <w:lang w:eastAsia="zh-CN"/>
              </w:rPr>
              <w:t>SSB with index 1</w:t>
            </w:r>
          </w:p>
        </w:tc>
        <w:tc>
          <w:tcPr>
            <w:tcW w:w="1418" w:type="dxa"/>
            <w:shd w:val="clear" w:color="auto" w:fill="auto"/>
          </w:tcPr>
          <w:p w14:paraId="5DC2370B"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7EC68B04"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1D0197B"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476E556E"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val="restart"/>
            <w:shd w:val="clear" w:color="auto" w:fill="auto"/>
          </w:tcPr>
          <w:p w14:paraId="6ED03D51" w14:textId="77777777" w:rsidR="001C1704" w:rsidRPr="004B3E3C" w:rsidRDefault="001C1704" w:rsidP="00070515">
            <w:pPr>
              <w:pStyle w:val="TAC"/>
              <w:rPr>
                <w:rFonts w:eastAsia="SimSun"/>
              </w:rPr>
            </w:pPr>
            <w:r w:rsidRPr="004B3E3C">
              <w:rPr>
                <w:rFonts w:eastAsia="SimSun"/>
                <w:lang w:eastAsia="zh-CN"/>
              </w:rPr>
              <w:t xml:space="preserve">Power of SSB with index 1 is set to be below configured </w:t>
            </w:r>
            <w:r w:rsidRPr="004B3E3C">
              <w:rPr>
                <w:rFonts w:eastAsia="SimSun"/>
                <w:i/>
              </w:rPr>
              <w:t>rsrp-ThresholdSSB</w:t>
            </w:r>
          </w:p>
        </w:tc>
      </w:tr>
      <w:tr w:rsidR="001C1704" w:rsidRPr="004B3E3C" w14:paraId="70260BEA" w14:textId="77777777" w:rsidTr="00070515">
        <w:trPr>
          <w:jc w:val="center"/>
        </w:trPr>
        <w:tc>
          <w:tcPr>
            <w:tcW w:w="1242" w:type="dxa"/>
            <w:vMerge/>
            <w:shd w:val="clear" w:color="auto" w:fill="auto"/>
          </w:tcPr>
          <w:p w14:paraId="6DA5E964" w14:textId="77777777" w:rsidR="001C1704" w:rsidRPr="004B3E3C" w:rsidRDefault="001C1704" w:rsidP="00070515">
            <w:pPr>
              <w:pStyle w:val="TAL"/>
              <w:rPr>
                <w:rFonts w:eastAsia="SimSun"/>
                <w:lang w:eastAsia="zh-CN"/>
              </w:rPr>
            </w:pPr>
          </w:p>
        </w:tc>
        <w:tc>
          <w:tcPr>
            <w:tcW w:w="1418" w:type="dxa"/>
            <w:shd w:val="clear" w:color="auto" w:fill="auto"/>
          </w:tcPr>
          <w:p w14:paraId="10F7971E"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056D2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46C049DA"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59DE1712"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shd w:val="clear" w:color="auto" w:fill="auto"/>
          </w:tcPr>
          <w:p w14:paraId="3827F671" w14:textId="77777777" w:rsidR="001C1704" w:rsidRPr="004B3E3C" w:rsidRDefault="001C1704" w:rsidP="00070515">
            <w:pPr>
              <w:pStyle w:val="TAC"/>
              <w:rPr>
                <w:rFonts w:eastAsia="SimSun"/>
              </w:rPr>
            </w:pPr>
          </w:p>
        </w:tc>
      </w:tr>
      <w:tr w:rsidR="001C1704" w:rsidRPr="004B3E3C" w14:paraId="4406A511" w14:textId="77777777" w:rsidTr="00070515">
        <w:trPr>
          <w:jc w:val="center"/>
        </w:trPr>
        <w:tc>
          <w:tcPr>
            <w:tcW w:w="1242" w:type="dxa"/>
            <w:vMerge/>
            <w:shd w:val="clear" w:color="auto" w:fill="auto"/>
          </w:tcPr>
          <w:p w14:paraId="7EA3F90E" w14:textId="77777777" w:rsidR="001C1704" w:rsidRPr="004B3E3C" w:rsidRDefault="001C1704" w:rsidP="00070515">
            <w:pPr>
              <w:pStyle w:val="TAL"/>
              <w:rPr>
                <w:rFonts w:eastAsia="SimSun"/>
                <w:lang w:eastAsia="zh-CN"/>
              </w:rPr>
            </w:pPr>
          </w:p>
        </w:tc>
        <w:tc>
          <w:tcPr>
            <w:tcW w:w="1418" w:type="dxa"/>
            <w:shd w:val="clear" w:color="auto" w:fill="auto"/>
          </w:tcPr>
          <w:p w14:paraId="73968166"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6FEF14DF"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4200A1BA" w14:textId="77777777" w:rsidR="001C1704" w:rsidRPr="004B3E3C" w:rsidRDefault="001C1704" w:rsidP="00070515">
            <w:pPr>
              <w:pStyle w:val="TAC"/>
              <w:rPr>
                <w:rFonts w:eastAsia="SimSun"/>
                <w:lang w:eastAsia="zh-CN"/>
              </w:rPr>
            </w:pPr>
            <w:r w:rsidRPr="004B3E3C">
              <w:rPr>
                <w:rFonts w:eastAsia="SimSun"/>
                <w:lang w:eastAsia="zh-CN"/>
              </w:rPr>
              <w:t>6.69</w:t>
            </w:r>
          </w:p>
        </w:tc>
        <w:tc>
          <w:tcPr>
            <w:tcW w:w="1914" w:type="dxa"/>
            <w:shd w:val="clear" w:color="auto" w:fill="auto"/>
          </w:tcPr>
          <w:p w14:paraId="2D493A02" w14:textId="77777777" w:rsidR="001C1704" w:rsidRPr="004B3E3C" w:rsidRDefault="001C1704" w:rsidP="00070515">
            <w:pPr>
              <w:pStyle w:val="TAC"/>
              <w:rPr>
                <w:rFonts w:eastAsia="SimSun"/>
                <w:lang w:eastAsia="zh-CN"/>
              </w:rPr>
            </w:pPr>
            <w:r w:rsidRPr="004B3E3C">
              <w:rPr>
                <w:rFonts w:eastAsia="SimSun"/>
                <w:lang w:eastAsia="zh-CN"/>
              </w:rPr>
              <w:t>6.69</w:t>
            </w:r>
          </w:p>
        </w:tc>
        <w:tc>
          <w:tcPr>
            <w:tcW w:w="2268" w:type="dxa"/>
            <w:shd w:val="clear" w:color="auto" w:fill="auto"/>
          </w:tcPr>
          <w:p w14:paraId="6D43259B" w14:textId="77777777" w:rsidR="001C1704" w:rsidRPr="004B3E3C" w:rsidRDefault="001C1704" w:rsidP="00070515">
            <w:pPr>
              <w:pStyle w:val="TAC"/>
              <w:rPr>
                <w:rFonts w:eastAsia="SimSun"/>
              </w:rPr>
            </w:pPr>
          </w:p>
        </w:tc>
      </w:tr>
      <w:tr w:rsidR="001C1704" w:rsidRPr="004B3E3C" w14:paraId="7DBA54EB" w14:textId="77777777" w:rsidTr="00070515">
        <w:trPr>
          <w:jc w:val="center"/>
        </w:trPr>
        <w:tc>
          <w:tcPr>
            <w:tcW w:w="1242" w:type="dxa"/>
            <w:vMerge/>
            <w:shd w:val="clear" w:color="auto" w:fill="auto"/>
          </w:tcPr>
          <w:p w14:paraId="4DF75D75" w14:textId="77777777" w:rsidR="001C1704" w:rsidRPr="004B3E3C" w:rsidRDefault="001C1704" w:rsidP="00070515">
            <w:pPr>
              <w:pStyle w:val="TAL"/>
              <w:rPr>
                <w:rFonts w:eastAsia="SimSun"/>
                <w:lang w:eastAsia="zh-CN"/>
              </w:rPr>
            </w:pPr>
          </w:p>
        </w:tc>
        <w:tc>
          <w:tcPr>
            <w:tcW w:w="1418" w:type="dxa"/>
            <w:shd w:val="clear" w:color="auto" w:fill="auto"/>
          </w:tcPr>
          <w:p w14:paraId="25C93B01"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33E9659D"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1BEC001E" w14:textId="77777777" w:rsidR="001C1704" w:rsidRPr="004B3E3C" w:rsidRDefault="001C1704" w:rsidP="00070515">
            <w:pPr>
              <w:pStyle w:val="TAC"/>
              <w:rPr>
                <w:rFonts w:eastAsia="SimSun"/>
                <w:lang w:eastAsia="zh-CN"/>
              </w:rPr>
            </w:pPr>
            <w:r w:rsidRPr="004B3E3C">
              <w:rPr>
                <w:rFonts w:eastAsia="SimSun"/>
                <w:lang w:eastAsia="zh-CN"/>
              </w:rPr>
              <w:t>-70.41</w:t>
            </w:r>
          </w:p>
        </w:tc>
        <w:tc>
          <w:tcPr>
            <w:tcW w:w="1914" w:type="dxa"/>
            <w:shd w:val="clear" w:color="auto" w:fill="auto"/>
          </w:tcPr>
          <w:p w14:paraId="47CD4EB2" w14:textId="77777777" w:rsidR="001C1704" w:rsidRPr="004B3E3C" w:rsidRDefault="001C1704" w:rsidP="00070515">
            <w:pPr>
              <w:pStyle w:val="TAC"/>
              <w:rPr>
                <w:rFonts w:eastAsia="SimSun"/>
                <w:lang w:eastAsia="zh-CN"/>
              </w:rPr>
            </w:pPr>
            <w:r w:rsidRPr="004B3E3C">
              <w:rPr>
                <w:rFonts w:eastAsia="SimSun"/>
                <w:lang w:eastAsia="zh-CN"/>
              </w:rPr>
              <w:t>-70.41</w:t>
            </w:r>
          </w:p>
        </w:tc>
        <w:tc>
          <w:tcPr>
            <w:tcW w:w="2268" w:type="dxa"/>
            <w:shd w:val="clear" w:color="auto" w:fill="auto"/>
          </w:tcPr>
          <w:p w14:paraId="2A50EDAA" w14:textId="77777777" w:rsidR="001C1704" w:rsidRPr="004B3E3C" w:rsidRDefault="001C1704" w:rsidP="00070515">
            <w:pPr>
              <w:pStyle w:val="TAC"/>
              <w:rPr>
                <w:rFonts w:eastAsia="SimSun"/>
              </w:rPr>
            </w:pPr>
            <w:r w:rsidRPr="004B3E3C">
              <w:rPr>
                <w:rFonts w:eastAsia="SimSun"/>
                <w:lang w:eastAsia="zh-CN"/>
              </w:rPr>
              <w:t>Io in symbols containing SSB index 1</w:t>
            </w:r>
          </w:p>
        </w:tc>
      </w:tr>
      <w:tr w:rsidR="001C1704" w:rsidRPr="004B3E3C" w14:paraId="65B1C151" w14:textId="77777777" w:rsidTr="00070515">
        <w:trPr>
          <w:jc w:val="center"/>
        </w:trPr>
        <w:tc>
          <w:tcPr>
            <w:tcW w:w="2660" w:type="dxa"/>
            <w:gridSpan w:val="2"/>
            <w:shd w:val="clear" w:color="auto" w:fill="auto"/>
            <w:vAlign w:val="center"/>
          </w:tcPr>
          <w:p w14:paraId="7058A41E" w14:textId="77777777" w:rsidR="001C1704" w:rsidRPr="004B3E3C" w:rsidRDefault="001C1704" w:rsidP="00070515">
            <w:pPr>
              <w:pStyle w:val="TAL"/>
              <w:rPr>
                <w:rFonts w:eastAsia="SimSun"/>
              </w:rPr>
            </w:pPr>
            <w:r w:rsidRPr="004B3E3C">
              <w:rPr>
                <w:rFonts w:eastAsia="SimSun"/>
              </w:rPr>
              <w:t>Propagation Condition</w:t>
            </w:r>
          </w:p>
        </w:tc>
        <w:tc>
          <w:tcPr>
            <w:tcW w:w="992" w:type="dxa"/>
            <w:shd w:val="clear" w:color="auto" w:fill="auto"/>
          </w:tcPr>
          <w:p w14:paraId="139D10B5" w14:textId="77777777" w:rsidR="001C1704" w:rsidRPr="004B3E3C" w:rsidRDefault="001C1704" w:rsidP="00070515">
            <w:pPr>
              <w:pStyle w:val="TAC"/>
              <w:rPr>
                <w:rFonts w:eastAsia="SimSun"/>
              </w:rPr>
            </w:pPr>
            <w:r w:rsidRPr="004B3E3C">
              <w:rPr>
                <w:rFonts w:eastAsia="SimSun"/>
              </w:rPr>
              <w:t>-</w:t>
            </w:r>
          </w:p>
        </w:tc>
        <w:tc>
          <w:tcPr>
            <w:tcW w:w="1913" w:type="dxa"/>
            <w:shd w:val="clear" w:color="auto" w:fill="auto"/>
          </w:tcPr>
          <w:p w14:paraId="0B96A256" w14:textId="77777777" w:rsidR="001C1704" w:rsidRPr="004B3E3C" w:rsidRDefault="001C1704" w:rsidP="00070515">
            <w:pPr>
              <w:pStyle w:val="TAC"/>
              <w:rPr>
                <w:rFonts w:eastAsia="SimSun"/>
              </w:rPr>
            </w:pPr>
            <w:r w:rsidRPr="00912EA6">
              <w:rPr>
                <w:rFonts w:eastAsia="SimSun"/>
                <w:bCs/>
              </w:rPr>
              <w:t>No external noise (NOTE 3)</w:t>
            </w:r>
          </w:p>
        </w:tc>
        <w:tc>
          <w:tcPr>
            <w:tcW w:w="1914" w:type="dxa"/>
            <w:shd w:val="clear" w:color="auto" w:fill="auto"/>
          </w:tcPr>
          <w:p w14:paraId="2CDE61A9" w14:textId="77777777" w:rsidR="001C1704" w:rsidRPr="004B3E3C" w:rsidRDefault="001C1704" w:rsidP="00070515">
            <w:pPr>
              <w:pStyle w:val="TAC"/>
              <w:rPr>
                <w:rFonts w:eastAsia="SimSun"/>
              </w:rPr>
            </w:pPr>
            <w:r w:rsidRPr="00912EA6">
              <w:rPr>
                <w:rFonts w:eastAsia="SimSun"/>
                <w:bCs/>
              </w:rPr>
              <w:t>No external noise (NOTE 3)</w:t>
            </w:r>
          </w:p>
        </w:tc>
        <w:tc>
          <w:tcPr>
            <w:tcW w:w="2268" w:type="dxa"/>
            <w:shd w:val="clear" w:color="auto" w:fill="auto"/>
          </w:tcPr>
          <w:p w14:paraId="6A554E82" w14:textId="77777777" w:rsidR="001C1704" w:rsidRPr="004B3E3C" w:rsidRDefault="001C1704" w:rsidP="00070515">
            <w:pPr>
              <w:pStyle w:val="TAC"/>
              <w:rPr>
                <w:rFonts w:eastAsia="SimSun"/>
              </w:rPr>
            </w:pPr>
          </w:p>
        </w:tc>
      </w:tr>
      <w:tr w:rsidR="001C1704" w:rsidRPr="004B3E3C" w14:paraId="55746AE9" w14:textId="77777777" w:rsidTr="00070515">
        <w:trPr>
          <w:jc w:val="center"/>
        </w:trPr>
        <w:tc>
          <w:tcPr>
            <w:tcW w:w="9747" w:type="dxa"/>
            <w:gridSpan w:val="6"/>
          </w:tcPr>
          <w:p w14:paraId="6F52366F" w14:textId="77777777" w:rsidR="001C1704" w:rsidRPr="004B3E3C" w:rsidRDefault="001C1704" w:rsidP="00070515">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3FFF43C0" w14:textId="77777777" w:rsidR="001C1704" w:rsidRPr="00912EA6" w:rsidRDefault="001C1704" w:rsidP="00070515">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3ED6E74E" w14:textId="77777777" w:rsidR="001C1704" w:rsidRPr="004B3E3C" w:rsidRDefault="001C1704" w:rsidP="00070515">
            <w:pPr>
              <w:pStyle w:val="TAN"/>
              <w:rPr>
                <w:rFonts w:eastAsia="SimSun"/>
                <w:lang w:eastAsia="zh-CN"/>
              </w:rPr>
            </w:pPr>
            <w:r w:rsidRPr="00912EA6">
              <w:rPr>
                <w:rFonts w:eastAsia="SimSun"/>
              </w:rPr>
              <w:t>NOTE 3:</w:t>
            </w:r>
            <w:r w:rsidRPr="00912EA6">
              <w:rPr>
                <w:rFonts w:eastAsia="SimSun"/>
              </w:rPr>
              <w:tab/>
              <w:t>The downlink connection between the System Simulator and the UE is without Additive White Gaussian Noise, and has no fading or multipath effects as specified in TS 38.521-2 B.0 [18].</w:t>
            </w:r>
          </w:p>
        </w:tc>
      </w:tr>
    </w:tbl>
    <w:p w14:paraId="6E3642BC" w14:textId="77777777" w:rsidR="001C1704" w:rsidRPr="004B3E3C" w:rsidRDefault="001C1704" w:rsidP="001C1704">
      <w:pPr>
        <w:rPr>
          <w:rFonts w:eastAsia="SimSun"/>
          <w:snapToGrid w:val="0"/>
          <w:lang w:eastAsia="zh-CN"/>
        </w:rPr>
      </w:pPr>
    </w:p>
    <w:p w14:paraId="32AB1B30" w14:textId="77777777" w:rsidR="001C1704" w:rsidRPr="004B3E3C" w:rsidRDefault="001C1704" w:rsidP="001C1704">
      <w:pPr>
        <w:rPr>
          <w:lang w:eastAsia="ja-JP"/>
        </w:rPr>
      </w:pPr>
      <w:r w:rsidRPr="004B3E3C">
        <w:rPr>
          <w:lang w:eastAsia="ja-JP"/>
        </w:rPr>
        <w:t xml:space="preserve">Test 1: </w:t>
      </w:r>
      <w:r w:rsidRPr="004B3E3C">
        <w:t>Correct behaviour when transmitting SSB-based Random Access Preamble</w:t>
      </w:r>
    </w:p>
    <w:p w14:paraId="693EC1B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2799D1E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5315AD7B"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1AD347C" w14:textId="77777777" w:rsidR="001C1704" w:rsidRPr="004B3E3C" w:rsidRDefault="001C1704" w:rsidP="001C1704">
      <w:pPr>
        <w:rPr>
          <w:lang w:eastAsia="ja-JP"/>
        </w:rPr>
      </w:pPr>
      <w:r w:rsidRPr="004B3E3C">
        <w:rPr>
          <w:lang w:eastAsia="ja-JP"/>
        </w:rPr>
        <w:t xml:space="preserve">Test 2: </w:t>
      </w:r>
      <w:r w:rsidRPr="004B3E3C">
        <w:t>Correct behaviour when transmitting CSI-RS-based Random Access Preamble</w:t>
      </w:r>
    </w:p>
    <w:p w14:paraId="6CC322A1"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1514736E"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4C9CED98"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3B53C79F" w14:textId="77777777" w:rsidR="001C1704" w:rsidRPr="004B3E3C" w:rsidRDefault="001C1704" w:rsidP="001C1704">
      <w:pPr>
        <w:rPr>
          <w:lang w:eastAsia="ja-JP"/>
        </w:rPr>
      </w:pPr>
      <w:r w:rsidRPr="004B3E3C">
        <w:rPr>
          <w:lang w:eastAsia="ja-JP"/>
        </w:rPr>
        <w:t xml:space="preserve">Test 3: </w:t>
      </w:r>
      <w:r w:rsidRPr="004B3E3C">
        <w:t>Correct behaviour when receiving Random Access Response</w:t>
      </w:r>
    </w:p>
    <w:p w14:paraId="181DEBB7"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EE893DC"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4B7D4A98"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20A383BC" w14:textId="77777777" w:rsidR="001C1704" w:rsidRPr="004B3E3C" w:rsidRDefault="001C1704" w:rsidP="001C1704">
      <w:pPr>
        <w:rPr>
          <w:lang w:eastAsia="ja-JP"/>
        </w:rPr>
      </w:pPr>
      <w:r w:rsidRPr="004B3E3C">
        <w:t>Test 4: Correct behaviour when not receiving Random Access Response</w:t>
      </w:r>
    </w:p>
    <w:p w14:paraId="3C0186F5"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21A33FAB"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ECE54B9"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1C94E944" w14:textId="77777777" w:rsidR="001C1704" w:rsidRPr="004B3E3C" w:rsidRDefault="001C1704" w:rsidP="001C1704">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4B3E3C" w14:paraId="0ED8A2F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17C5A80D" w14:textId="77777777" w:rsidR="001C1704" w:rsidRPr="004B3E3C" w:rsidRDefault="001C1704" w:rsidP="00070515">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4CCC61A" w14:textId="77777777" w:rsidR="001C1704" w:rsidRPr="004B3E3C" w:rsidRDefault="001C1704" w:rsidP="00070515">
            <w:pPr>
              <w:pStyle w:val="TAH"/>
            </w:pPr>
            <w:r w:rsidRPr="004B3E3C">
              <w:t>Tolerance</w:t>
            </w:r>
          </w:p>
        </w:tc>
      </w:tr>
      <w:tr w:rsidR="001C1704" w:rsidRPr="004B3E3C" w14:paraId="5FD16A0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7EFED0A" w14:textId="77777777" w:rsidR="001C1704" w:rsidRPr="004B3E3C" w:rsidRDefault="001C1704" w:rsidP="00070515">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3A656B48" w14:textId="77777777" w:rsidR="001C1704" w:rsidRPr="004B3E3C" w:rsidRDefault="001C1704" w:rsidP="00070515">
            <w:pPr>
              <w:pStyle w:val="TAC"/>
            </w:pPr>
            <w:r w:rsidRPr="004B3E3C">
              <w:t>± FFS dB</w:t>
            </w:r>
          </w:p>
        </w:tc>
      </w:tr>
    </w:tbl>
    <w:p w14:paraId="7FDE0D5F" w14:textId="77777777" w:rsidR="001C1704" w:rsidRPr="004B3E3C" w:rsidRDefault="001C1704" w:rsidP="001C1704"/>
    <w:p w14:paraId="04B3EC80" w14:textId="77777777" w:rsidR="001C1704" w:rsidRPr="004B3E3C" w:rsidRDefault="001C1704" w:rsidP="001C1704">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1C1704" w:rsidRPr="004B3E3C" w14:paraId="6A350FB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584AF10" w14:textId="77777777" w:rsidR="001C1704" w:rsidRPr="004B3E3C" w:rsidRDefault="001C1704" w:rsidP="00070515">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CB401" w14:textId="77777777" w:rsidR="001C1704" w:rsidRPr="004B3E3C" w:rsidRDefault="001C1704" w:rsidP="00070515">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9D2773D" w14:textId="77777777" w:rsidR="001C1704" w:rsidRPr="004B3E3C" w:rsidRDefault="001C1704" w:rsidP="00070515">
            <w:pPr>
              <w:pStyle w:val="TAH"/>
              <w:rPr>
                <w:rFonts w:eastAsia="ＭＳ 明朝"/>
              </w:rPr>
            </w:pPr>
            <w:r w:rsidRPr="004B3E3C">
              <w:t>PRACH (dB)</w:t>
            </w:r>
          </w:p>
        </w:tc>
      </w:tr>
      <w:tr w:rsidR="001C1704" w:rsidRPr="004B3E3C" w14:paraId="1B874B62"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10A8ADEF" w14:textId="77777777" w:rsidR="001C1704" w:rsidRPr="004B3E3C" w:rsidRDefault="001C1704" w:rsidP="00070515">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225641F" w14:textId="77777777" w:rsidR="001C1704" w:rsidRPr="004B3E3C" w:rsidRDefault="001C1704" w:rsidP="00070515">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5F7EB8E0" w14:textId="77777777" w:rsidR="001C1704" w:rsidRPr="004B3E3C" w:rsidRDefault="001C1704" w:rsidP="00070515">
            <w:pPr>
              <w:pStyle w:val="TAC"/>
            </w:pPr>
            <w:r w:rsidRPr="004B3E3C">
              <w:t>± (4+FFS).</w:t>
            </w:r>
          </w:p>
        </w:tc>
      </w:tr>
      <w:tr w:rsidR="001C1704" w:rsidRPr="004B3E3C" w14:paraId="02A902E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3063B88F" w14:textId="77777777" w:rsidR="001C1704" w:rsidRPr="004B3E3C" w:rsidRDefault="001C1704" w:rsidP="00070515">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CAC0423" w14:textId="77777777" w:rsidR="001C1704" w:rsidRPr="004B3E3C" w:rsidRDefault="001C1704" w:rsidP="00070515">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E27A9C6" w14:textId="77777777" w:rsidR="001C1704" w:rsidRPr="004B3E3C" w:rsidRDefault="001C1704" w:rsidP="00070515">
            <w:pPr>
              <w:pStyle w:val="TAC"/>
              <w:rPr>
                <w:rFonts w:eastAsia="ＭＳ 明朝"/>
              </w:rPr>
            </w:pPr>
            <w:r w:rsidRPr="004B3E3C">
              <w:t>± (6+FFS)</w:t>
            </w:r>
          </w:p>
        </w:tc>
      </w:tr>
      <w:tr w:rsidR="001C1704" w:rsidRPr="004B3E3C" w14:paraId="58576337" w14:textId="77777777" w:rsidTr="00070515">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28E0EFAC" w14:textId="77777777" w:rsidR="001C1704" w:rsidRPr="004B3E3C" w:rsidRDefault="001C1704" w:rsidP="00070515">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2B861BA2" w14:textId="77777777" w:rsidR="001C1704" w:rsidRPr="004B3E3C" w:rsidRDefault="001C1704" w:rsidP="001C1704"/>
    <w:p w14:paraId="52DEE9D8" w14:textId="77777777" w:rsidR="001C1704" w:rsidRPr="004B3E3C" w:rsidRDefault="001C1704" w:rsidP="001C1704">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4B3E3C" w14:paraId="19EB753E" w14:textId="77777777" w:rsidTr="00070515">
        <w:trPr>
          <w:cantSplit/>
          <w:jc w:val="center"/>
        </w:trPr>
        <w:tc>
          <w:tcPr>
            <w:tcW w:w="1033" w:type="pct"/>
            <w:vAlign w:val="center"/>
          </w:tcPr>
          <w:p w14:paraId="4CBDF50F" w14:textId="77777777" w:rsidR="001C1704" w:rsidRPr="004B3E3C" w:rsidRDefault="001C1704" w:rsidP="00070515">
            <w:pPr>
              <w:pStyle w:val="TAH"/>
            </w:pPr>
            <w:r w:rsidRPr="004B3E3C">
              <w:t>Frequency Range</w:t>
            </w:r>
          </w:p>
        </w:tc>
        <w:tc>
          <w:tcPr>
            <w:tcW w:w="1244" w:type="pct"/>
            <w:vAlign w:val="center"/>
          </w:tcPr>
          <w:p w14:paraId="2E6F2860" w14:textId="77777777" w:rsidR="001C1704" w:rsidRPr="004B3E3C" w:rsidRDefault="001C1704" w:rsidP="00070515">
            <w:pPr>
              <w:pStyle w:val="TAH"/>
            </w:pPr>
            <w:r w:rsidRPr="004B3E3C">
              <w:t>SCS of SSB signals (kHz)</w:t>
            </w:r>
          </w:p>
        </w:tc>
        <w:tc>
          <w:tcPr>
            <w:tcW w:w="1245" w:type="pct"/>
            <w:vAlign w:val="center"/>
          </w:tcPr>
          <w:p w14:paraId="796CC23D" w14:textId="77777777" w:rsidR="001C1704" w:rsidRPr="004B3E3C" w:rsidRDefault="001C1704" w:rsidP="00070515">
            <w:pPr>
              <w:pStyle w:val="TAH"/>
            </w:pPr>
            <w:r w:rsidRPr="004B3E3C">
              <w:t>SCS of uplink signals s(KHz)</w:t>
            </w:r>
          </w:p>
        </w:tc>
        <w:tc>
          <w:tcPr>
            <w:tcW w:w="1478" w:type="pct"/>
            <w:vAlign w:val="center"/>
          </w:tcPr>
          <w:p w14:paraId="5C64966B" w14:textId="77777777" w:rsidR="001C1704" w:rsidRPr="004B3E3C" w:rsidRDefault="001C1704" w:rsidP="00070515">
            <w:pPr>
              <w:pStyle w:val="TAH"/>
            </w:pPr>
            <w:r w:rsidRPr="004B3E3C">
              <w:t>T</w:t>
            </w:r>
            <w:r w:rsidRPr="004B3E3C">
              <w:rPr>
                <w:vertAlign w:val="subscript"/>
              </w:rPr>
              <w:t>e</w:t>
            </w:r>
          </w:p>
        </w:tc>
      </w:tr>
      <w:tr w:rsidR="001C1704" w:rsidRPr="004B3E3C" w14:paraId="14B82BC2" w14:textId="77777777" w:rsidTr="00070515">
        <w:trPr>
          <w:cantSplit/>
          <w:jc w:val="center"/>
        </w:trPr>
        <w:tc>
          <w:tcPr>
            <w:tcW w:w="1033" w:type="pct"/>
            <w:vAlign w:val="center"/>
          </w:tcPr>
          <w:p w14:paraId="78FD945A" w14:textId="77777777" w:rsidR="001C1704" w:rsidRPr="004B3E3C" w:rsidRDefault="001C1704" w:rsidP="00070515">
            <w:pPr>
              <w:pStyle w:val="TAC"/>
            </w:pPr>
            <w:r w:rsidRPr="004B3E3C">
              <w:t>2</w:t>
            </w:r>
          </w:p>
        </w:tc>
        <w:tc>
          <w:tcPr>
            <w:tcW w:w="1244" w:type="pct"/>
            <w:vAlign w:val="center"/>
          </w:tcPr>
          <w:p w14:paraId="33312FD1" w14:textId="77777777" w:rsidR="001C1704" w:rsidRPr="004B3E3C" w:rsidRDefault="001C1704" w:rsidP="00070515">
            <w:pPr>
              <w:pStyle w:val="TAC"/>
            </w:pPr>
            <w:r w:rsidRPr="004B3E3C">
              <w:t>120</w:t>
            </w:r>
          </w:p>
        </w:tc>
        <w:tc>
          <w:tcPr>
            <w:tcW w:w="1245" w:type="pct"/>
          </w:tcPr>
          <w:p w14:paraId="010426CB" w14:textId="77777777" w:rsidR="001C1704" w:rsidRPr="004B3E3C" w:rsidRDefault="001C1704" w:rsidP="00070515">
            <w:pPr>
              <w:pStyle w:val="TAC"/>
            </w:pPr>
            <w:r w:rsidRPr="004B3E3C">
              <w:t>120</w:t>
            </w:r>
          </w:p>
        </w:tc>
        <w:tc>
          <w:tcPr>
            <w:tcW w:w="1478" w:type="pct"/>
          </w:tcPr>
          <w:p w14:paraId="1750E043" w14:textId="77777777" w:rsidR="001C1704" w:rsidRPr="004B3E3C" w:rsidRDefault="001C1704" w:rsidP="00070515">
            <w:pPr>
              <w:pStyle w:val="TAC"/>
            </w:pPr>
            <w:r w:rsidRPr="004B3E3C">
              <w:t>224+[48]*T</w:t>
            </w:r>
            <w:r w:rsidRPr="004B3E3C">
              <w:rPr>
                <w:vertAlign w:val="subscript"/>
              </w:rPr>
              <w:t>c</w:t>
            </w:r>
          </w:p>
        </w:tc>
      </w:tr>
      <w:tr w:rsidR="001C1704" w:rsidRPr="004B3E3C" w14:paraId="7D386EC8" w14:textId="77777777" w:rsidTr="00070515">
        <w:trPr>
          <w:cantSplit/>
          <w:jc w:val="center"/>
        </w:trPr>
        <w:tc>
          <w:tcPr>
            <w:tcW w:w="5000" w:type="pct"/>
            <w:gridSpan w:val="4"/>
          </w:tcPr>
          <w:p w14:paraId="7873600B" w14:textId="77777777" w:rsidR="001C1704" w:rsidRPr="004B3E3C" w:rsidRDefault="001C1704" w:rsidP="00070515">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78FEDCB9" w14:textId="77777777" w:rsidR="001C1704" w:rsidRPr="004B3E3C" w:rsidRDefault="001C1704" w:rsidP="001C1704">
      <w:pPr>
        <w:rPr>
          <w:lang w:eastAsia="sv-SE"/>
        </w:rPr>
      </w:pPr>
    </w:p>
    <w:p w14:paraId="7C48D253"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7C96AC" w14:textId="77777777" w:rsidR="00723581" w:rsidRPr="00422AE9" w:rsidRDefault="00723581" w:rsidP="00723581">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11AD2BD0" w14:textId="77777777" w:rsidR="00723581" w:rsidRPr="00AC4A29" w:rsidRDefault="00723581" w:rsidP="00723581">
      <w:pPr>
        <w:pStyle w:val="H6"/>
        <w:keepNext w:val="0"/>
        <w:keepLines w:val="0"/>
      </w:pPr>
      <w:r w:rsidRPr="00AC4A29">
        <w:t>6.3.2.2.2.1</w:t>
      </w:r>
      <w:r w:rsidRPr="00AC4A29">
        <w:tab/>
        <w:t>Test purpose</w:t>
      </w:r>
    </w:p>
    <w:p w14:paraId="3B76908C" w14:textId="77777777" w:rsidR="00723581" w:rsidRPr="00AC4A29" w:rsidRDefault="00723581" w:rsidP="00723581">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4E94175C" w14:textId="77777777" w:rsidR="00723581" w:rsidRPr="00AC4A29" w:rsidRDefault="00723581" w:rsidP="00723581">
      <w:pPr>
        <w:pStyle w:val="H6"/>
        <w:keepNext w:val="0"/>
        <w:keepLines w:val="0"/>
      </w:pPr>
      <w:r w:rsidRPr="00AC4A29">
        <w:t>6.3.2.2.2.2</w:t>
      </w:r>
      <w:r w:rsidRPr="00AC4A29">
        <w:tab/>
        <w:t>Test applicability</w:t>
      </w:r>
    </w:p>
    <w:p w14:paraId="22510FB9" w14:textId="77777777" w:rsidR="00723581" w:rsidRPr="00AC4A29" w:rsidRDefault="00723581" w:rsidP="00723581">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1AD4E3E2" w14:textId="77777777" w:rsidR="00723581" w:rsidRPr="00AC4A29" w:rsidRDefault="00723581" w:rsidP="00723581">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74370700" w14:textId="77777777" w:rsidR="00723581" w:rsidRPr="00AC4A29" w:rsidRDefault="00723581" w:rsidP="00723581">
      <w:pPr>
        <w:rPr>
          <w:lang w:eastAsia="sv-SE"/>
        </w:rPr>
      </w:pPr>
      <w:r w:rsidRPr="00AC4A29">
        <w:rPr>
          <w:lang w:eastAsia="sv-SE"/>
        </w:rPr>
        <w:t>The minimum conformance requirements are specified in clause 6.3.2.2.0.2.</w:t>
      </w:r>
    </w:p>
    <w:p w14:paraId="7E148A26" w14:textId="77777777" w:rsidR="00723581" w:rsidRPr="00AC4A29" w:rsidRDefault="00723581" w:rsidP="00723581">
      <w:r w:rsidRPr="00AC4A29">
        <w:rPr>
          <w:rFonts w:eastAsia="ＭＳ 明朝"/>
        </w:rPr>
        <w:t xml:space="preserve"> </w:t>
      </w:r>
      <w:r w:rsidRPr="00AC4A29">
        <w:t>The normative reference for this requirement is TS 38.133 [6] clauses A.6.3.2.2.2.</w:t>
      </w:r>
    </w:p>
    <w:p w14:paraId="7504DD72" w14:textId="77777777" w:rsidR="00723581" w:rsidRPr="00AC4A29" w:rsidRDefault="00723581" w:rsidP="00723581">
      <w:pPr>
        <w:pStyle w:val="H6"/>
        <w:keepNext w:val="0"/>
        <w:keepLines w:val="0"/>
        <w:rPr>
          <w:rFonts w:cs="Arial"/>
        </w:rPr>
      </w:pPr>
      <w:r w:rsidRPr="00AC4A29">
        <w:t>6.3.2.2.2</w:t>
      </w:r>
      <w:r w:rsidRPr="00AC4A29">
        <w:rPr>
          <w:rFonts w:cs="Arial"/>
        </w:rPr>
        <w:t>.4</w:t>
      </w:r>
      <w:r w:rsidRPr="00AC4A29">
        <w:rPr>
          <w:rFonts w:cs="Arial"/>
        </w:rPr>
        <w:tab/>
        <w:t>Test description</w:t>
      </w:r>
    </w:p>
    <w:p w14:paraId="56B0522D" w14:textId="77777777" w:rsidR="00723581" w:rsidRPr="00AC4A29" w:rsidRDefault="00723581" w:rsidP="00723581">
      <w:pPr>
        <w:pStyle w:val="H6"/>
        <w:keepNext w:val="0"/>
        <w:keepLines w:val="0"/>
        <w:rPr>
          <w:rFonts w:cs="Arial"/>
        </w:rPr>
      </w:pPr>
      <w:r w:rsidRPr="00AC4A29">
        <w:t>6.3.2.2.2</w:t>
      </w:r>
      <w:r w:rsidRPr="00AC4A29">
        <w:rPr>
          <w:rFonts w:cs="Arial"/>
        </w:rPr>
        <w:t>.4.1</w:t>
      </w:r>
      <w:r w:rsidRPr="00AC4A29">
        <w:rPr>
          <w:rFonts w:cs="Arial"/>
        </w:rPr>
        <w:tab/>
        <w:t>Initial conditions</w:t>
      </w:r>
    </w:p>
    <w:p w14:paraId="454D7A9D" w14:textId="77777777" w:rsidR="00723581" w:rsidRPr="00AC4A29" w:rsidRDefault="00723581" w:rsidP="00723581">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865B2F3" w14:textId="77777777" w:rsidR="00723581" w:rsidRPr="00AC4A29" w:rsidRDefault="00723581" w:rsidP="00723581">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23581" w:rsidRPr="00AC4A29" w14:paraId="78F45A6F" w14:textId="77777777" w:rsidTr="00070515">
        <w:trPr>
          <w:jc w:val="center"/>
        </w:trPr>
        <w:tc>
          <w:tcPr>
            <w:tcW w:w="1474" w:type="dxa"/>
            <w:shd w:val="clear" w:color="auto" w:fill="auto"/>
          </w:tcPr>
          <w:p w14:paraId="008EECEC" w14:textId="77777777" w:rsidR="00723581" w:rsidRPr="00AC4A29" w:rsidRDefault="00723581" w:rsidP="00070515">
            <w:pPr>
              <w:pStyle w:val="TAH"/>
              <w:keepNext w:val="0"/>
              <w:keepLines w:val="0"/>
            </w:pPr>
            <w:r w:rsidRPr="00AC4A29">
              <w:t>Test Case ID</w:t>
            </w:r>
          </w:p>
        </w:tc>
        <w:tc>
          <w:tcPr>
            <w:tcW w:w="1842" w:type="dxa"/>
          </w:tcPr>
          <w:p w14:paraId="0623C8A5" w14:textId="77777777" w:rsidR="00723581" w:rsidRPr="00AC4A29" w:rsidRDefault="00723581" w:rsidP="00070515">
            <w:pPr>
              <w:pStyle w:val="TAH"/>
              <w:keepNext w:val="0"/>
              <w:keepLines w:val="0"/>
            </w:pPr>
            <w:r w:rsidRPr="00AC4A29">
              <w:t>Test Config Index</w:t>
            </w:r>
          </w:p>
        </w:tc>
        <w:tc>
          <w:tcPr>
            <w:tcW w:w="5869" w:type="dxa"/>
            <w:shd w:val="clear" w:color="auto" w:fill="auto"/>
          </w:tcPr>
          <w:p w14:paraId="25D50A2E" w14:textId="77777777" w:rsidR="00723581" w:rsidRPr="00AC4A29" w:rsidRDefault="00723581" w:rsidP="00070515">
            <w:pPr>
              <w:pStyle w:val="TAH"/>
              <w:keepNext w:val="0"/>
              <w:keepLines w:val="0"/>
            </w:pPr>
            <w:r w:rsidRPr="00AC4A29">
              <w:t>Description</w:t>
            </w:r>
          </w:p>
        </w:tc>
      </w:tr>
      <w:tr w:rsidR="00723581" w:rsidRPr="00AC4A29" w14:paraId="62FC8E93" w14:textId="77777777" w:rsidTr="00070515">
        <w:trPr>
          <w:jc w:val="center"/>
        </w:trPr>
        <w:tc>
          <w:tcPr>
            <w:tcW w:w="1474" w:type="dxa"/>
            <w:shd w:val="clear" w:color="auto" w:fill="auto"/>
          </w:tcPr>
          <w:p w14:paraId="513E5F6E" w14:textId="77777777" w:rsidR="00723581" w:rsidRPr="00AC4A29" w:rsidRDefault="00723581" w:rsidP="00070515">
            <w:pPr>
              <w:pStyle w:val="TAL"/>
              <w:keepNext w:val="0"/>
              <w:keepLines w:val="0"/>
            </w:pPr>
            <w:r w:rsidRPr="00AC4A29">
              <w:t>6.3.2.2.2-1</w:t>
            </w:r>
          </w:p>
        </w:tc>
        <w:tc>
          <w:tcPr>
            <w:tcW w:w="1842" w:type="dxa"/>
          </w:tcPr>
          <w:p w14:paraId="60DFCE02" w14:textId="77777777" w:rsidR="00723581" w:rsidRPr="00AC4A29" w:rsidRDefault="00723581" w:rsidP="00070515">
            <w:pPr>
              <w:pStyle w:val="TAL"/>
              <w:keepNext w:val="0"/>
              <w:keepLines w:val="0"/>
            </w:pPr>
            <w:r w:rsidRPr="00AC4A29">
              <w:t>1</w:t>
            </w:r>
          </w:p>
        </w:tc>
        <w:tc>
          <w:tcPr>
            <w:tcW w:w="5869" w:type="dxa"/>
            <w:shd w:val="clear" w:color="auto" w:fill="auto"/>
          </w:tcPr>
          <w:p w14:paraId="04EF14C5" w14:textId="77777777" w:rsidR="00723581" w:rsidRPr="00AC4A29" w:rsidRDefault="00723581" w:rsidP="00070515">
            <w:pPr>
              <w:pStyle w:val="TAL"/>
              <w:keepNext w:val="0"/>
              <w:keepLines w:val="0"/>
            </w:pPr>
            <w:r w:rsidRPr="00AC4A29">
              <w:t>NR: 15 kHz SSB SCS, 10MHz bandwidth, FDD</w:t>
            </w:r>
          </w:p>
        </w:tc>
      </w:tr>
      <w:tr w:rsidR="00723581" w:rsidRPr="00AC4A29" w14:paraId="44AAAE06" w14:textId="77777777" w:rsidTr="00070515">
        <w:trPr>
          <w:jc w:val="center"/>
        </w:trPr>
        <w:tc>
          <w:tcPr>
            <w:tcW w:w="1474" w:type="dxa"/>
            <w:shd w:val="clear" w:color="auto" w:fill="auto"/>
          </w:tcPr>
          <w:p w14:paraId="0DF68269" w14:textId="77777777" w:rsidR="00723581" w:rsidRPr="00AC4A29" w:rsidRDefault="00723581" w:rsidP="00070515">
            <w:pPr>
              <w:pStyle w:val="TAL"/>
              <w:keepNext w:val="0"/>
              <w:keepLines w:val="0"/>
            </w:pPr>
            <w:r w:rsidRPr="00AC4A29">
              <w:t>6.3.2.2.2-2</w:t>
            </w:r>
          </w:p>
        </w:tc>
        <w:tc>
          <w:tcPr>
            <w:tcW w:w="1842" w:type="dxa"/>
          </w:tcPr>
          <w:p w14:paraId="44F5A3ED" w14:textId="77777777" w:rsidR="00723581" w:rsidRPr="00AC4A29" w:rsidRDefault="00723581" w:rsidP="00070515">
            <w:pPr>
              <w:pStyle w:val="TAL"/>
              <w:keepNext w:val="0"/>
              <w:keepLines w:val="0"/>
            </w:pPr>
            <w:r w:rsidRPr="00AC4A29">
              <w:t>2</w:t>
            </w:r>
          </w:p>
        </w:tc>
        <w:tc>
          <w:tcPr>
            <w:tcW w:w="5869" w:type="dxa"/>
            <w:shd w:val="clear" w:color="auto" w:fill="auto"/>
          </w:tcPr>
          <w:p w14:paraId="1E9E9444" w14:textId="77777777" w:rsidR="00723581" w:rsidRPr="00AC4A29" w:rsidRDefault="00723581" w:rsidP="00070515">
            <w:pPr>
              <w:pStyle w:val="TAL"/>
              <w:keepNext w:val="0"/>
              <w:keepLines w:val="0"/>
            </w:pPr>
            <w:r w:rsidRPr="00AC4A29">
              <w:t>NR: 30 kHz SSB SCS, 40MHz bandwidth, TDD</w:t>
            </w:r>
          </w:p>
        </w:tc>
      </w:tr>
      <w:tr w:rsidR="00723581" w:rsidRPr="00AC4A29" w14:paraId="37C2D277" w14:textId="77777777" w:rsidTr="00070515">
        <w:trPr>
          <w:jc w:val="center"/>
        </w:trPr>
        <w:tc>
          <w:tcPr>
            <w:tcW w:w="9185" w:type="dxa"/>
            <w:gridSpan w:val="3"/>
            <w:shd w:val="clear" w:color="auto" w:fill="auto"/>
          </w:tcPr>
          <w:p w14:paraId="62E2F44B" w14:textId="77777777" w:rsidR="00723581" w:rsidRPr="00AC4A29" w:rsidRDefault="00723581" w:rsidP="00070515">
            <w:pPr>
              <w:pStyle w:val="TAN"/>
              <w:keepNext w:val="0"/>
              <w:keepLines w:val="0"/>
            </w:pPr>
            <w:r w:rsidRPr="00AC4A29">
              <w:t>Note: The UE is only required to be tested in one of the supported test configurations</w:t>
            </w:r>
          </w:p>
        </w:tc>
      </w:tr>
    </w:tbl>
    <w:p w14:paraId="4810E450" w14:textId="77777777" w:rsidR="00723581" w:rsidRPr="00AC4A29" w:rsidRDefault="00723581" w:rsidP="00723581">
      <w:pPr>
        <w:rPr>
          <w:lang w:eastAsia="sv-SE"/>
        </w:rPr>
      </w:pPr>
    </w:p>
    <w:p w14:paraId="4B13BD09" w14:textId="77777777" w:rsidR="00723581" w:rsidRPr="00AC4A29" w:rsidRDefault="00723581" w:rsidP="00723581">
      <w:pPr>
        <w:rPr>
          <w:lang w:eastAsia="sv-SE"/>
        </w:rPr>
      </w:pPr>
      <w:r w:rsidRPr="00AC4A29">
        <w:rPr>
          <w:lang w:eastAsia="sv-SE"/>
        </w:rPr>
        <w:t>Configure the test equipment and the DUT according to the parameters in Table 6.3.2.2.2.4.1-2.</w:t>
      </w:r>
    </w:p>
    <w:p w14:paraId="4F47D24B" w14:textId="77777777" w:rsidR="00723581" w:rsidRPr="00AC4A29" w:rsidRDefault="00723581" w:rsidP="00723581">
      <w:pPr>
        <w:pStyle w:val="TH"/>
        <w:keepNext w:val="0"/>
        <w:keepLines w:val="0"/>
      </w:pPr>
      <w:r w:rsidRPr="00AC4A29">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3581" w:rsidRPr="00AC4A29" w14:paraId="10C0104C" w14:textId="77777777" w:rsidTr="00070515">
        <w:trPr>
          <w:jc w:val="center"/>
        </w:trPr>
        <w:tc>
          <w:tcPr>
            <w:tcW w:w="1701" w:type="dxa"/>
            <w:shd w:val="clear" w:color="auto" w:fill="auto"/>
          </w:tcPr>
          <w:p w14:paraId="115B60CA" w14:textId="77777777" w:rsidR="00723581" w:rsidRPr="00AC4A29" w:rsidRDefault="00723581" w:rsidP="00070515">
            <w:pPr>
              <w:pStyle w:val="TAH"/>
              <w:keepNext w:val="0"/>
              <w:keepLines w:val="0"/>
            </w:pPr>
            <w:r w:rsidRPr="00AC4A29">
              <w:t>Parameter</w:t>
            </w:r>
          </w:p>
        </w:tc>
        <w:tc>
          <w:tcPr>
            <w:tcW w:w="3943" w:type="dxa"/>
            <w:gridSpan w:val="2"/>
            <w:shd w:val="clear" w:color="auto" w:fill="auto"/>
          </w:tcPr>
          <w:p w14:paraId="799CDB2E" w14:textId="77777777" w:rsidR="00723581" w:rsidRPr="00AC4A29" w:rsidRDefault="00723581" w:rsidP="00070515">
            <w:pPr>
              <w:pStyle w:val="TAH"/>
              <w:keepNext w:val="0"/>
              <w:keepLines w:val="0"/>
            </w:pPr>
            <w:r w:rsidRPr="00AC4A29">
              <w:t>Value</w:t>
            </w:r>
          </w:p>
        </w:tc>
        <w:tc>
          <w:tcPr>
            <w:tcW w:w="3961" w:type="dxa"/>
          </w:tcPr>
          <w:p w14:paraId="11915D96" w14:textId="77777777" w:rsidR="00723581" w:rsidRPr="00AC4A29" w:rsidRDefault="00723581" w:rsidP="00070515">
            <w:pPr>
              <w:pStyle w:val="TAH"/>
              <w:keepNext w:val="0"/>
              <w:keepLines w:val="0"/>
            </w:pPr>
            <w:r w:rsidRPr="00AC4A29">
              <w:t>Comment</w:t>
            </w:r>
          </w:p>
        </w:tc>
      </w:tr>
      <w:tr w:rsidR="00723581" w:rsidRPr="00AC4A29" w14:paraId="64C711E3" w14:textId="77777777" w:rsidTr="00070515">
        <w:trPr>
          <w:jc w:val="center"/>
        </w:trPr>
        <w:tc>
          <w:tcPr>
            <w:tcW w:w="1701" w:type="dxa"/>
            <w:shd w:val="clear" w:color="auto" w:fill="auto"/>
          </w:tcPr>
          <w:p w14:paraId="333DEE0E" w14:textId="77777777" w:rsidR="00723581" w:rsidRPr="00AC4A29" w:rsidRDefault="00723581" w:rsidP="00070515">
            <w:pPr>
              <w:pStyle w:val="TAL"/>
              <w:keepNext w:val="0"/>
              <w:keepLines w:val="0"/>
            </w:pPr>
            <w:r w:rsidRPr="00AC4A29">
              <w:t>Test environment</w:t>
            </w:r>
          </w:p>
        </w:tc>
        <w:tc>
          <w:tcPr>
            <w:tcW w:w="3943" w:type="dxa"/>
            <w:gridSpan w:val="2"/>
            <w:shd w:val="clear" w:color="auto" w:fill="auto"/>
          </w:tcPr>
          <w:p w14:paraId="69E25CA2" w14:textId="77777777" w:rsidR="00723581" w:rsidRPr="00AC4A29" w:rsidRDefault="00723581" w:rsidP="00070515">
            <w:pPr>
              <w:pStyle w:val="TAL"/>
              <w:keepNext w:val="0"/>
              <w:keepLines w:val="0"/>
            </w:pPr>
            <w:r w:rsidRPr="00AC4A29">
              <w:t>NC</w:t>
            </w:r>
          </w:p>
        </w:tc>
        <w:tc>
          <w:tcPr>
            <w:tcW w:w="3961" w:type="dxa"/>
          </w:tcPr>
          <w:p w14:paraId="2C08B2FB" w14:textId="77777777" w:rsidR="00723581" w:rsidRPr="00AC4A29" w:rsidRDefault="00723581" w:rsidP="00070515">
            <w:pPr>
              <w:pStyle w:val="TAL"/>
              <w:keepNext w:val="0"/>
              <w:keepLines w:val="0"/>
            </w:pPr>
            <w:r w:rsidRPr="00AC4A29">
              <w:t>As specified in TS 38.508-1 [14] clause 4.1.</w:t>
            </w:r>
          </w:p>
        </w:tc>
      </w:tr>
      <w:tr w:rsidR="00723581" w:rsidRPr="00AC4A29" w14:paraId="459847C2" w14:textId="77777777" w:rsidTr="00070515">
        <w:trPr>
          <w:jc w:val="center"/>
        </w:trPr>
        <w:tc>
          <w:tcPr>
            <w:tcW w:w="1701" w:type="dxa"/>
            <w:shd w:val="clear" w:color="auto" w:fill="auto"/>
          </w:tcPr>
          <w:p w14:paraId="44060EFA" w14:textId="77777777" w:rsidR="00723581" w:rsidRPr="00AC4A29" w:rsidRDefault="00723581" w:rsidP="00070515">
            <w:pPr>
              <w:pStyle w:val="TAL"/>
              <w:keepNext w:val="0"/>
              <w:keepLines w:val="0"/>
            </w:pPr>
            <w:r w:rsidRPr="00AC4A29">
              <w:t>Test frequencies</w:t>
            </w:r>
          </w:p>
        </w:tc>
        <w:tc>
          <w:tcPr>
            <w:tcW w:w="7904" w:type="dxa"/>
            <w:gridSpan w:val="3"/>
            <w:shd w:val="clear" w:color="auto" w:fill="auto"/>
          </w:tcPr>
          <w:p w14:paraId="37795AAC" w14:textId="77777777" w:rsidR="00723581" w:rsidRPr="00AC4A29" w:rsidRDefault="00723581" w:rsidP="00070515">
            <w:pPr>
              <w:pStyle w:val="TAL"/>
              <w:keepNext w:val="0"/>
              <w:keepLines w:val="0"/>
            </w:pPr>
            <w:r w:rsidRPr="00AC4A29">
              <w:t>As specified in Annex E, Table E.4-1 and TS 38.508-1 [14] subclause 4.3.1.</w:t>
            </w:r>
          </w:p>
        </w:tc>
      </w:tr>
      <w:tr w:rsidR="00723581" w:rsidRPr="00AC4A29" w14:paraId="1FD882A2" w14:textId="77777777" w:rsidTr="00070515">
        <w:trPr>
          <w:jc w:val="center"/>
        </w:trPr>
        <w:tc>
          <w:tcPr>
            <w:tcW w:w="1701" w:type="dxa"/>
            <w:shd w:val="clear" w:color="auto" w:fill="auto"/>
          </w:tcPr>
          <w:p w14:paraId="7E05BE0E" w14:textId="77777777" w:rsidR="00723581" w:rsidRPr="00AC4A29" w:rsidRDefault="00723581" w:rsidP="00070515">
            <w:pPr>
              <w:pStyle w:val="TAL"/>
              <w:keepNext w:val="0"/>
              <w:keepLines w:val="0"/>
            </w:pPr>
            <w:r w:rsidRPr="00AC4A29">
              <w:t>Channel bandwidth</w:t>
            </w:r>
          </w:p>
        </w:tc>
        <w:tc>
          <w:tcPr>
            <w:tcW w:w="7904" w:type="dxa"/>
            <w:gridSpan w:val="3"/>
            <w:shd w:val="clear" w:color="auto" w:fill="auto"/>
          </w:tcPr>
          <w:p w14:paraId="3D592475" w14:textId="77777777" w:rsidR="00723581" w:rsidRPr="00AC4A29" w:rsidRDefault="00723581" w:rsidP="00070515">
            <w:pPr>
              <w:pStyle w:val="TAL"/>
              <w:keepNext w:val="0"/>
              <w:keepLines w:val="0"/>
            </w:pPr>
            <w:r w:rsidRPr="00AC4A29">
              <w:t>As specified by the test configuration selected from Table 6.3.2.2.2.4.1-1.</w:t>
            </w:r>
          </w:p>
        </w:tc>
      </w:tr>
      <w:tr w:rsidR="00723581" w:rsidRPr="00AC4A29" w14:paraId="2DB44D0F" w14:textId="77777777" w:rsidTr="00070515">
        <w:trPr>
          <w:jc w:val="center"/>
        </w:trPr>
        <w:tc>
          <w:tcPr>
            <w:tcW w:w="1701" w:type="dxa"/>
            <w:shd w:val="clear" w:color="auto" w:fill="auto"/>
          </w:tcPr>
          <w:p w14:paraId="50184A6E" w14:textId="77777777" w:rsidR="00723581" w:rsidRPr="00AC4A29" w:rsidRDefault="00723581" w:rsidP="00070515">
            <w:pPr>
              <w:pStyle w:val="TAL"/>
              <w:keepNext w:val="0"/>
              <w:keepLines w:val="0"/>
            </w:pPr>
            <w:r w:rsidRPr="00AC4A29">
              <w:t>Propagation conditions</w:t>
            </w:r>
          </w:p>
        </w:tc>
        <w:tc>
          <w:tcPr>
            <w:tcW w:w="3943" w:type="dxa"/>
            <w:gridSpan w:val="2"/>
            <w:shd w:val="clear" w:color="auto" w:fill="auto"/>
          </w:tcPr>
          <w:p w14:paraId="4EEC4609" w14:textId="77777777" w:rsidR="00723581" w:rsidRPr="00AC4A29" w:rsidRDefault="00723581" w:rsidP="00070515">
            <w:pPr>
              <w:pStyle w:val="TAL"/>
              <w:keepNext w:val="0"/>
              <w:keepLines w:val="0"/>
            </w:pPr>
            <w:r w:rsidRPr="00AC4A29">
              <w:t>AWGN</w:t>
            </w:r>
          </w:p>
        </w:tc>
        <w:tc>
          <w:tcPr>
            <w:tcW w:w="3961" w:type="dxa"/>
          </w:tcPr>
          <w:p w14:paraId="5947AC92" w14:textId="77777777" w:rsidR="00723581" w:rsidRPr="00AC4A29" w:rsidRDefault="00723581" w:rsidP="00070515">
            <w:pPr>
              <w:pStyle w:val="TAL"/>
              <w:keepNext w:val="0"/>
              <w:keepLines w:val="0"/>
            </w:pPr>
            <w:r w:rsidRPr="00AC4A29">
              <w:t>As specified in Annex C.2.2.</w:t>
            </w:r>
          </w:p>
        </w:tc>
      </w:tr>
      <w:tr w:rsidR="00723581" w:rsidRPr="00AC4A29" w14:paraId="17F1C581" w14:textId="77777777" w:rsidTr="00070515">
        <w:trPr>
          <w:jc w:val="center"/>
        </w:trPr>
        <w:tc>
          <w:tcPr>
            <w:tcW w:w="1701" w:type="dxa"/>
            <w:vMerge w:val="restart"/>
            <w:shd w:val="clear" w:color="auto" w:fill="auto"/>
          </w:tcPr>
          <w:p w14:paraId="78FD0120" w14:textId="77777777" w:rsidR="00723581" w:rsidRPr="00AC4A29" w:rsidRDefault="00723581" w:rsidP="00070515">
            <w:pPr>
              <w:pStyle w:val="TAL"/>
              <w:keepNext w:val="0"/>
              <w:keepLines w:val="0"/>
            </w:pPr>
            <w:r w:rsidRPr="00AC4A29">
              <w:t>Connection Diagram</w:t>
            </w:r>
          </w:p>
        </w:tc>
        <w:tc>
          <w:tcPr>
            <w:tcW w:w="1134" w:type="dxa"/>
            <w:shd w:val="clear" w:color="auto" w:fill="auto"/>
          </w:tcPr>
          <w:p w14:paraId="1D21302C" w14:textId="77777777" w:rsidR="00723581" w:rsidRPr="00AC4A29" w:rsidRDefault="00723581" w:rsidP="00070515">
            <w:pPr>
              <w:pStyle w:val="TAL"/>
              <w:keepNext w:val="0"/>
              <w:keepLines w:val="0"/>
            </w:pPr>
            <w:r w:rsidRPr="00AC4A29">
              <w:t>TE Part</w:t>
            </w:r>
          </w:p>
        </w:tc>
        <w:tc>
          <w:tcPr>
            <w:tcW w:w="2809" w:type="dxa"/>
            <w:shd w:val="clear" w:color="auto" w:fill="auto"/>
          </w:tcPr>
          <w:p w14:paraId="1D41D217" w14:textId="77777777" w:rsidR="00723581" w:rsidRPr="00AC4A29" w:rsidRDefault="00723581" w:rsidP="00070515">
            <w:pPr>
              <w:pStyle w:val="TAL"/>
              <w:keepNext w:val="0"/>
              <w:keepLines w:val="0"/>
            </w:pPr>
            <w:r w:rsidRPr="00AC4A29">
              <w:t>A.3.1.7.1</w:t>
            </w:r>
          </w:p>
        </w:tc>
        <w:tc>
          <w:tcPr>
            <w:tcW w:w="3961" w:type="dxa"/>
            <w:vMerge w:val="restart"/>
          </w:tcPr>
          <w:p w14:paraId="0125887D" w14:textId="77777777" w:rsidR="00723581" w:rsidRPr="00AC4A29" w:rsidRDefault="00723581" w:rsidP="00070515">
            <w:pPr>
              <w:pStyle w:val="TAL"/>
              <w:keepNext w:val="0"/>
              <w:keepLines w:val="0"/>
            </w:pPr>
            <w:r w:rsidRPr="00AC4A29">
              <w:t>As specified in TS 38.508-1 [14] Annex A.</w:t>
            </w:r>
          </w:p>
        </w:tc>
      </w:tr>
      <w:tr w:rsidR="00723581" w:rsidRPr="00AC4A29" w14:paraId="70EE197B" w14:textId="77777777" w:rsidTr="00070515">
        <w:trPr>
          <w:jc w:val="center"/>
        </w:trPr>
        <w:tc>
          <w:tcPr>
            <w:tcW w:w="1701" w:type="dxa"/>
            <w:vMerge/>
            <w:shd w:val="clear" w:color="auto" w:fill="auto"/>
          </w:tcPr>
          <w:p w14:paraId="3132B225" w14:textId="77777777" w:rsidR="00723581" w:rsidRPr="00AC4A29" w:rsidRDefault="00723581" w:rsidP="00070515">
            <w:pPr>
              <w:pStyle w:val="TAL"/>
              <w:keepNext w:val="0"/>
              <w:keepLines w:val="0"/>
              <w:rPr>
                <w:highlight w:val="yellow"/>
              </w:rPr>
            </w:pPr>
          </w:p>
        </w:tc>
        <w:tc>
          <w:tcPr>
            <w:tcW w:w="1134" w:type="dxa"/>
            <w:shd w:val="clear" w:color="auto" w:fill="auto"/>
          </w:tcPr>
          <w:p w14:paraId="00E8F0FA" w14:textId="77777777" w:rsidR="00723581" w:rsidRPr="00AC4A29" w:rsidRDefault="00723581" w:rsidP="00070515">
            <w:pPr>
              <w:pStyle w:val="TAL"/>
              <w:keepNext w:val="0"/>
              <w:keepLines w:val="0"/>
            </w:pPr>
            <w:r w:rsidRPr="00AC4A29">
              <w:t>DUT Part</w:t>
            </w:r>
          </w:p>
        </w:tc>
        <w:tc>
          <w:tcPr>
            <w:tcW w:w="2809" w:type="dxa"/>
            <w:shd w:val="clear" w:color="auto" w:fill="auto"/>
          </w:tcPr>
          <w:p w14:paraId="03715325" w14:textId="77777777" w:rsidR="00723581" w:rsidRPr="00AC4A29" w:rsidRDefault="00723581" w:rsidP="00070515">
            <w:pPr>
              <w:pStyle w:val="TAL"/>
              <w:keepNext w:val="0"/>
              <w:keepLines w:val="0"/>
            </w:pPr>
            <w:r w:rsidRPr="00AC4A29">
              <w:t>A.3.2.3.4</w:t>
            </w:r>
          </w:p>
        </w:tc>
        <w:tc>
          <w:tcPr>
            <w:tcW w:w="3961" w:type="dxa"/>
            <w:vMerge/>
          </w:tcPr>
          <w:p w14:paraId="2D8F63A2" w14:textId="77777777" w:rsidR="00723581" w:rsidRPr="00AC4A29" w:rsidRDefault="00723581" w:rsidP="00070515">
            <w:pPr>
              <w:pStyle w:val="TAL"/>
              <w:keepNext w:val="0"/>
              <w:keepLines w:val="0"/>
              <w:rPr>
                <w:highlight w:val="yellow"/>
              </w:rPr>
            </w:pPr>
          </w:p>
        </w:tc>
      </w:tr>
      <w:tr w:rsidR="00723581" w:rsidRPr="00AC4A29" w14:paraId="3AEC916E" w14:textId="77777777" w:rsidTr="00070515">
        <w:trPr>
          <w:jc w:val="center"/>
        </w:trPr>
        <w:tc>
          <w:tcPr>
            <w:tcW w:w="1701" w:type="dxa"/>
            <w:shd w:val="clear" w:color="auto" w:fill="auto"/>
          </w:tcPr>
          <w:p w14:paraId="795481DC" w14:textId="77777777" w:rsidR="00723581" w:rsidRPr="00AC4A29" w:rsidRDefault="00723581" w:rsidP="00070515">
            <w:pPr>
              <w:pStyle w:val="TAL"/>
              <w:keepNext w:val="0"/>
              <w:keepLines w:val="0"/>
            </w:pPr>
            <w:r w:rsidRPr="00AC4A29">
              <w:t>Exceptions to connection diagram</w:t>
            </w:r>
          </w:p>
        </w:tc>
        <w:tc>
          <w:tcPr>
            <w:tcW w:w="3943" w:type="dxa"/>
            <w:gridSpan w:val="2"/>
            <w:shd w:val="clear" w:color="auto" w:fill="auto"/>
          </w:tcPr>
          <w:p w14:paraId="3A06D0A1" w14:textId="77777777" w:rsidR="00723581" w:rsidRPr="00AC4A29" w:rsidRDefault="00723581" w:rsidP="00070515">
            <w:pPr>
              <w:pStyle w:val="TAL"/>
              <w:keepNext w:val="0"/>
              <w:keepLines w:val="0"/>
            </w:pPr>
            <w:r w:rsidRPr="00AC4A29">
              <w:t>N/A</w:t>
            </w:r>
          </w:p>
        </w:tc>
        <w:tc>
          <w:tcPr>
            <w:tcW w:w="3961" w:type="dxa"/>
          </w:tcPr>
          <w:p w14:paraId="327E8622" w14:textId="77777777" w:rsidR="00723581" w:rsidRPr="00AC4A29" w:rsidRDefault="00723581" w:rsidP="00070515">
            <w:pPr>
              <w:pStyle w:val="TAL"/>
              <w:keepNext w:val="0"/>
              <w:keepLines w:val="0"/>
            </w:pPr>
          </w:p>
        </w:tc>
      </w:tr>
    </w:tbl>
    <w:p w14:paraId="209402F4" w14:textId="77777777" w:rsidR="00723581" w:rsidRPr="00AC4A29" w:rsidRDefault="00723581" w:rsidP="00723581">
      <w:pPr>
        <w:rPr>
          <w:lang w:eastAsia="sv-SE"/>
        </w:rPr>
      </w:pPr>
    </w:p>
    <w:p w14:paraId="694203E2" w14:textId="77777777" w:rsidR="00723581" w:rsidRPr="00AC4A29" w:rsidRDefault="00723581" w:rsidP="00723581">
      <w:pPr>
        <w:pStyle w:val="B10"/>
      </w:pPr>
      <w:r w:rsidRPr="00AC4A29">
        <w:t>1. Message contents are defined in clause 6.3.2.2.2.4.3.</w:t>
      </w:r>
    </w:p>
    <w:p w14:paraId="249BEC9D" w14:textId="77777777" w:rsidR="00723581" w:rsidRPr="00AC4A29" w:rsidRDefault="00723581" w:rsidP="00723581">
      <w:pPr>
        <w:pStyle w:val="B10"/>
      </w:pPr>
      <w:r w:rsidRPr="00AC4A29">
        <w:t>2. Cell 1 is the NR FR1 serving cell (PCell). The connection setup is done according to the settings in Annex C.1.1 and C.1.2.</w:t>
      </w:r>
    </w:p>
    <w:p w14:paraId="0CD11203" w14:textId="77777777" w:rsidR="00723581" w:rsidRPr="00AC4A29" w:rsidRDefault="00723581" w:rsidP="00723581">
      <w:pPr>
        <w:pStyle w:val="H6"/>
        <w:keepNext w:val="0"/>
        <w:keepLines w:val="0"/>
        <w:rPr>
          <w:lang w:eastAsia="sv-SE"/>
        </w:rPr>
      </w:pPr>
      <w:r w:rsidRPr="00AC4A29">
        <w:t>6.3.2.2.2</w:t>
      </w:r>
      <w:r w:rsidRPr="00AC4A29">
        <w:rPr>
          <w:lang w:eastAsia="sv-SE"/>
        </w:rPr>
        <w:t>.4.2</w:t>
      </w:r>
      <w:r w:rsidRPr="00AC4A29">
        <w:rPr>
          <w:lang w:eastAsia="sv-SE"/>
        </w:rPr>
        <w:tab/>
        <w:t>Test procedure</w:t>
      </w:r>
    </w:p>
    <w:p w14:paraId="4BACC1CC" w14:textId="77777777" w:rsidR="00723581" w:rsidRPr="00AC4A29" w:rsidRDefault="00723581" w:rsidP="00723581">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D939E9A" w14:textId="77777777" w:rsidR="00723581" w:rsidRPr="00AC4A29" w:rsidRDefault="00723581" w:rsidP="007235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63385E92" w14:textId="77777777" w:rsidR="00723581" w:rsidRPr="00AC4A29" w:rsidRDefault="00723581" w:rsidP="00723581">
      <w:pPr>
        <w:pStyle w:val="B10"/>
      </w:pPr>
      <w:r w:rsidRPr="00AC4A29">
        <w:t>2.</w:t>
      </w:r>
      <w:r w:rsidRPr="00AC4A29">
        <w:tab/>
        <w:t xml:space="preserve">Set the parameters according to Table 6.3.2.2.2.5-1 Subtest 1. </w:t>
      </w:r>
    </w:p>
    <w:p w14:paraId="04910513" w14:textId="77777777" w:rsidR="00723581" w:rsidRPr="00AC4A29" w:rsidRDefault="00723581" w:rsidP="00723581">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4A7C4AF2" w14:textId="77777777" w:rsidR="00723581" w:rsidRPr="00AC4A29" w:rsidRDefault="00723581" w:rsidP="00723581">
      <w:pPr>
        <w:pStyle w:val="B10"/>
      </w:pPr>
      <w:r w:rsidRPr="00AC4A29">
        <w:t>4.</w:t>
      </w:r>
      <w:r w:rsidRPr="00AC4A29">
        <w:tab/>
        <w:t>Test 1: Correct behaviour when transmitting SSB-based Random Access Preamble</w:t>
      </w:r>
    </w:p>
    <w:p w14:paraId="1D5403BA" w14:textId="77777777" w:rsidR="00723581" w:rsidRPr="00AC4A29" w:rsidRDefault="00723581" w:rsidP="00723581">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B1FB9EE" w14:textId="77777777" w:rsidR="00723581" w:rsidRPr="00AC4A29" w:rsidRDefault="00723581" w:rsidP="00723581">
      <w:pPr>
        <w:pStyle w:val="B10"/>
      </w:pPr>
      <w:r w:rsidRPr="00AC4A29">
        <w:t>5.</w:t>
      </w:r>
      <w:r w:rsidRPr="00AC4A29">
        <w:tab/>
        <w:t>Test 2: Correct behaviour when transmitting CSI-RS-based Random Access Preamble</w:t>
      </w:r>
    </w:p>
    <w:p w14:paraId="4B2CC49D" w14:textId="77777777" w:rsidR="00723581" w:rsidRPr="00AC4A29" w:rsidRDefault="00723581" w:rsidP="00723581">
      <w:pPr>
        <w:pStyle w:val="B2"/>
      </w:pPr>
      <w:r w:rsidRPr="00AC4A29">
        <w:t>5.1. Set the parameters according to Table 6.3.2.2.2.5-1 Subtest 2.</w:t>
      </w:r>
    </w:p>
    <w:p w14:paraId="0F7F9D1F" w14:textId="77777777" w:rsidR="00723581" w:rsidRPr="00AC4A29" w:rsidRDefault="00723581" w:rsidP="00723581">
      <w:pPr>
        <w:pStyle w:val="B2"/>
      </w:pPr>
      <w:r w:rsidRPr="00AC4A29">
        <w:t>5.2. Repeat steps 1-3.</w:t>
      </w:r>
    </w:p>
    <w:p w14:paraId="2DBB58D3" w14:textId="77777777" w:rsidR="00723581" w:rsidRPr="00AC4A29" w:rsidRDefault="00723581" w:rsidP="00723581">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74B50BA" w14:textId="77777777" w:rsidR="00723581" w:rsidRPr="00AC4A29" w:rsidRDefault="00723581" w:rsidP="00723581">
      <w:pPr>
        <w:pStyle w:val="B10"/>
      </w:pPr>
      <w:r w:rsidRPr="00AC4A29">
        <w:t>6.</w:t>
      </w:r>
      <w:r w:rsidRPr="00AC4A29">
        <w:tab/>
        <w:t>Test 3: Correct behaviour when receiving Random Access Response</w:t>
      </w:r>
    </w:p>
    <w:p w14:paraId="6F649A47" w14:textId="77777777" w:rsidR="00723581" w:rsidRPr="00AC4A29" w:rsidRDefault="00723581" w:rsidP="00723581">
      <w:pPr>
        <w:pStyle w:val="B2"/>
      </w:pPr>
      <w:r w:rsidRPr="00AC4A29">
        <w:t>6.1. Repeat steps 1-3.</w:t>
      </w:r>
    </w:p>
    <w:p w14:paraId="017F842B" w14:textId="77777777" w:rsidR="00723581" w:rsidRPr="00AC4A29" w:rsidRDefault="00723581" w:rsidP="00723581">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3FE082B" w14:textId="77777777" w:rsidR="00723581" w:rsidRPr="00AC4A29" w:rsidRDefault="00723581" w:rsidP="00723581">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138C02FC" w14:textId="77777777" w:rsidR="00723581" w:rsidRPr="00AC4A29" w:rsidRDefault="00723581" w:rsidP="00723581">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7D5B46B6" w14:textId="77777777" w:rsidR="00723581" w:rsidRPr="00AC4A29" w:rsidRDefault="00723581" w:rsidP="00723581">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31B4AF6A" w14:textId="77777777" w:rsidR="00723581" w:rsidRPr="00AC4A29" w:rsidRDefault="00723581" w:rsidP="00723581">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BA37F7" w14:textId="77777777" w:rsidR="00723581" w:rsidRPr="00AC4A29" w:rsidRDefault="00723581" w:rsidP="00723581">
      <w:pPr>
        <w:pStyle w:val="B10"/>
      </w:pPr>
      <w:r w:rsidRPr="00AC4A29">
        <w:t>7.</w:t>
      </w:r>
      <w:r w:rsidRPr="00AC4A29">
        <w:tab/>
        <w:t>Test 4: Correct behaviour when not receiving Random Access Response</w:t>
      </w:r>
    </w:p>
    <w:p w14:paraId="3202035B" w14:textId="77777777" w:rsidR="00723581" w:rsidRPr="00AC4A29" w:rsidRDefault="00723581" w:rsidP="00723581">
      <w:pPr>
        <w:pStyle w:val="B2"/>
      </w:pPr>
      <w:r w:rsidRPr="00AC4A29">
        <w:t>7.1. Repeat steps 1-3.</w:t>
      </w:r>
    </w:p>
    <w:p w14:paraId="12478105" w14:textId="77777777" w:rsidR="00723581" w:rsidRPr="00AC4A29" w:rsidRDefault="00723581" w:rsidP="00723581">
      <w:pPr>
        <w:pStyle w:val="B2"/>
      </w:pPr>
      <w:r w:rsidRPr="00AC4A29">
        <w:t>7.2. The UE shall send preambles to the System Simulator. The System Simulator shall not respond to the first 4 preambles.</w:t>
      </w:r>
    </w:p>
    <w:p w14:paraId="5C2D50D1" w14:textId="77777777" w:rsidR="00723581" w:rsidRPr="00AC4A29" w:rsidRDefault="00723581" w:rsidP="00723581">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51823E03" w14:textId="77777777" w:rsidR="00723581" w:rsidRPr="00AC4A29" w:rsidRDefault="00723581" w:rsidP="00723581">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0C91DC00" w14:textId="77777777" w:rsidR="00723581" w:rsidRPr="00AC4A29" w:rsidRDefault="00723581" w:rsidP="00723581">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52B1967C" w14:textId="77777777" w:rsidR="00723581" w:rsidRPr="00AC4A29" w:rsidRDefault="00723581" w:rsidP="00723581">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1E6EC84" w14:textId="77777777" w:rsidR="00723581" w:rsidRPr="00AC4A29" w:rsidRDefault="00723581" w:rsidP="00723581">
      <w:pPr>
        <w:pStyle w:val="H6"/>
        <w:keepNext w:val="0"/>
        <w:keepLines w:val="0"/>
        <w:rPr>
          <w:lang w:eastAsia="sv-SE"/>
        </w:rPr>
      </w:pPr>
      <w:r w:rsidRPr="00AC4A29">
        <w:rPr>
          <w:lang w:eastAsia="sv-SE"/>
        </w:rPr>
        <w:t>6.3.2.2.2.4.3</w:t>
      </w:r>
      <w:r w:rsidRPr="00AC4A29">
        <w:rPr>
          <w:lang w:eastAsia="sv-SE"/>
        </w:rPr>
        <w:tab/>
        <w:t>Message contents</w:t>
      </w:r>
    </w:p>
    <w:p w14:paraId="130C32C9" w14:textId="77777777" w:rsidR="00723581" w:rsidRPr="00AC4A29" w:rsidRDefault="00723581" w:rsidP="00723581">
      <w:pPr>
        <w:rPr>
          <w:lang w:eastAsia="sv-SE"/>
        </w:rPr>
      </w:pPr>
      <w:r w:rsidRPr="00AC4A29">
        <w:rPr>
          <w:lang w:eastAsia="sv-SE"/>
        </w:rPr>
        <w:t>Message contents are according to TS 38.508-1 [14] clause 4.6 with the following exceptions:</w:t>
      </w:r>
    </w:p>
    <w:p w14:paraId="560510A7"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23581" w:rsidRPr="00AC4A29" w14:paraId="4F594C79"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5CBA07" w14:textId="77777777" w:rsidR="00723581" w:rsidRPr="00AC4A29" w:rsidRDefault="00723581" w:rsidP="00070515">
            <w:pPr>
              <w:pStyle w:val="TAH"/>
              <w:keepNext w:val="0"/>
              <w:keepLines w:val="0"/>
            </w:pPr>
            <w:r w:rsidRPr="00AC4A29">
              <w:t>Default Message Contents</w:t>
            </w:r>
          </w:p>
        </w:tc>
      </w:tr>
      <w:tr w:rsidR="00723581" w:rsidRPr="00AC4A29" w14:paraId="0D0F8EB2"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D7A50F" w14:textId="77777777" w:rsidR="00723581" w:rsidRPr="00AC4A29" w:rsidRDefault="00723581" w:rsidP="0007051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E407E3" w14:textId="77777777" w:rsidR="00723581" w:rsidRPr="00AC4A29" w:rsidRDefault="00723581" w:rsidP="00070515">
            <w:pPr>
              <w:pStyle w:val="TAL"/>
              <w:keepNext w:val="0"/>
              <w:keepLines w:val="0"/>
            </w:pPr>
          </w:p>
        </w:tc>
      </w:tr>
      <w:tr w:rsidR="00723581" w:rsidRPr="00AC4A29" w14:paraId="5F566315"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E206A0" w14:textId="77777777" w:rsidR="00723581" w:rsidRPr="00AC4A29" w:rsidRDefault="00723581" w:rsidP="0007051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24F84D" w14:textId="77777777" w:rsidR="00723581" w:rsidRPr="00AC4A29" w:rsidRDefault="00723581" w:rsidP="00070515">
            <w:pPr>
              <w:pStyle w:val="TAL"/>
              <w:keepNext w:val="0"/>
              <w:keepLines w:val="0"/>
            </w:pPr>
          </w:p>
        </w:tc>
      </w:tr>
      <w:tr w:rsidR="00723581" w:rsidRPr="00AC4A29" w14:paraId="56DB702D"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102416EB" w14:textId="77777777" w:rsidR="00723581" w:rsidRPr="00AC4A29" w:rsidRDefault="00723581" w:rsidP="0007051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38FEA45" w14:textId="77777777" w:rsidR="00723581" w:rsidRPr="00AC4A29" w:rsidRDefault="00723581" w:rsidP="00070515">
            <w:pPr>
              <w:pStyle w:val="TAL"/>
              <w:keepNext w:val="0"/>
              <w:keepLines w:val="0"/>
            </w:pPr>
            <w:r w:rsidRPr="00AC4A29">
              <w:t>Table 4.6.3-115 with SSB-Index 0</w:t>
            </w:r>
          </w:p>
          <w:p w14:paraId="531B3C0C" w14:textId="77777777" w:rsidR="00723581" w:rsidRPr="00AC4A29" w:rsidRDefault="00723581" w:rsidP="00070515">
            <w:pPr>
              <w:pStyle w:val="TAL"/>
              <w:keepNext w:val="0"/>
              <w:keepLines w:val="0"/>
            </w:pPr>
            <w:r w:rsidRPr="00AC4A29">
              <w:t>Table 4.6.3-120 with SSB-Index 0</w:t>
            </w:r>
          </w:p>
        </w:tc>
      </w:tr>
    </w:tbl>
    <w:p w14:paraId="3B6B43B1" w14:textId="77777777" w:rsidR="00723581" w:rsidRPr="00AC4A29" w:rsidRDefault="00723581" w:rsidP="00723581">
      <w:pPr>
        <w:rPr>
          <w:lang w:eastAsia="sv-SE"/>
        </w:rPr>
      </w:pPr>
    </w:p>
    <w:p w14:paraId="1D10B2DF"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4958585F"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AAD920" w14:textId="77777777" w:rsidR="00723581" w:rsidRPr="00AC4A29" w:rsidRDefault="00723581" w:rsidP="00070515">
            <w:pPr>
              <w:pStyle w:val="TAH"/>
              <w:keepNext w:val="0"/>
              <w:keepLines w:val="0"/>
              <w:jc w:val="left"/>
              <w:rPr>
                <w:b w:val="0"/>
              </w:rPr>
            </w:pPr>
            <w:r w:rsidRPr="00AC4A29">
              <w:rPr>
                <w:b w:val="0"/>
              </w:rPr>
              <w:t>Derivation Path: TS 38.508-1 [14], table 4.6.3-62</w:t>
            </w:r>
          </w:p>
        </w:tc>
      </w:tr>
      <w:tr w:rsidR="00723581" w:rsidRPr="00AC4A29" w14:paraId="0458AE9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D4313B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95B0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C070BAB"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5576209" w14:textId="77777777" w:rsidR="00723581" w:rsidRPr="00AC4A29" w:rsidRDefault="00723581" w:rsidP="00070515">
            <w:pPr>
              <w:pStyle w:val="TAH"/>
              <w:keepNext w:val="0"/>
              <w:keepLines w:val="0"/>
            </w:pPr>
            <w:r w:rsidRPr="00AC4A29">
              <w:t>Condition</w:t>
            </w:r>
          </w:p>
        </w:tc>
      </w:tr>
      <w:tr w:rsidR="00723581" w:rsidRPr="00AC4A29" w14:paraId="04A609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2F917A" w14:textId="77777777" w:rsidR="00723581" w:rsidRPr="00AC4A29" w:rsidRDefault="00723581" w:rsidP="00070515">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0ECEA5D"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E79A9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39F61" w14:textId="77777777" w:rsidR="00723581" w:rsidRPr="00AC4A29" w:rsidRDefault="00723581" w:rsidP="00070515">
            <w:pPr>
              <w:pStyle w:val="TAL"/>
              <w:keepNext w:val="0"/>
              <w:keepLines w:val="0"/>
            </w:pPr>
          </w:p>
        </w:tc>
      </w:tr>
      <w:tr w:rsidR="00723581" w:rsidRPr="00AC4A29" w14:paraId="5804E7B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0B4511D" w14:textId="77777777" w:rsidR="00723581" w:rsidRPr="00AC4A29" w:rsidRDefault="00723581" w:rsidP="00070515">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5098B900" w14:textId="77777777" w:rsidR="00723581" w:rsidRPr="00AC4A29" w:rsidRDefault="00723581" w:rsidP="00070515">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0DFE0B65" w14:textId="77777777" w:rsidR="00723581" w:rsidRPr="00AC4A29" w:rsidRDefault="00723581" w:rsidP="00070515">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607E5B9" w14:textId="77777777" w:rsidR="00723581" w:rsidRPr="00AC4A29" w:rsidRDefault="00723581" w:rsidP="00070515">
            <w:pPr>
              <w:pStyle w:val="TAL"/>
              <w:keepNext w:val="0"/>
              <w:keepLines w:val="0"/>
            </w:pPr>
          </w:p>
        </w:tc>
      </w:tr>
      <w:tr w:rsidR="00723581" w:rsidRPr="00AC4A29" w14:paraId="440AC29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F3A1479" w14:textId="77777777" w:rsidR="00723581" w:rsidRPr="00AC4A29" w:rsidRDefault="00723581" w:rsidP="00070515">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2303A41"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7905B"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9A423" w14:textId="77777777" w:rsidR="00723581" w:rsidRPr="00AC4A29" w:rsidRDefault="00723581" w:rsidP="00070515">
            <w:pPr>
              <w:pStyle w:val="TAL"/>
              <w:keepNext w:val="0"/>
              <w:keepLines w:val="0"/>
            </w:pPr>
          </w:p>
        </w:tc>
      </w:tr>
    </w:tbl>
    <w:p w14:paraId="6BD7AF3C" w14:textId="77777777" w:rsidR="00723581" w:rsidRPr="00AC4A29" w:rsidRDefault="00723581" w:rsidP="00723581">
      <w:pPr>
        <w:rPr>
          <w:lang w:eastAsia="sv-SE"/>
        </w:rPr>
      </w:pPr>
    </w:p>
    <w:p w14:paraId="4C6A7A38" w14:textId="77777777" w:rsidR="00723581" w:rsidRPr="00673103" w:rsidRDefault="00723581" w:rsidP="00723581">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673103" w14:paraId="3DF286FC"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DFA610" w14:textId="77777777" w:rsidR="00723581" w:rsidRPr="00673103" w:rsidRDefault="00723581" w:rsidP="00070515">
            <w:pPr>
              <w:pStyle w:val="TAH"/>
              <w:keepLines w:val="0"/>
              <w:jc w:val="left"/>
              <w:rPr>
                <w:b w:val="0"/>
              </w:rPr>
            </w:pPr>
            <w:r w:rsidRPr="00673103">
              <w:rPr>
                <w:b w:val="0"/>
              </w:rPr>
              <w:t>Derivation Path: TS 38.508-1 [14], table 4.6.3-128</w:t>
            </w:r>
          </w:p>
        </w:tc>
      </w:tr>
      <w:tr w:rsidR="00723581" w:rsidRPr="00673103" w14:paraId="59E47A1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C313CDA" w14:textId="77777777" w:rsidR="00723581" w:rsidRPr="00673103" w:rsidRDefault="00723581" w:rsidP="00070515">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83FBA" w14:textId="77777777" w:rsidR="00723581" w:rsidRPr="00673103" w:rsidRDefault="00723581" w:rsidP="00070515">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9B195D0" w14:textId="77777777" w:rsidR="00723581" w:rsidRPr="00673103" w:rsidRDefault="00723581" w:rsidP="00070515">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CCD4533" w14:textId="77777777" w:rsidR="00723581" w:rsidRPr="00673103" w:rsidRDefault="00723581" w:rsidP="00070515">
            <w:pPr>
              <w:pStyle w:val="TAH"/>
              <w:keepLines w:val="0"/>
            </w:pPr>
            <w:r w:rsidRPr="00673103">
              <w:t>Condition</w:t>
            </w:r>
          </w:p>
        </w:tc>
      </w:tr>
      <w:tr w:rsidR="00723581" w:rsidRPr="00673103" w14:paraId="6DAF7D9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D2C7F8D" w14:textId="77777777" w:rsidR="00723581" w:rsidRPr="00673103" w:rsidRDefault="00723581" w:rsidP="00070515">
            <w:pPr>
              <w:pStyle w:val="TAL"/>
              <w:keepNext w:val="0"/>
              <w:keepLines w:val="0"/>
            </w:pPr>
            <w:r w:rsidRPr="00673103">
              <w:t xml:space="preserve">RACH-ConfigCommon::=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F260ABC"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767EDB"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D3FA6" w14:textId="77777777" w:rsidR="00723581" w:rsidRPr="00673103" w:rsidRDefault="00723581" w:rsidP="00070515">
            <w:pPr>
              <w:pStyle w:val="TAL"/>
              <w:keepNext w:val="0"/>
              <w:keepLines w:val="0"/>
            </w:pPr>
          </w:p>
        </w:tc>
      </w:tr>
      <w:tr w:rsidR="00723581" w:rsidRPr="00673103" w14:paraId="0955B11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723C90" w14:textId="77777777" w:rsidR="00723581" w:rsidRPr="00673103" w:rsidRDefault="00723581" w:rsidP="00070515">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98A1C08" w14:textId="77777777" w:rsidR="00723581" w:rsidRPr="00673103" w:rsidRDefault="00723581" w:rsidP="00070515">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02622FD6"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D1C3EA" w14:textId="77777777" w:rsidR="00723581" w:rsidRPr="00673103" w:rsidRDefault="00723581" w:rsidP="00070515">
            <w:pPr>
              <w:pStyle w:val="TAL"/>
              <w:keepNext w:val="0"/>
              <w:keepLines w:val="0"/>
            </w:pPr>
          </w:p>
        </w:tc>
      </w:tr>
      <w:tr w:rsidR="00723581" w:rsidRPr="00673103" w14:paraId="1CF6347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76A778" w14:textId="77777777" w:rsidR="00723581" w:rsidRPr="00673103" w:rsidRDefault="00723581" w:rsidP="00070515">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036A0E" w14:textId="77777777" w:rsidR="00723581" w:rsidRPr="00673103" w:rsidRDefault="00723581" w:rsidP="00070515">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4088EA0"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546D6A" w14:textId="77777777" w:rsidR="00723581" w:rsidRPr="00673103" w:rsidRDefault="00723581" w:rsidP="00070515">
            <w:pPr>
              <w:pStyle w:val="TAL"/>
              <w:keepNext w:val="0"/>
              <w:keepLines w:val="0"/>
            </w:pPr>
          </w:p>
        </w:tc>
      </w:tr>
      <w:tr w:rsidR="00723581" w:rsidRPr="00673103" w14:paraId="0837987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C8" w14:textId="77777777" w:rsidR="00723581" w:rsidRPr="00673103" w:rsidRDefault="00723581" w:rsidP="00070515">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E7AEC0" w14:textId="77777777" w:rsidR="00723581" w:rsidRPr="00673103" w:rsidRDefault="00723581" w:rsidP="00070515">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627E553"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95785F" w14:textId="77777777" w:rsidR="00723581" w:rsidRPr="00673103" w:rsidRDefault="00723581" w:rsidP="00070515">
            <w:pPr>
              <w:pStyle w:val="TAL"/>
              <w:keepNext w:val="0"/>
              <w:keepLines w:val="0"/>
            </w:pPr>
            <w:r w:rsidRPr="00673103">
              <w:rPr>
                <w:rFonts w:cs="Arial"/>
                <w:kern w:val="2"/>
                <w:szCs w:val="18"/>
              </w:rPr>
              <w:t>Subtest 1</w:t>
            </w:r>
          </w:p>
        </w:tc>
      </w:tr>
      <w:tr w:rsidR="00723581" w:rsidRPr="00673103" w14:paraId="237A25A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E12A21" w14:textId="77777777" w:rsidR="00723581" w:rsidRPr="00673103" w:rsidRDefault="00723581" w:rsidP="00070515">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1A1B76"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9C7827"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A346E" w14:textId="77777777" w:rsidR="00723581" w:rsidRPr="00673103" w:rsidRDefault="00723581" w:rsidP="00070515">
            <w:pPr>
              <w:pStyle w:val="TAL"/>
              <w:keepNext w:val="0"/>
              <w:keepLines w:val="0"/>
            </w:pPr>
          </w:p>
        </w:tc>
      </w:tr>
      <w:tr w:rsidR="00723581" w:rsidRPr="00673103" w14:paraId="3AD7B5F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00301EF" w14:textId="77777777" w:rsidR="00723581" w:rsidRPr="00673103" w:rsidRDefault="00723581" w:rsidP="00070515">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2E6E033E"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7F3E0F"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CABCE" w14:textId="77777777" w:rsidR="00723581" w:rsidRPr="00673103" w:rsidRDefault="00723581" w:rsidP="00070515">
            <w:pPr>
              <w:pStyle w:val="TAL"/>
              <w:keepNext w:val="0"/>
              <w:keepLines w:val="0"/>
            </w:pPr>
          </w:p>
        </w:tc>
      </w:tr>
      <w:tr w:rsidR="00723581" w:rsidRPr="00673103" w14:paraId="1C1DDC7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6C53B8" w14:textId="77777777" w:rsidR="00723581" w:rsidRPr="00673103" w:rsidRDefault="00723581" w:rsidP="00070515">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6D479E8"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59EBD"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B7755A" w14:textId="77777777" w:rsidR="00723581" w:rsidRPr="00673103" w:rsidRDefault="00723581" w:rsidP="00070515">
            <w:pPr>
              <w:pStyle w:val="TAL"/>
              <w:keepNext w:val="0"/>
              <w:keepLines w:val="0"/>
            </w:pPr>
          </w:p>
        </w:tc>
      </w:tr>
      <w:tr w:rsidR="00723581" w:rsidRPr="00673103" w14:paraId="41C05AA9"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40A02BE8" w14:textId="77777777" w:rsidR="00723581" w:rsidRPr="00673103" w:rsidRDefault="00723581" w:rsidP="00070515">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BC13939" w14:textId="77777777" w:rsidR="00723581" w:rsidRPr="00673103" w:rsidRDefault="00723581" w:rsidP="00070515">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1EBD26A9"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0EAE6" w14:textId="77777777" w:rsidR="00723581" w:rsidRPr="00673103" w:rsidRDefault="00723581" w:rsidP="00070515">
            <w:pPr>
              <w:pStyle w:val="TAL"/>
              <w:keepNext w:val="0"/>
              <w:keepLines w:val="0"/>
            </w:pPr>
          </w:p>
        </w:tc>
      </w:tr>
      <w:tr w:rsidR="00723581" w:rsidRPr="00673103" w14:paraId="3C0F8F4E" w14:textId="77777777" w:rsidTr="00070515">
        <w:trPr>
          <w:jc w:val="center"/>
        </w:trPr>
        <w:tc>
          <w:tcPr>
            <w:tcW w:w="4535" w:type="dxa"/>
            <w:tcBorders>
              <w:top w:val="nil"/>
              <w:left w:val="single" w:sz="4" w:space="0" w:color="auto"/>
              <w:bottom w:val="single" w:sz="4" w:space="0" w:color="auto"/>
              <w:right w:val="single" w:sz="4" w:space="0" w:color="auto"/>
            </w:tcBorders>
          </w:tcPr>
          <w:p w14:paraId="0B62EED2" w14:textId="77777777" w:rsidR="00723581" w:rsidRPr="00673103" w:rsidRDefault="00723581" w:rsidP="0007051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D70B791" w14:textId="77777777" w:rsidR="00723581" w:rsidRPr="00673103" w:rsidRDefault="00723581" w:rsidP="00070515">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183F283E"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7A206" w14:textId="77777777" w:rsidR="00723581" w:rsidRPr="00673103" w:rsidRDefault="00723581" w:rsidP="00070515">
            <w:pPr>
              <w:pStyle w:val="TAL"/>
              <w:keepNext w:val="0"/>
              <w:keepLines w:val="0"/>
            </w:pPr>
          </w:p>
        </w:tc>
      </w:tr>
      <w:tr w:rsidR="00723581" w:rsidRPr="00673103" w14:paraId="7032B7E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BF975FB" w14:textId="77777777" w:rsidR="00723581" w:rsidRPr="00673103" w:rsidRDefault="00723581" w:rsidP="00070515">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6C30056F"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4D58B5"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0C216" w14:textId="77777777" w:rsidR="00723581" w:rsidRPr="00673103" w:rsidRDefault="00723581" w:rsidP="00070515">
            <w:pPr>
              <w:pStyle w:val="TAL"/>
              <w:keepNext w:val="0"/>
              <w:keepLines w:val="0"/>
            </w:pPr>
          </w:p>
        </w:tc>
      </w:tr>
    </w:tbl>
    <w:p w14:paraId="64C53689" w14:textId="77777777" w:rsidR="00723581" w:rsidRPr="00AC4A29" w:rsidRDefault="00723581" w:rsidP="00723581"/>
    <w:p w14:paraId="7CCA1316" w14:textId="77777777" w:rsidR="00723581" w:rsidRPr="00AC4A29" w:rsidRDefault="00723581" w:rsidP="00723581">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23581" w:rsidRPr="00AC4A29" w14:paraId="330BF615" w14:textId="77777777" w:rsidTr="00070515">
        <w:trPr>
          <w:jc w:val="center"/>
        </w:trPr>
        <w:tc>
          <w:tcPr>
            <w:tcW w:w="9747" w:type="dxa"/>
            <w:gridSpan w:val="4"/>
          </w:tcPr>
          <w:p w14:paraId="6F4B33B7" w14:textId="45D7590A" w:rsidR="00723581" w:rsidRPr="00AC4A29" w:rsidRDefault="00723581" w:rsidP="00070515">
            <w:pPr>
              <w:pStyle w:val="TAH"/>
              <w:keepNext w:val="0"/>
              <w:keepLines w:val="0"/>
              <w:jc w:val="left"/>
              <w:rPr>
                <w:b w:val="0"/>
              </w:rPr>
            </w:pPr>
            <w:r w:rsidRPr="00AC4A29">
              <w:rPr>
                <w:b w:val="0"/>
              </w:rPr>
              <w:t>Derivation Path: TS 38.508-1 [14], table 4.6.3-19</w:t>
            </w:r>
            <w:del w:id="42" w:author="Anritsu" w:date="2024-08-07T12:28:00Z" w16du:dateUtc="2024-08-07T03:28:00Z">
              <w:r w:rsidRPr="00673103" w:rsidDel="00723581">
                <w:rPr>
                  <w:b w:val="0"/>
                </w:rPr>
                <w:delText xml:space="preserve"> with condition PCell_Change</w:delText>
              </w:r>
            </w:del>
          </w:p>
        </w:tc>
      </w:tr>
      <w:tr w:rsidR="00723581" w:rsidRPr="00AC4A29" w14:paraId="66491A2C" w14:textId="77777777" w:rsidTr="00070515">
        <w:trPr>
          <w:jc w:val="center"/>
        </w:trPr>
        <w:tc>
          <w:tcPr>
            <w:tcW w:w="4535" w:type="dxa"/>
          </w:tcPr>
          <w:p w14:paraId="6CEC4E2E" w14:textId="77777777" w:rsidR="00723581" w:rsidRPr="00AC4A29" w:rsidRDefault="00723581" w:rsidP="00070515">
            <w:pPr>
              <w:pStyle w:val="TAH"/>
              <w:keepNext w:val="0"/>
              <w:keepLines w:val="0"/>
            </w:pPr>
            <w:r w:rsidRPr="00AC4A29">
              <w:t>Information Element</w:t>
            </w:r>
          </w:p>
        </w:tc>
        <w:tc>
          <w:tcPr>
            <w:tcW w:w="2267" w:type="dxa"/>
          </w:tcPr>
          <w:p w14:paraId="408030A6" w14:textId="77777777" w:rsidR="00723581" w:rsidRPr="00AC4A29" w:rsidRDefault="00723581" w:rsidP="00070515">
            <w:pPr>
              <w:pStyle w:val="TAH"/>
              <w:keepNext w:val="0"/>
              <w:keepLines w:val="0"/>
            </w:pPr>
            <w:r w:rsidRPr="00AC4A29">
              <w:t>Value/remark</w:t>
            </w:r>
          </w:p>
        </w:tc>
        <w:tc>
          <w:tcPr>
            <w:tcW w:w="1586" w:type="dxa"/>
          </w:tcPr>
          <w:p w14:paraId="10D7268D" w14:textId="77777777" w:rsidR="00723581" w:rsidRPr="00AC4A29" w:rsidRDefault="00723581" w:rsidP="00070515">
            <w:pPr>
              <w:pStyle w:val="TAH"/>
              <w:keepNext w:val="0"/>
              <w:keepLines w:val="0"/>
            </w:pPr>
            <w:r w:rsidRPr="00AC4A29">
              <w:t>Comment</w:t>
            </w:r>
          </w:p>
        </w:tc>
        <w:tc>
          <w:tcPr>
            <w:tcW w:w="1359" w:type="dxa"/>
          </w:tcPr>
          <w:p w14:paraId="28EEA553" w14:textId="77777777" w:rsidR="00723581" w:rsidRPr="00AC4A29" w:rsidRDefault="00723581" w:rsidP="00070515">
            <w:pPr>
              <w:pStyle w:val="TAH"/>
              <w:keepNext w:val="0"/>
              <w:keepLines w:val="0"/>
            </w:pPr>
            <w:r w:rsidRPr="00AC4A29">
              <w:t>Condition</w:t>
            </w:r>
          </w:p>
        </w:tc>
      </w:tr>
      <w:tr w:rsidR="00723581" w:rsidRPr="00AC4A29" w14:paraId="0E27B823" w14:textId="77777777" w:rsidTr="00070515">
        <w:trPr>
          <w:jc w:val="center"/>
        </w:trPr>
        <w:tc>
          <w:tcPr>
            <w:tcW w:w="4535" w:type="dxa"/>
          </w:tcPr>
          <w:p w14:paraId="1D7DEC98" w14:textId="77777777" w:rsidR="00723581" w:rsidRPr="00AC4A29" w:rsidRDefault="00723581" w:rsidP="00070515">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02EA3832" w14:textId="77777777" w:rsidR="00723581" w:rsidRPr="00AC4A29" w:rsidRDefault="00723581" w:rsidP="00070515">
            <w:pPr>
              <w:pStyle w:val="TAL"/>
              <w:keepNext w:val="0"/>
              <w:keepLines w:val="0"/>
            </w:pPr>
          </w:p>
        </w:tc>
        <w:tc>
          <w:tcPr>
            <w:tcW w:w="1586" w:type="dxa"/>
          </w:tcPr>
          <w:p w14:paraId="6E7A99BF" w14:textId="77777777" w:rsidR="00723581" w:rsidRPr="00AC4A29" w:rsidRDefault="00723581" w:rsidP="00070515">
            <w:pPr>
              <w:pStyle w:val="TAL"/>
              <w:keepNext w:val="0"/>
              <w:keepLines w:val="0"/>
            </w:pPr>
          </w:p>
        </w:tc>
        <w:tc>
          <w:tcPr>
            <w:tcW w:w="1359" w:type="dxa"/>
          </w:tcPr>
          <w:p w14:paraId="70692E72" w14:textId="77777777" w:rsidR="00723581" w:rsidRPr="00AC4A29" w:rsidRDefault="00723581" w:rsidP="00070515">
            <w:pPr>
              <w:pStyle w:val="TAL"/>
              <w:keepNext w:val="0"/>
              <w:keepLines w:val="0"/>
            </w:pPr>
          </w:p>
        </w:tc>
      </w:tr>
      <w:tr w:rsidR="00723581" w:rsidRPr="00AC4A29" w14:paraId="33E461F9" w14:textId="77777777" w:rsidTr="00070515">
        <w:trPr>
          <w:jc w:val="center"/>
        </w:trPr>
        <w:tc>
          <w:tcPr>
            <w:tcW w:w="4535" w:type="dxa"/>
          </w:tcPr>
          <w:p w14:paraId="24CFDFC6" w14:textId="77777777" w:rsidR="00723581" w:rsidRPr="00AC4A29" w:rsidRDefault="00723581" w:rsidP="00070515">
            <w:pPr>
              <w:pStyle w:val="TAL"/>
              <w:keepNext w:val="0"/>
              <w:keepLines w:val="0"/>
            </w:pPr>
            <w:r w:rsidRPr="00AC4A29">
              <w:t xml:space="preserve">  spCellConfig SEQUENCE {</w:t>
            </w:r>
          </w:p>
        </w:tc>
        <w:tc>
          <w:tcPr>
            <w:tcW w:w="2267" w:type="dxa"/>
          </w:tcPr>
          <w:p w14:paraId="55C8663A" w14:textId="77777777" w:rsidR="00723581" w:rsidRPr="00AC4A29" w:rsidRDefault="00723581" w:rsidP="00070515">
            <w:pPr>
              <w:pStyle w:val="TAL"/>
              <w:keepNext w:val="0"/>
              <w:keepLines w:val="0"/>
            </w:pPr>
          </w:p>
        </w:tc>
        <w:tc>
          <w:tcPr>
            <w:tcW w:w="1586" w:type="dxa"/>
          </w:tcPr>
          <w:p w14:paraId="04069ADD" w14:textId="77777777" w:rsidR="00723581" w:rsidRPr="00AC4A29" w:rsidRDefault="00723581" w:rsidP="00070515">
            <w:pPr>
              <w:pStyle w:val="TAL"/>
              <w:keepNext w:val="0"/>
              <w:keepLines w:val="0"/>
            </w:pPr>
          </w:p>
        </w:tc>
        <w:tc>
          <w:tcPr>
            <w:tcW w:w="1359" w:type="dxa"/>
          </w:tcPr>
          <w:p w14:paraId="0C6FB0F5" w14:textId="77777777" w:rsidR="00723581" w:rsidRPr="00AC4A29" w:rsidRDefault="00723581" w:rsidP="00070515">
            <w:pPr>
              <w:pStyle w:val="TAL"/>
              <w:keepNext w:val="0"/>
              <w:keepLines w:val="0"/>
            </w:pPr>
          </w:p>
        </w:tc>
      </w:tr>
      <w:tr w:rsidR="00723581" w:rsidRPr="00AC4A29" w14:paraId="1CC22F86" w14:textId="77777777" w:rsidTr="00070515">
        <w:trPr>
          <w:jc w:val="center"/>
        </w:trPr>
        <w:tc>
          <w:tcPr>
            <w:tcW w:w="4535" w:type="dxa"/>
          </w:tcPr>
          <w:p w14:paraId="5B8F656C" w14:textId="77777777" w:rsidR="00723581" w:rsidRPr="00AC4A29" w:rsidRDefault="00723581" w:rsidP="00070515">
            <w:pPr>
              <w:pStyle w:val="TAL"/>
              <w:keepNext w:val="0"/>
              <w:keepLines w:val="0"/>
            </w:pPr>
            <w:r w:rsidRPr="00AC4A29">
              <w:t xml:space="preserve">    servCellIndex</w:t>
            </w:r>
          </w:p>
        </w:tc>
        <w:tc>
          <w:tcPr>
            <w:tcW w:w="2267" w:type="dxa"/>
          </w:tcPr>
          <w:p w14:paraId="2732C384" w14:textId="77777777" w:rsidR="00723581" w:rsidRPr="00AC4A29" w:rsidDel="000560AE" w:rsidRDefault="00723581" w:rsidP="00070515">
            <w:pPr>
              <w:pStyle w:val="TAL"/>
              <w:keepNext w:val="0"/>
              <w:keepLines w:val="0"/>
            </w:pPr>
            <w:r w:rsidRPr="00AC4A29">
              <w:t>ServCellIndex</w:t>
            </w:r>
          </w:p>
        </w:tc>
        <w:tc>
          <w:tcPr>
            <w:tcW w:w="1586" w:type="dxa"/>
          </w:tcPr>
          <w:p w14:paraId="61836C47" w14:textId="77777777" w:rsidR="00723581" w:rsidRPr="00AC4A29" w:rsidRDefault="00723581" w:rsidP="00070515">
            <w:pPr>
              <w:pStyle w:val="TAL"/>
              <w:keepNext w:val="0"/>
              <w:keepLines w:val="0"/>
            </w:pPr>
          </w:p>
        </w:tc>
        <w:tc>
          <w:tcPr>
            <w:tcW w:w="1359" w:type="dxa"/>
          </w:tcPr>
          <w:p w14:paraId="09DDCB05" w14:textId="77777777" w:rsidR="00723581" w:rsidRPr="00AC4A29" w:rsidRDefault="00723581" w:rsidP="00070515">
            <w:pPr>
              <w:pStyle w:val="TAL"/>
              <w:keepNext w:val="0"/>
              <w:keepLines w:val="0"/>
            </w:pPr>
          </w:p>
        </w:tc>
      </w:tr>
      <w:tr w:rsidR="00723581" w:rsidRPr="00AC4A29" w14:paraId="5D45ECE6" w14:textId="77777777" w:rsidTr="00070515">
        <w:trPr>
          <w:jc w:val="center"/>
        </w:trPr>
        <w:tc>
          <w:tcPr>
            <w:tcW w:w="4535" w:type="dxa"/>
          </w:tcPr>
          <w:p w14:paraId="60A5DDB4" w14:textId="77777777" w:rsidR="00723581" w:rsidRPr="00AC4A29" w:rsidRDefault="00723581" w:rsidP="00070515">
            <w:pPr>
              <w:pStyle w:val="TAL"/>
              <w:keepNext w:val="0"/>
              <w:keepLines w:val="0"/>
            </w:pPr>
            <w:r w:rsidRPr="00AC4A29">
              <w:t xml:space="preserve">    reconfigurationWithSync SEQUENCE {</w:t>
            </w:r>
          </w:p>
        </w:tc>
        <w:tc>
          <w:tcPr>
            <w:tcW w:w="2267" w:type="dxa"/>
          </w:tcPr>
          <w:p w14:paraId="56371ACE" w14:textId="77777777" w:rsidR="00723581" w:rsidRPr="00AC4A29" w:rsidRDefault="00723581" w:rsidP="00070515">
            <w:pPr>
              <w:pStyle w:val="TAL"/>
              <w:keepNext w:val="0"/>
              <w:keepLines w:val="0"/>
            </w:pPr>
          </w:p>
        </w:tc>
        <w:tc>
          <w:tcPr>
            <w:tcW w:w="1586" w:type="dxa"/>
          </w:tcPr>
          <w:p w14:paraId="1B0C3791" w14:textId="77777777" w:rsidR="00723581" w:rsidRPr="00AC4A29" w:rsidRDefault="00723581" w:rsidP="00070515">
            <w:pPr>
              <w:pStyle w:val="TAL"/>
              <w:keepNext w:val="0"/>
              <w:keepLines w:val="0"/>
            </w:pPr>
          </w:p>
        </w:tc>
        <w:tc>
          <w:tcPr>
            <w:tcW w:w="1359" w:type="dxa"/>
          </w:tcPr>
          <w:p w14:paraId="3EBC6A47" w14:textId="77777777" w:rsidR="00723581" w:rsidRPr="00AC4A29" w:rsidRDefault="00723581" w:rsidP="00070515">
            <w:pPr>
              <w:pStyle w:val="TAL"/>
              <w:keepNext w:val="0"/>
              <w:keepLines w:val="0"/>
            </w:pPr>
          </w:p>
        </w:tc>
      </w:tr>
      <w:tr w:rsidR="00723581" w:rsidRPr="00AC4A29" w14:paraId="4D28FF1D" w14:textId="77777777" w:rsidTr="00070515">
        <w:trPr>
          <w:jc w:val="center"/>
        </w:trPr>
        <w:tc>
          <w:tcPr>
            <w:tcW w:w="4535" w:type="dxa"/>
          </w:tcPr>
          <w:p w14:paraId="5E9E1BDA" w14:textId="77777777" w:rsidR="00723581" w:rsidRPr="00AC4A29" w:rsidRDefault="00723581" w:rsidP="00070515">
            <w:pPr>
              <w:pStyle w:val="TAL"/>
              <w:keepNext w:val="0"/>
              <w:keepLines w:val="0"/>
            </w:pPr>
            <w:r w:rsidRPr="00AC4A29">
              <w:t xml:space="preserve">      newUE-Identity</w:t>
            </w:r>
          </w:p>
        </w:tc>
        <w:tc>
          <w:tcPr>
            <w:tcW w:w="2267" w:type="dxa"/>
          </w:tcPr>
          <w:p w14:paraId="729F7467" w14:textId="77777777" w:rsidR="00723581" w:rsidRPr="00AC4A29" w:rsidRDefault="00723581" w:rsidP="00070515">
            <w:pPr>
              <w:pStyle w:val="TAL"/>
              <w:keepNext w:val="0"/>
              <w:keepLines w:val="0"/>
            </w:pPr>
            <w:r w:rsidRPr="00AC4A29">
              <w:t>1</w:t>
            </w:r>
          </w:p>
        </w:tc>
        <w:tc>
          <w:tcPr>
            <w:tcW w:w="1586" w:type="dxa"/>
          </w:tcPr>
          <w:p w14:paraId="6A417712" w14:textId="77777777" w:rsidR="00723581" w:rsidRPr="00AC4A29" w:rsidRDefault="00723581" w:rsidP="00070515">
            <w:pPr>
              <w:pStyle w:val="TAL"/>
              <w:keepNext w:val="0"/>
              <w:keepLines w:val="0"/>
            </w:pPr>
          </w:p>
        </w:tc>
        <w:tc>
          <w:tcPr>
            <w:tcW w:w="1359" w:type="dxa"/>
          </w:tcPr>
          <w:p w14:paraId="6C81DDDB" w14:textId="77777777" w:rsidR="00723581" w:rsidRPr="00AC4A29" w:rsidRDefault="00723581" w:rsidP="00070515">
            <w:pPr>
              <w:pStyle w:val="TAL"/>
              <w:keepNext w:val="0"/>
              <w:keepLines w:val="0"/>
            </w:pPr>
          </w:p>
        </w:tc>
      </w:tr>
      <w:tr w:rsidR="00723581" w:rsidRPr="00AC4A29" w14:paraId="61762DCB" w14:textId="77777777" w:rsidTr="00070515">
        <w:trPr>
          <w:jc w:val="center"/>
        </w:trPr>
        <w:tc>
          <w:tcPr>
            <w:tcW w:w="4535" w:type="dxa"/>
          </w:tcPr>
          <w:p w14:paraId="38CFCC62" w14:textId="77777777" w:rsidR="00723581" w:rsidRPr="00AC4A29" w:rsidRDefault="00723581" w:rsidP="00070515">
            <w:pPr>
              <w:pStyle w:val="TAL"/>
              <w:keepNext w:val="0"/>
              <w:keepLines w:val="0"/>
            </w:pPr>
            <w:r w:rsidRPr="00AC4A29">
              <w:t xml:space="preserve">      t304</w:t>
            </w:r>
          </w:p>
        </w:tc>
        <w:tc>
          <w:tcPr>
            <w:tcW w:w="2267" w:type="dxa"/>
          </w:tcPr>
          <w:p w14:paraId="16E0A512" w14:textId="77777777" w:rsidR="00723581" w:rsidRPr="00AC4A29" w:rsidRDefault="00723581" w:rsidP="00070515">
            <w:pPr>
              <w:pStyle w:val="TAL"/>
              <w:keepNext w:val="0"/>
              <w:keepLines w:val="0"/>
            </w:pPr>
            <w:r w:rsidRPr="00AC4A29">
              <w:t>ms1000</w:t>
            </w:r>
          </w:p>
        </w:tc>
        <w:tc>
          <w:tcPr>
            <w:tcW w:w="1586" w:type="dxa"/>
          </w:tcPr>
          <w:p w14:paraId="4329525F" w14:textId="77777777" w:rsidR="00723581" w:rsidRPr="00AC4A29" w:rsidRDefault="00723581" w:rsidP="00070515">
            <w:pPr>
              <w:pStyle w:val="TAL"/>
              <w:keepNext w:val="0"/>
              <w:keepLines w:val="0"/>
            </w:pPr>
          </w:p>
        </w:tc>
        <w:tc>
          <w:tcPr>
            <w:tcW w:w="1359" w:type="dxa"/>
          </w:tcPr>
          <w:p w14:paraId="2349CE25" w14:textId="77777777" w:rsidR="00723581" w:rsidRPr="00AC4A29" w:rsidRDefault="00723581" w:rsidP="00070515">
            <w:pPr>
              <w:pStyle w:val="TAL"/>
              <w:keepNext w:val="0"/>
              <w:keepLines w:val="0"/>
            </w:pPr>
          </w:p>
        </w:tc>
      </w:tr>
      <w:tr w:rsidR="00723581" w:rsidRPr="00AC4A29" w14:paraId="1662AB81" w14:textId="77777777" w:rsidTr="00070515">
        <w:trPr>
          <w:jc w:val="center"/>
        </w:trPr>
        <w:tc>
          <w:tcPr>
            <w:tcW w:w="4535" w:type="dxa"/>
          </w:tcPr>
          <w:p w14:paraId="0DC7A21C" w14:textId="77777777" w:rsidR="00723581" w:rsidRPr="00AC4A29" w:rsidRDefault="00723581" w:rsidP="00070515">
            <w:pPr>
              <w:pStyle w:val="TAL"/>
              <w:keepNext w:val="0"/>
              <w:keepLines w:val="0"/>
            </w:pPr>
            <w:r w:rsidRPr="00AC4A29">
              <w:t xml:space="preserve">      rach-ConfigDedicted</w:t>
            </w:r>
          </w:p>
        </w:tc>
        <w:tc>
          <w:tcPr>
            <w:tcW w:w="2267" w:type="dxa"/>
          </w:tcPr>
          <w:p w14:paraId="3EA2CC16" w14:textId="77777777" w:rsidR="00723581" w:rsidRPr="00AC4A29" w:rsidRDefault="00723581" w:rsidP="00070515">
            <w:pPr>
              <w:pStyle w:val="TAL"/>
              <w:keepNext w:val="0"/>
              <w:keepLines w:val="0"/>
            </w:pPr>
          </w:p>
        </w:tc>
        <w:tc>
          <w:tcPr>
            <w:tcW w:w="1586" w:type="dxa"/>
          </w:tcPr>
          <w:p w14:paraId="067C3F83" w14:textId="77777777" w:rsidR="00723581" w:rsidRPr="00AC4A29" w:rsidRDefault="00723581" w:rsidP="00070515">
            <w:pPr>
              <w:pStyle w:val="TAL"/>
              <w:keepNext w:val="0"/>
              <w:keepLines w:val="0"/>
            </w:pPr>
          </w:p>
        </w:tc>
        <w:tc>
          <w:tcPr>
            <w:tcW w:w="1359" w:type="dxa"/>
          </w:tcPr>
          <w:p w14:paraId="679D3E0F" w14:textId="77777777" w:rsidR="00723581" w:rsidRPr="00AC4A29" w:rsidRDefault="00723581" w:rsidP="00070515">
            <w:pPr>
              <w:pStyle w:val="TAL"/>
              <w:keepNext w:val="0"/>
              <w:keepLines w:val="0"/>
            </w:pPr>
          </w:p>
        </w:tc>
      </w:tr>
      <w:tr w:rsidR="00723581" w:rsidRPr="005C7393" w14:paraId="2B0C5E44" w14:textId="77777777" w:rsidTr="00070515">
        <w:trPr>
          <w:jc w:val="center"/>
        </w:trPr>
        <w:tc>
          <w:tcPr>
            <w:tcW w:w="4535" w:type="dxa"/>
          </w:tcPr>
          <w:p w14:paraId="625A3679" w14:textId="77777777" w:rsidR="00723581" w:rsidRPr="005C7393" w:rsidRDefault="00723581" w:rsidP="00070515">
            <w:pPr>
              <w:pStyle w:val="TAL"/>
              <w:keepNext w:val="0"/>
              <w:keepLines w:val="0"/>
            </w:pPr>
            <w:r w:rsidRPr="005C7393">
              <w:t xml:space="preserve">        uplink</w:t>
            </w:r>
          </w:p>
        </w:tc>
        <w:tc>
          <w:tcPr>
            <w:tcW w:w="2267" w:type="dxa"/>
          </w:tcPr>
          <w:p w14:paraId="39E8AC27" w14:textId="6FE71DF6" w:rsidR="00723581" w:rsidRPr="005C7393" w:rsidRDefault="00723581" w:rsidP="00070515">
            <w:pPr>
              <w:pStyle w:val="TAL"/>
              <w:keepNext w:val="0"/>
              <w:keepLines w:val="0"/>
            </w:pPr>
            <w:r w:rsidRPr="005C7393">
              <w:rPr>
                <w:lang w:eastAsia="ja-JP"/>
              </w:rPr>
              <w:t>RACH-ConfigDedicated</w:t>
            </w:r>
            <w:ins w:id="43" w:author="Anritsu" w:date="2024-08-20T16:32:00Z" w16du:dateUtc="2024-08-20T07:32:00Z">
              <w:r w:rsidR="00547624" w:rsidRPr="005C7393">
                <w:rPr>
                  <w:rFonts w:hint="eastAsia"/>
                  <w:lang w:eastAsia="ja-JP"/>
                </w:rPr>
                <w:t xml:space="preserve"> </w:t>
              </w:r>
              <w:r w:rsidR="00547624" w:rsidRPr="005C7393">
                <w:t>for Non-Contention Based Random Access</w:t>
              </w:r>
            </w:ins>
          </w:p>
        </w:tc>
        <w:tc>
          <w:tcPr>
            <w:tcW w:w="1586" w:type="dxa"/>
          </w:tcPr>
          <w:p w14:paraId="2E213919" w14:textId="2CB46538" w:rsidR="00723581" w:rsidRPr="005C7393" w:rsidRDefault="00547624" w:rsidP="00070515">
            <w:pPr>
              <w:pStyle w:val="TAL"/>
              <w:keepNext w:val="0"/>
              <w:keepLines w:val="0"/>
            </w:pPr>
            <w:ins w:id="44" w:author="Anritsu" w:date="2024-08-20T16:33:00Z" w16du:dateUtc="2024-08-20T07:33:00Z">
              <w:r w:rsidRPr="005C7393">
                <w:t xml:space="preserve">Table </w:t>
              </w:r>
              <w:r w:rsidRPr="005C7393">
                <w:rPr>
                  <w:lang w:eastAsia="sv-SE"/>
                </w:rPr>
                <w:t>6.3.2.2.2.4.3</w:t>
              </w:r>
              <w:r w:rsidRPr="005C7393">
                <w:t>-4</w:t>
              </w:r>
            </w:ins>
          </w:p>
        </w:tc>
        <w:tc>
          <w:tcPr>
            <w:tcW w:w="1359" w:type="dxa"/>
          </w:tcPr>
          <w:p w14:paraId="4B984142" w14:textId="77777777" w:rsidR="00723581" w:rsidRPr="005C7393" w:rsidRDefault="00723581" w:rsidP="00070515">
            <w:pPr>
              <w:pStyle w:val="TAL"/>
              <w:keepNext w:val="0"/>
              <w:keepLines w:val="0"/>
            </w:pPr>
          </w:p>
        </w:tc>
      </w:tr>
      <w:tr w:rsidR="00723581" w:rsidRPr="00AC4A29" w14:paraId="17EB8A31" w14:textId="77777777" w:rsidTr="00070515">
        <w:trPr>
          <w:jc w:val="center"/>
        </w:trPr>
        <w:tc>
          <w:tcPr>
            <w:tcW w:w="4535" w:type="dxa"/>
          </w:tcPr>
          <w:p w14:paraId="14890FA7" w14:textId="77777777" w:rsidR="00723581" w:rsidRPr="00AC4A29" w:rsidRDefault="00723581" w:rsidP="00070515">
            <w:pPr>
              <w:pStyle w:val="TAL"/>
              <w:keepNext w:val="0"/>
              <w:keepLines w:val="0"/>
            </w:pPr>
            <w:r w:rsidRPr="00AC4A29">
              <w:t xml:space="preserve">    }</w:t>
            </w:r>
          </w:p>
        </w:tc>
        <w:tc>
          <w:tcPr>
            <w:tcW w:w="2267" w:type="dxa"/>
          </w:tcPr>
          <w:p w14:paraId="692A2EF1" w14:textId="77777777" w:rsidR="00723581" w:rsidRPr="00AC4A29" w:rsidRDefault="00723581" w:rsidP="00070515">
            <w:pPr>
              <w:pStyle w:val="TAL"/>
              <w:keepNext w:val="0"/>
              <w:keepLines w:val="0"/>
              <w:rPr>
                <w:lang w:eastAsia="ja-JP"/>
              </w:rPr>
            </w:pPr>
          </w:p>
        </w:tc>
        <w:tc>
          <w:tcPr>
            <w:tcW w:w="1586" w:type="dxa"/>
          </w:tcPr>
          <w:p w14:paraId="1257B303" w14:textId="77777777" w:rsidR="00723581" w:rsidRPr="00AC4A29" w:rsidRDefault="00723581" w:rsidP="00070515">
            <w:pPr>
              <w:pStyle w:val="TAL"/>
              <w:keepNext w:val="0"/>
              <w:keepLines w:val="0"/>
            </w:pPr>
          </w:p>
        </w:tc>
        <w:tc>
          <w:tcPr>
            <w:tcW w:w="1359" w:type="dxa"/>
          </w:tcPr>
          <w:p w14:paraId="497B3D4D" w14:textId="77777777" w:rsidR="00723581" w:rsidRPr="00AC4A29" w:rsidRDefault="00723581" w:rsidP="00070515">
            <w:pPr>
              <w:pStyle w:val="TAL"/>
              <w:keepNext w:val="0"/>
              <w:keepLines w:val="0"/>
            </w:pPr>
          </w:p>
        </w:tc>
      </w:tr>
      <w:tr w:rsidR="00723581" w:rsidRPr="00AC4A29" w14:paraId="1D3AEBD8" w14:textId="77777777" w:rsidTr="00070515">
        <w:trPr>
          <w:jc w:val="center"/>
        </w:trPr>
        <w:tc>
          <w:tcPr>
            <w:tcW w:w="4535" w:type="dxa"/>
          </w:tcPr>
          <w:p w14:paraId="42213DC3" w14:textId="77777777" w:rsidR="00723581" w:rsidRPr="00AC4A29" w:rsidRDefault="00723581" w:rsidP="00070515">
            <w:pPr>
              <w:pStyle w:val="TAL"/>
              <w:keepNext w:val="0"/>
              <w:keepLines w:val="0"/>
            </w:pPr>
            <w:r w:rsidRPr="00AC4A29">
              <w:t xml:space="preserve">    spCellConfigDedicated SEQUENCE {</w:t>
            </w:r>
          </w:p>
        </w:tc>
        <w:tc>
          <w:tcPr>
            <w:tcW w:w="2267" w:type="dxa"/>
          </w:tcPr>
          <w:p w14:paraId="104B3204" w14:textId="77777777" w:rsidR="00723581" w:rsidRPr="00AC4A29" w:rsidRDefault="00723581" w:rsidP="00070515">
            <w:pPr>
              <w:pStyle w:val="TAL"/>
              <w:keepNext w:val="0"/>
              <w:keepLines w:val="0"/>
            </w:pPr>
          </w:p>
        </w:tc>
        <w:tc>
          <w:tcPr>
            <w:tcW w:w="1586" w:type="dxa"/>
          </w:tcPr>
          <w:p w14:paraId="2FCA8491" w14:textId="77777777" w:rsidR="00723581" w:rsidRPr="00AC4A29" w:rsidRDefault="00723581" w:rsidP="00070515">
            <w:pPr>
              <w:pStyle w:val="TAL"/>
              <w:keepNext w:val="0"/>
              <w:keepLines w:val="0"/>
            </w:pPr>
          </w:p>
        </w:tc>
        <w:tc>
          <w:tcPr>
            <w:tcW w:w="1359" w:type="dxa"/>
          </w:tcPr>
          <w:p w14:paraId="074C8299" w14:textId="77777777" w:rsidR="00723581" w:rsidRPr="00AC4A29" w:rsidRDefault="00723581" w:rsidP="00070515">
            <w:pPr>
              <w:pStyle w:val="TAL"/>
              <w:keepNext w:val="0"/>
              <w:keepLines w:val="0"/>
            </w:pPr>
          </w:p>
        </w:tc>
      </w:tr>
      <w:tr w:rsidR="00723581" w:rsidRPr="00AC4A29" w14:paraId="20AD9AB3" w14:textId="77777777" w:rsidTr="00070515">
        <w:trPr>
          <w:jc w:val="center"/>
        </w:trPr>
        <w:tc>
          <w:tcPr>
            <w:tcW w:w="4535" w:type="dxa"/>
          </w:tcPr>
          <w:p w14:paraId="78768326" w14:textId="77777777" w:rsidR="00723581" w:rsidRPr="00AC4A29" w:rsidRDefault="00723581" w:rsidP="00070515">
            <w:pPr>
              <w:pStyle w:val="TAL"/>
              <w:keepNext w:val="0"/>
              <w:keepLines w:val="0"/>
            </w:pPr>
            <w:r>
              <w:t xml:space="preserve">      firstActiveDownlinkBWP-Id</w:t>
            </w:r>
          </w:p>
        </w:tc>
        <w:tc>
          <w:tcPr>
            <w:tcW w:w="2267" w:type="dxa"/>
          </w:tcPr>
          <w:p w14:paraId="75924628" w14:textId="77777777" w:rsidR="00723581" w:rsidRPr="00AC4A29" w:rsidRDefault="00723581" w:rsidP="00070515">
            <w:pPr>
              <w:pStyle w:val="TAL"/>
              <w:keepNext w:val="0"/>
              <w:keepLines w:val="0"/>
            </w:pPr>
            <w:r>
              <w:t>BWP-Id</w:t>
            </w:r>
          </w:p>
        </w:tc>
        <w:tc>
          <w:tcPr>
            <w:tcW w:w="1586" w:type="dxa"/>
          </w:tcPr>
          <w:p w14:paraId="079A6864" w14:textId="77777777" w:rsidR="00723581" w:rsidRPr="00AC4A29" w:rsidRDefault="00723581" w:rsidP="00070515">
            <w:pPr>
              <w:pStyle w:val="TAL"/>
              <w:keepNext w:val="0"/>
              <w:keepLines w:val="0"/>
            </w:pPr>
          </w:p>
        </w:tc>
        <w:tc>
          <w:tcPr>
            <w:tcW w:w="1359" w:type="dxa"/>
          </w:tcPr>
          <w:p w14:paraId="49A3818B" w14:textId="77777777" w:rsidR="00723581" w:rsidRPr="00AC4A29" w:rsidRDefault="00723581" w:rsidP="00070515">
            <w:pPr>
              <w:pStyle w:val="TAL"/>
              <w:keepNext w:val="0"/>
              <w:keepLines w:val="0"/>
            </w:pPr>
          </w:p>
        </w:tc>
      </w:tr>
      <w:tr w:rsidR="00723581" w:rsidRPr="00AC4A29" w14:paraId="14B0AF72" w14:textId="77777777" w:rsidTr="00070515">
        <w:trPr>
          <w:jc w:val="center"/>
        </w:trPr>
        <w:tc>
          <w:tcPr>
            <w:tcW w:w="4535" w:type="dxa"/>
          </w:tcPr>
          <w:p w14:paraId="3F147967" w14:textId="77777777" w:rsidR="00723581" w:rsidRPr="00AC4A29" w:rsidRDefault="00723581" w:rsidP="00070515">
            <w:pPr>
              <w:pStyle w:val="TAL"/>
              <w:keepNext w:val="0"/>
              <w:keepLines w:val="0"/>
            </w:pPr>
            <w:r w:rsidRPr="00AC4A29">
              <w:t xml:space="preserve">      uplinkConfig SEQUENCE {</w:t>
            </w:r>
          </w:p>
        </w:tc>
        <w:tc>
          <w:tcPr>
            <w:tcW w:w="2267" w:type="dxa"/>
          </w:tcPr>
          <w:p w14:paraId="0F823CFD" w14:textId="77777777" w:rsidR="00723581" w:rsidRPr="00AC4A29" w:rsidRDefault="00723581" w:rsidP="00070515">
            <w:pPr>
              <w:pStyle w:val="TAL"/>
              <w:keepNext w:val="0"/>
              <w:keepLines w:val="0"/>
            </w:pPr>
          </w:p>
        </w:tc>
        <w:tc>
          <w:tcPr>
            <w:tcW w:w="1586" w:type="dxa"/>
          </w:tcPr>
          <w:p w14:paraId="126A5DDA" w14:textId="77777777" w:rsidR="00723581" w:rsidRPr="00AC4A29" w:rsidRDefault="00723581" w:rsidP="00070515">
            <w:pPr>
              <w:pStyle w:val="TAL"/>
              <w:keepNext w:val="0"/>
              <w:keepLines w:val="0"/>
            </w:pPr>
          </w:p>
        </w:tc>
        <w:tc>
          <w:tcPr>
            <w:tcW w:w="1359" w:type="dxa"/>
          </w:tcPr>
          <w:p w14:paraId="159F208E" w14:textId="77777777" w:rsidR="00723581" w:rsidRPr="00AC4A29" w:rsidRDefault="00723581" w:rsidP="00070515">
            <w:pPr>
              <w:pStyle w:val="TAL"/>
              <w:keepNext w:val="0"/>
              <w:keepLines w:val="0"/>
            </w:pPr>
          </w:p>
        </w:tc>
      </w:tr>
      <w:tr w:rsidR="00723581" w:rsidRPr="00AC4A29" w14:paraId="1842595F" w14:textId="77777777" w:rsidTr="00070515">
        <w:trPr>
          <w:jc w:val="center"/>
        </w:trPr>
        <w:tc>
          <w:tcPr>
            <w:tcW w:w="4535" w:type="dxa"/>
          </w:tcPr>
          <w:p w14:paraId="5947634E" w14:textId="77777777" w:rsidR="00723581" w:rsidRPr="00AC4A29" w:rsidRDefault="00723581" w:rsidP="00070515">
            <w:pPr>
              <w:pStyle w:val="TAL"/>
              <w:keepNext w:val="0"/>
              <w:keepLines w:val="0"/>
            </w:pPr>
            <w:r w:rsidRPr="00AC4A29">
              <w:t xml:space="preserve">        initialUplinkBWP SEQUENCE {</w:t>
            </w:r>
          </w:p>
        </w:tc>
        <w:tc>
          <w:tcPr>
            <w:tcW w:w="2267" w:type="dxa"/>
          </w:tcPr>
          <w:p w14:paraId="22B99EB3" w14:textId="77777777" w:rsidR="00723581" w:rsidRPr="00AC4A29" w:rsidRDefault="00723581" w:rsidP="00070515">
            <w:pPr>
              <w:pStyle w:val="TAL"/>
              <w:keepNext w:val="0"/>
              <w:keepLines w:val="0"/>
            </w:pPr>
          </w:p>
        </w:tc>
        <w:tc>
          <w:tcPr>
            <w:tcW w:w="1586" w:type="dxa"/>
          </w:tcPr>
          <w:p w14:paraId="4609FA11" w14:textId="77777777" w:rsidR="00723581" w:rsidRPr="00AC4A29" w:rsidRDefault="00723581" w:rsidP="00070515">
            <w:pPr>
              <w:pStyle w:val="TAL"/>
              <w:keepNext w:val="0"/>
              <w:keepLines w:val="0"/>
            </w:pPr>
          </w:p>
        </w:tc>
        <w:tc>
          <w:tcPr>
            <w:tcW w:w="1359" w:type="dxa"/>
          </w:tcPr>
          <w:p w14:paraId="07CB2B22" w14:textId="77777777" w:rsidR="00723581" w:rsidRPr="00AC4A29" w:rsidRDefault="00723581" w:rsidP="00070515">
            <w:pPr>
              <w:pStyle w:val="TAL"/>
              <w:keepNext w:val="0"/>
              <w:keepLines w:val="0"/>
            </w:pPr>
          </w:p>
        </w:tc>
      </w:tr>
      <w:tr w:rsidR="00723581" w:rsidRPr="00AC4A29" w14:paraId="2451A612" w14:textId="77777777" w:rsidTr="00070515">
        <w:trPr>
          <w:jc w:val="center"/>
        </w:trPr>
        <w:tc>
          <w:tcPr>
            <w:tcW w:w="4535" w:type="dxa"/>
          </w:tcPr>
          <w:p w14:paraId="446B56D2" w14:textId="77777777" w:rsidR="00723581" w:rsidRPr="00AC4A29" w:rsidRDefault="00723581" w:rsidP="00070515">
            <w:pPr>
              <w:pStyle w:val="TAL"/>
              <w:keepNext w:val="0"/>
              <w:keepLines w:val="0"/>
            </w:pPr>
            <w:r w:rsidRPr="00AC4A29">
              <w:t xml:space="preserve">          srs-Config</w:t>
            </w:r>
          </w:p>
        </w:tc>
        <w:tc>
          <w:tcPr>
            <w:tcW w:w="2267" w:type="dxa"/>
          </w:tcPr>
          <w:p w14:paraId="64EE90CD" w14:textId="77777777" w:rsidR="00723581" w:rsidRPr="00AC4A29" w:rsidRDefault="00723581" w:rsidP="00070515">
            <w:pPr>
              <w:pStyle w:val="TAL"/>
              <w:keepNext w:val="0"/>
              <w:keepLines w:val="0"/>
            </w:pPr>
            <w:r w:rsidRPr="00AC4A29">
              <w:t>SRS-Config</w:t>
            </w:r>
          </w:p>
        </w:tc>
        <w:tc>
          <w:tcPr>
            <w:tcW w:w="1586" w:type="dxa"/>
          </w:tcPr>
          <w:p w14:paraId="2F35F27F" w14:textId="77777777" w:rsidR="00723581" w:rsidRPr="00AC4A29" w:rsidRDefault="00723581" w:rsidP="00070515">
            <w:pPr>
              <w:pStyle w:val="TAL"/>
              <w:keepNext w:val="0"/>
              <w:keepLines w:val="0"/>
            </w:pPr>
          </w:p>
        </w:tc>
        <w:tc>
          <w:tcPr>
            <w:tcW w:w="1359" w:type="dxa"/>
          </w:tcPr>
          <w:p w14:paraId="43A4CCCD" w14:textId="77777777" w:rsidR="00723581" w:rsidRPr="00AC4A29" w:rsidRDefault="00723581" w:rsidP="00070515">
            <w:pPr>
              <w:pStyle w:val="TAL"/>
              <w:keepNext w:val="0"/>
              <w:keepLines w:val="0"/>
            </w:pPr>
          </w:p>
        </w:tc>
      </w:tr>
      <w:tr w:rsidR="00723581" w:rsidRPr="00AC4A29" w14:paraId="15B2BF41" w14:textId="77777777" w:rsidTr="00070515">
        <w:trPr>
          <w:jc w:val="center"/>
        </w:trPr>
        <w:tc>
          <w:tcPr>
            <w:tcW w:w="4535" w:type="dxa"/>
          </w:tcPr>
          <w:p w14:paraId="6B5CD2F5" w14:textId="77777777" w:rsidR="00723581" w:rsidRPr="00AC4A29" w:rsidRDefault="00723581" w:rsidP="00070515">
            <w:pPr>
              <w:pStyle w:val="TAL"/>
              <w:keepNext w:val="0"/>
              <w:keepLines w:val="0"/>
            </w:pPr>
            <w:r w:rsidRPr="00AC4A29">
              <w:t xml:space="preserve">        }</w:t>
            </w:r>
          </w:p>
        </w:tc>
        <w:tc>
          <w:tcPr>
            <w:tcW w:w="2267" w:type="dxa"/>
          </w:tcPr>
          <w:p w14:paraId="6315F9B6" w14:textId="77777777" w:rsidR="00723581" w:rsidRPr="00AC4A29" w:rsidRDefault="00723581" w:rsidP="00070515">
            <w:pPr>
              <w:pStyle w:val="TAL"/>
              <w:keepNext w:val="0"/>
              <w:keepLines w:val="0"/>
            </w:pPr>
          </w:p>
        </w:tc>
        <w:tc>
          <w:tcPr>
            <w:tcW w:w="1586" w:type="dxa"/>
          </w:tcPr>
          <w:p w14:paraId="5D19ACEF" w14:textId="77777777" w:rsidR="00723581" w:rsidRPr="00AC4A29" w:rsidRDefault="00723581" w:rsidP="00070515">
            <w:pPr>
              <w:pStyle w:val="TAL"/>
              <w:keepNext w:val="0"/>
              <w:keepLines w:val="0"/>
            </w:pPr>
          </w:p>
        </w:tc>
        <w:tc>
          <w:tcPr>
            <w:tcW w:w="1359" w:type="dxa"/>
          </w:tcPr>
          <w:p w14:paraId="3D0C234B" w14:textId="77777777" w:rsidR="00723581" w:rsidRPr="00AC4A29" w:rsidRDefault="00723581" w:rsidP="00070515">
            <w:pPr>
              <w:pStyle w:val="TAL"/>
              <w:keepNext w:val="0"/>
              <w:keepLines w:val="0"/>
            </w:pPr>
          </w:p>
        </w:tc>
      </w:tr>
      <w:tr w:rsidR="00723581" w:rsidRPr="00AC4A29" w14:paraId="6D1927E5" w14:textId="77777777" w:rsidTr="00070515">
        <w:trPr>
          <w:jc w:val="center"/>
        </w:trPr>
        <w:tc>
          <w:tcPr>
            <w:tcW w:w="4535" w:type="dxa"/>
          </w:tcPr>
          <w:p w14:paraId="055FCD46" w14:textId="77777777" w:rsidR="00723581" w:rsidRPr="00AC4A29" w:rsidRDefault="00723581" w:rsidP="00070515">
            <w:pPr>
              <w:pStyle w:val="TAL"/>
              <w:keepNext w:val="0"/>
              <w:keepLines w:val="0"/>
            </w:pPr>
            <w:r w:rsidRPr="00AC4A29">
              <w:rPr>
                <w:lang w:eastAsia="ja-JP"/>
              </w:rPr>
              <w:t xml:space="preserve">        </w:t>
            </w:r>
            <w:r w:rsidRPr="00AC4A29">
              <w:t>firstActiveUplinkBWP-Id</w:t>
            </w:r>
          </w:p>
        </w:tc>
        <w:tc>
          <w:tcPr>
            <w:tcW w:w="2267" w:type="dxa"/>
          </w:tcPr>
          <w:p w14:paraId="4752B3CC" w14:textId="77777777" w:rsidR="00723581" w:rsidRPr="00AC4A29" w:rsidRDefault="00723581" w:rsidP="00070515">
            <w:pPr>
              <w:pStyle w:val="TAL"/>
              <w:keepNext w:val="0"/>
              <w:keepLines w:val="0"/>
            </w:pPr>
            <w:r w:rsidRPr="00AC4A29">
              <w:rPr>
                <w:lang w:eastAsia="ja-JP"/>
              </w:rPr>
              <w:t>BWP-Id</w:t>
            </w:r>
          </w:p>
        </w:tc>
        <w:tc>
          <w:tcPr>
            <w:tcW w:w="1586" w:type="dxa"/>
          </w:tcPr>
          <w:p w14:paraId="4AC869E2" w14:textId="77777777" w:rsidR="00723581" w:rsidRPr="00AC4A29" w:rsidRDefault="00723581" w:rsidP="00070515">
            <w:pPr>
              <w:pStyle w:val="TAL"/>
              <w:keepNext w:val="0"/>
              <w:keepLines w:val="0"/>
            </w:pPr>
          </w:p>
        </w:tc>
        <w:tc>
          <w:tcPr>
            <w:tcW w:w="1359" w:type="dxa"/>
          </w:tcPr>
          <w:p w14:paraId="0592D59A" w14:textId="77777777" w:rsidR="00723581" w:rsidRPr="00AC4A29" w:rsidRDefault="00723581" w:rsidP="00070515">
            <w:pPr>
              <w:pStyle w:val="TAL"/>
              <w:keepNext w:val="0"/>
              <w:keepLines w:val="0"/>
            </w:pPr>
          </w:p>
        </w:tc>
      </w:tr>
      <w:tr w:rsidR="00723581" w:rsidRPr="00AC4A29" w14:paraId="338496BD" w14:textId="77777777" w:rsidTr="00070515">
        <w:trPr>
          <w:jc w:val="center"/>
        </w:trPr>
        <w:tc>
          <w:tcPr>
            <w:tcW w:w="4535" w:type="dxa"/>
          </w:tcPr>
          <w:p w14:paraId="791C69CF" w14:textId="77777777" w:rsidR="00723581" w:rsidRPr="00AC4A29" w:rsidRDefault="00723581" w:rsidP="00070515">
            <w:pPr>
              <w:pStyle w:val="TAL"/>
              <w:keepNext w:val="0"/>
              <w:keepLines w:val="0"/>
            </w:pPr>
            <w:r w:rsidRPr="00AC4A29">
              <w:t xml:space="preserve">      }</w:t>
            </w:r>
          </w:p>
        </w:tc>
        <w:tc>
          <w:tcPr>
            <w:tcW w:w="2267" w:type="dxa"/>
          </w:tcPr>
          <w:p w14:paraId="52142083" w14:textId="77777777" w:rsidR="00723581" w:rsidRPr="00AC4A29" w:rsidRDefault="00723581" w:rsidP="00070515">
            <w:pPr>
              <w:pStyle w:val="TAL"/>
              <w:keepNext w:val="0"/>
              <w:keepLines w:val="0"/>
            </w:pPr>
          </w:p>
        </w:tc>
        <w:tc>
          <w:tcPr>
            <w:tcW w:w="1586" w:type="dxa"/>
          </w:tcPr>
          <w:p w14:paraId="6930143C" w14:textId="77777777" w:rsidR="00723581" w:rsidRPr="00AC4A29" w:rsidRDefault="00723581" w:rsidP="00070515">
            <w:pPr>
              <w:pStyle w:val="TAL"/>
              <w:keepNext w:val="0"/>
              <w:keepLines w:val="0"/>
            </w:pPr>
          </w:p>
        </w:tc>
        <w:tc>
          <w:tcPr>
            <w:tcW w:w="1359" w:type="dxa"/>
          </w:tcPr>
          <w:p w14:paraId="7485290C" w14:textId="77777777" w:rsidR="00723581" w:rsidRPr="00AC4A29" w:rsidRDefault="00723581" w:rsidP="00070515">
            <w:pPr>
              <w:pStyle w:val="TAL"/>
              <w:keepNext w:val="0"/>
              <w:keepLines w:val="0"/>
            </w:pPr>
          </w:p>
        </w:tc>
      </w:tr>
      <w:tr w:rsidR="00723581" w:rsidRPr="00AC4A29" w14:paraId="0AD12A79" w14:textId="77777777" w:rsidTr="00070515">
        <w:trPr>
          <w:jc w:val="center"/>
        </w:trPr>
        <w:tc>
          <w:tcPr>
            <w:tcW w:w="4535" w:type="dxa"/>
          </w:tcPr>
          <w:p w14:paraId="0097A15D" w14:textId="77777777" w:rsidR="00723581" w:rsidRPr="00AC4A29" w:rsidRDefault="00723581" w:rsidP="00070515">
            <w:pPr>
              <w:pStyle w:val="TAL"/>
              <w:keepNext w:val="0"/>
              <w:keepLines w:val="0"/>
            </w:pPr>
            <w:r w:rsidRPr="00AC4A29">
              <w:t xml:space="preserve">    }</w:t>
            </w:r>
          </w:p>
        </w:tc>
        <w:tc>
          <w:tcPr>
            <w:tcW w:w="2267" w:type="dxa"/>
          </w:tcPr>
          <w:p w14:paraId="541611F3" w14:textId="77777777" w:rsidR="00723581" w:rsidRPr="00AC4A29" w:rsidRDefault="00723581" w:rsidP="00070515">
            <w:pPr>
              <w:pStyle w:val="TAL"/>
              <w:keepNext w:val="0"/>
              <w:keepLines w:val="0"/>
            </w:pPr>
          </w:p>
        </w:tc>
        <w:tc>
          <w:tcPr>
            <w:tcW w:w="1586" w:type="dxa"/>
          </w:tcPr>
          <w:p w14:paraId="6DBB74B6" w14:textId="77777777" w:rsidR="00723581" w:rsidRPr="00AC4A29" w:rsidRDefault="00723581" w:rsidP="00070515">
            <w:pPr>
              <w:pStyle w:val="TAL"/>
              <w:keepNext w:val="0"/>
              <w:keepLines w:val="0"/>
            </w:pPr>
          </w:p>
        </w:tc>
        <w:tc>
          <w:tcPr>
            <w:tcW w:w="1359" w:type="dxa"/>
          </w:tcPr>
          <w:p w14:paraId="4B7962D4" w14:textId="77777777" w:rsidR="00723581" w:rsidRPr="00AC4A29" w:rsidRDefault="00723581" w:rsidP="00070515">
            <w:pPr>
              <w:pStyle w:val="TAL"/>
              <w:keepNext w:val="0"/>
              <w:keepLines w:val="0"/>
            </w:pPr>
          </w:p>
        </w:tc>
      </w:tr>
      <w:tr w:rsidR="00723581" w:rsidRPr="00AC4A29" w14:paraId="79F63DB6" w14:textId="77777777" w:rsidTr="00070515">
        <w:trPr>
          <w:jc w:val="center"/>
        </w:trPr>
        <w:tc>
          <w:tcPr>
            <w:tcW w:w="4535" w:type="dxa"/>
          </w:tcPr>
          <w:p w14:paraId="15571410" w14:textId="77777777" w:rsidR="00723581" w:rsidRPr="00AC4A29" w:rsidRDefault="00723581" w:rsidP="00070515">
            <w:pPr>
              <w:pStyle w:val="TAL"/>
              <w:keepNext w:val="0"/>
              <w:keepLines w:val="0"/>
            </w:pPr>
            <w:r w:rsidRPr="00AC4A29">
              <w:t xml:space="preserve">  }</w:t>
            </w:r>
          </w:p>
        </w:tc>
        <w:tc>
          <w:tcPr>
            <w:tcW w:w="2267" w:type="dxa"/>
          </w:tcPr>
          <w:p w14:paraId="48A974D1" w14:textId="77777777" w:rsidR="00723581" w:rsidRPr="00AC4A29" w:rsidRDefault="00723581" w:rsidP="00070515">
            <w:pPr>
              <w:pStyle w:val="TAL"/>
              <w:keepNext w:val="0"/>
              <w:keepLines w:val="0"/>
            </w:pPr>
          </w:p>
        </w:tc>
        <w:tc>
          <w:tcPr>
            <w:tcW w:w="1586" w:type="dxa"/>
          </w:tcPr>
          <w:p w14:paraId="27F348F3" w14:textId="77777777" w:rsidR="00723581" w:rsidRPr="00AC4A29" w:rsidRDefault="00723581" w:rsidP="00070515">
            <w:pPr>
              <w:pStyle w:val="TAL"/>
              <w:keepNext w:val="0"/>
              <w:keepLines w:val="0"/>
            </w:pPr>
          </w:p>
        </w:tc>
        <w:tc>
          <w:tcPr>
            <w:tcW w:w="1359" w:type="dxa"/>
          </w:tcPr>
          <w:p w14:paraId="3B424FA5" w14:textId="77777777" w:rsidR="00723581" w:rsidRPr="00AC4A29" w:rsidRDefault="00723581" w:rsidP="00070515">
            <w:pPr>
              <w:pStyle w:val="TAL"/>
              <w:keepNext w:val="0"/>
              <w:keepLines w:val="0"/>
            </w:pPr>
          </w:p>
        </w:tc>
      </w:tr>
      <w:tr w:rsidR="00723581" w:rsidRPr="00AC4A29" w14:paraId="3F838D94" w14:textId="77777777" w:rsidTr="00070515">
        <w:trPr>
          <w:jc w:val="center"/>
        </w:trPr>
        <w:tc>
          <w:tcPr>
            <w:tcW w:w="4535" w:type="dxa"/>
          </w:tcPr>
          <w:p w14:paraId="76AA67F9" w14:textId="77777777" w:rsidR="00723581" w:rsidRPr="00AC4A29" w:rsidRDefault="00723581" w:rsidP="00070515">
            <w:pPr>
              <w:pStyle w:val="TAL"/>
              <w:keepNext w:val="0"/>
              <w:keepLines w:val="0"/>
            </w:pPr>
            <w:r w:rsidRPr="00AC4A29">
              <w:t>}</w:t>
            </w:r>
          </w:p>
        </w:tc>
        <w:tc>
          <w:tcPr>
            <w:tcW w:w="2267" w:type="dxa"/>
          </w:tcPr>
          <w:p w14:paraId="0263BB37" w14:textId="77777777" w:rsidR="00723581" w:rsidRPr="00AC4A29" w:rsidRDefault="00723581" w:rsidP="00070515">
            <w:pPr>
              <w:pStyle w:val="TAL"/>
              <w:keepNext w:val="0"/>
              <w:keepLines w:val="0"/>
            </w:pPr>
          </w:p>
        </w:tc>
        <w:tc>
          <w:tcPr>
            <w:tcW w:w="1586" w:type="dxa"/>
          </w:tcPr>
          <w:p w14:paraId="4711D4EB" w14:textId="77777777" w:rsidR="00723581" w:rsidRPr="00AC4A29" w:rsidRDefault="00723581" w:rsidP="00070515">
            <w:pPr>
              <w:pStyle w:val="TAL"/>
              <w:keepNext w:val="0"/>
              <w:keepLines w:val="0"/>
            </w:pPr>
          </w:p>
        </w:tc>
        <w:tc>
          <w:tcPr>
            <w:tcW w:w="1359" w:type="dxa"/>
          </w:tcPr>
          <w:p w14:paraId="12220E19" w14:textId="77777777" w:rsidR="00723581" w:rsidRPr="00AC4A29" w:rsidRDefault="00723581" w:rsidP="00070515">
            <w:pPr>
              <w:pStyle w:val="TAL"/>
              <w:keepNext w:val="0"/>
              <w:keepLines w:val="0"/>
            </w:pPr>
          </w:p>
        </w:tc>
      </w:tr>
    </w:tbl>
    <w:p w14:paraId="34DB3EF5" w14:textId="77777777" w:rsidR="00723581" w:rsidRPr="00AC4A29" w:rsidRDefault="00723581" w:rsidP="00723581"/>
    <w:p w14:paraId="5A0B0ED3" w14:textId="77777777" w:rsidR="00723581" w:rsidRPr="00AC4A29" w:rsidRDefault="00723581" w:rsidP="00723581">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23581" w:rsidRPr="00AC4A29" w14:paraId="6420B22A"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5449BFA" w14:textId="77777777" w:rsidR="00723581" w:rsidRPr="00AC4A29" w:rsidRDefault="00723581" w:rsidP="00070515">
            <w:pPr>
              <w:pStyle w:val="TAH"/>
              <w:keepLines w:val="0"/>
              <w:jc w:val="left"/>
              <w:rPr>
                <w:b w:val="0"/>
              </w:rPr>
            </w:pPr>
            <w:r w:rsidRPr="00AC4A29">
              <w:rPr>
                <w:b w:val="0"/>
              </w:rPr>
              <w:t>Derivation Path: TS 38.508-1 [14], table 4.6.3-129</w:t>
            </w:r>
          </w:p>
        </w:tc>
      </w:tr>
      <w:tr w:rsidR="00723581" w:rsidRPr="00AC4A29" w14:paraId="5A9A1D1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55FE846" w14:textId="77777777" w:rsidR="00723581" w:rsidRPr="00AC4A29" w:rsidRDefault="00723581" w:rsidP="00070515">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5E984D" w14:textId="77777777" w:rsidR="00723581" w:rsidRPr="00AC4A29" w:rsidRDefault="00723581" w:rsidP="00070515">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570597C4" w14:textId="77777777" w:rsidR="00723581" w:rsidRPr="00AC4A29" w:rsidRDefault="00723581" w:rsidP="00070515">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0C9C1339" w14:textId="77777777" w:rsidR="00723581" w:rsidRPr="00AC4A29" w:rsidRDefault="00723581" w:rsidP="00070515">
            <w:pPr>
              <w:pStyle w:val="TAH"/>
              <w:keepLines w:val="0"/>
            </w:pPr>
            <w:r w:rsidRPr="00AC4A29">
              <w:t>Condition</w:t>
            </w:r>
          </w:p>
        </w:tc>
      </w:tr>
      <w:tr w:rsidR="00723581" w:rsidRPr="00AC4A29" w14:paraId="1B2CABB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5ADBB6" w14:textId="77777777" w:rsidR="00723581" w:rsidRPr="00AC4A29" w:rsidRDefault="00723581" w:rsidP="00070515">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69ABC595"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C7D79E"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A7B737" w14:textId="77777777" w:rsidR="00723581" w:rsidRPr="00AC4A29" w:rsidRDefault="00723581" w:rsidP="00070515">
            <w:pPr>
              <w:pStyle w:val="TAL"/>
              <w:keepLines w:val="0"/>
            </w:pPr>
          </w:p>
        </w:tc>
      </w:tr>
      <w:tr w:rsidR="00723581" w:rsidRPr="00AC4A29" w14:paraId="496DB5B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C3A91A" w14:textId="77777777" w:rsidR="00723581" w:rsidRPr="00AC4A29" w:rsidRDefault="00723581" w:rsidP="00070515">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C3B1154"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1496E9"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DEE48DA" w14:textId="77777777" w:rsidR="00723581" w:rsidRPr="00AC4A29" w:rsidRDefault="00723581" w:rsidP="00070515">
            <w:pPr>
              <w:pStyle w:val="TAL"/>
              <w:keepLines w:val="0"/>
            </w:pPr>
          </w:p>
        </w:tc>
      </w:tr>
      <w:tr w:rsidR="00723581" w:rsidRPr="00AC4A29" w14:paraId="166C139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0E174F1"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500942"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7FFC4B"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FEC8DA"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4DE1663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B372FE9"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F35EB1E"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2899FD5"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4C5A897"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224D5B5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B1B697A"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AA662E"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51ECC07"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985EFCC" w14:textId="77777777" w:rsidR="00723581" w:rsidRPr="00AC4A29" w:rsidRDefault="00723581" w:rsidP="00070515">
            <w:pPr>
              <w:pStyle w:val="TAL"/>
              <w:keepLines w:val="0"/>
            </w:pPr>
          </w:p>
        </w:tc>
      </w:tr>
      <w:tr w:rsidR="00723581" w:rsidRPr="00AC4A29" w14:paraId="11EA6C4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CB63117" w14:textId="77777777" w:rsidR="00723581" w:rsidRPr="00AC4A29" w:rsidRDefault="00723581" w:rsidP="00070515">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485E4F8"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ADDEF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FF157" w14:textId="77777777" w:rsidR="00723581" w:rsidRPr="00AC4A29" w:rsidRDefault="00723581" w:rsidP="00070515">
            <w:pPr>
              <w:pStyle w:val="TAL"/>
              <w:keepLines w:val="0"/>
              <w:rPr>
                <w:rFonts w:cs="Arial"/>
                <w:kern w:val="2"/>
                <w:szCs w:val="18"/>
              </w:rPr>
            </w:pPr>
          </w:p>
        </w:tc>
      </w:tr>
      <w:tr w:rsidR="00723581" w:rsidRPr="00AC4A29" w14:paraId="271723C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479E53" w14:textId="77777777" w:rsidR="00723581" w:rsidRPr="00AC4A29" w:rsidRDefault="00723581" w:rsidP="00070515">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B91D6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DEF27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08DD1B" w14:textId="77777777" w:rsidR="00723581" w:rsidRPr="00AC4A29" w:rsidRDefault="00723581" w:rsidP="00070515">
            <w:pPr>
              <w:pStyle w:val="TAL"/>
              <w:keepLines w:val="0"/>
              <w:rPr>
                <w:rFonts w:cs="Arial"/>
                <w:kern w:val="2"/>
                <w:szCs w:val="18"/>
              </w:rPr>
            </w:pPr>
          </w:p>
        </w:tc>
      </w:tr>
      <w:tr w:rsidR="00723581" w:rsidRPr="00AC4A29" w14:paraId="6CFC273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DC49ABB" w14:textId="77777777" w:rsidR="00723581" w:rsidRPr="00AC4A29" w:rsidRDefault="00723581" w:rsidP="00070515">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A70C110" w14:textId="77777777" w:rsidR="00723581" w:rsidRPr="00AC4A29" w:rsidRDefault="00723581" w:rsidP="00070515">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AB677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C31B7" w14:textId="77777777" w:rsidR="00723581" w:rsidRPr="00AC4A29" w:rsidRDefault="00723581" w:rsidP="00070515">
            <w:pPr>
              <w:pStyle w:val="TAL"/>
              <w:keepLines w:val="0"/>
              <w:rPr>
                <w:rFonts w:cs="Arial"/>
                <w:kern w:val="2"/>
                <w:szCs w:val="18"/>
              </w:rPr>
            </w:pPr>
          </w:p>
        </w:tc>
      </w:tr>
      <w:tr w:rsidR="00723581" w:rsidRPr="00AC4A29" w14:paraId="0EE7950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07AA010" w14:textId="77777777" w:rsidR="00723581" w:rsidRPr="00AC4A29" w:rsidRDefault="00723581" w:rsidP="00070515">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B5B492D" w14:textId="77777777" w:rsidR="00723581" w:rsidRPr="00AC4A29" w:rsidRDefault="00723581" w:rsidP="00070515">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130224"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5DACC" w14:textId="77777777" w:rsidR="00723581" w:rsidRPr="00AC4A29" w:rsidRDefault="00723581" w:rsidP="00070515">
            <w:pPr>
              <w:pStyle w:val="TAL"/>
              <w:keepLines w:val="0"/>
              <w:rPr>
                <w:rFonts w:cs="Arial"/>
                <w:kern w:val="2"/>
                <w:szCs w:val="18"/>
              </w:rPr>
            </w:pPr>
          </w:p>
        </w:tc>
      </w:tr>
      <w:tr w:rsidR="00723581" w:rsidRPr="00AC4A29" w14:paraId="2868891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4D3456"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DDDBEAD"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EE8E138"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14EA2C"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18FA5CC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609298"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E4BD7E"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504F"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AFC2" w14:textId="77777777" w:rsidR="00723581" w:rsidRPr="00AC4A29" w:rsidRDefault="00723581" w:rsidP="00070515">
            <w:pPr>
              <w:pStyle w:val="TAL"/>
              <w:keepLines w:val="0"/>
              <w:rPr>
                <w:rFonts w:cs="Arial"/>
                <w:kern w:val="2"/>
                <w:szCs w:val="18"/>
              </w:rPr>
            </w:pPr>
          </w:p>
        </w:tc>
      </w:tr>
      <w:tr w:rsidR="00723581" w:rsidRPr="00AC4A29" w14:paraId="2CAAD32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C5F3B7" w14:textId="77777777" w:rsidR="00723581" w:rsidRPr="00AC4A29" w:rsidRDefault="00723581" w:rsidP="00070515">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023A0E0"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DF92B5"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0C01B9"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49DC1E3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0723FF4"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C38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E05D91"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726011" w14:textId="77777777" w:rsidR="00723581" w:rsidRPr="00AC4A29" w:rsidRDefault="00723581" w:rsidP="00070515">
            <w:pPr>
              <w:pStyle w:val="TAL"/>
              <w:keepLines w:val="0"/>
              <w:rPr>
                <w:rFonts w:cs="Arial"/>
                <w:kern w:val="2"/>
                <w:szCs w:val="18"/>
              </w:rPr>
            </w:pPr>
          </w:p>
        </w:tc>
      </w:tr>
      <w:tr w:rsidR="00723581" w:rsidRPr="00AC4A29" w14:paraId="704EEF6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C807DCD"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866D61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2F5E0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365B06" w14:textId="77777777" w:rsidR="00723581" w:rsidRPr="00AC4A29" w:rsidRDefault="00723581" w:rsidP="00070515">
            <w:pPr>
              <w:pStyle w:val="TAL"/>
              <w:keepLines w:val="0"/>
              <w:rPr>
                <w:rFonts w:cs="Arial"/>
                <w:kern w:val="2"/>
                <w:szCs w:val="18"/>
              </w:rPr>
            </w:pPr>
          </w:p>
        </w:tc>
      </w:tr>
      <w:tr w:rsidR="00723581" w:rsidRPr="00AC4A29" w14:paraId="673D57D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F428CB2"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1C598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A2D00D"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147E49" w14:textId="77777777" w:rsidR="00723581" w:rsidRPr="00AC4A29" w:rsidRDefault="00723581" w:rsidP="00070515">
            <w:pPr>
              <w:pStyle w:val="TAL"/>
              <w:keepLines w:val="0"/>
              <w:rPr>
                <w:rFonts w:cs="Arial"/>
                <w:kern w:val="2"/>
                <w:szCs w:val="18"/>
              </w:rPr>
            </w:pPr>
          </w:p>
        </w:tc>
      </w:tr>
      <w:tr w:rsidR="00723581" w:rsidRPr="00AC4A29" w14:paraId="593948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7608C9C" w14:textId="77777777" w:rsidR="00723581" w:rsidRPr="00AC4A29" w:rsidRDefault="00723581" w:rsidP="00070515">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DFF068E"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AB2CD0"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E2D605"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61B641F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5B1330E"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A005535"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9D1CA23"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449289"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456EFB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0CD941"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F7498A"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CCEC15"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996E6" w14:textId="77777777" w:rsidR="00723581" w:rsidRPr="00AC4A29" w:rsidRDefault="00723581" w:rsidP="00070515">
            <w:pPr>
              <w:pStyle w:val="TAL"/>
              <w:keepNext w:val="0"/>
              <w:keepLines w:val="0"/>
              <w:rPr>
                <w:rFonts w:cs="Arial"/>
                <w:kern w:val="2"/>
                <w:szCs w:val="18"/>
              </w:rPr>
            </w:pPr>
          </w:p>
        </w:tc>
      </w:tr>
      <w:tr w:rsidR="00723581" w:rsidRPr="00AC4A29" w14:paraId="30A33A5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AE7B99"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9C881BC" w14:textId="77777777" w:rsidR="00723581" w:rsidRPr="00AC4A29" w:rsidRDefault="00723581" w:rsidP="00070515">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C25EB60"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C3B929" w14:textId="77777777" w:rsidR="00723581" w:rsidRPr="00AC4A29" w:rsidRDefault="00723581" w:rsidP="00070515">
            <w:pPr>
              <w:pStyle w:val="TAL"/>
              <w:keepNext w:val="0"/>
              <w:keepLines w:val="0"/>
              <w:rPr>
                <w:rFonts w:cs="Arial"/>
                <w:kern w:val="2"/>
                <w:szCs w:val="18"/>
              </w:rPr>
            </w:pPr>
            <w:r w:rsidRPr="00AC4A29">
              <w:rPr>
                <w:rFonts w:cs="Arial"/>
                <w:kern w:val="2"/>
                <w:szCs w:val="18"/>
              </w:rPr>
              <w:t>Subtest 2</w:t>
            </w:r>
          </w:p>
        </w:tc>
      </w:tr>
      <w:tr w:rsidR="00723581" w:rsidRPr="00AC4A29" w14:paraId="091926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017998"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A25DDD"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F7B0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2C4328" w14:textId="77777777" w:rsidR="00723581" w:rsidRPr="00AC4A29" w:rsidRDefault="00723581" w:rsidP="00070515">
            <w:pPr>
              <w:pStyle w:val="TAL"/>
              <w:keepNext w:val="0"/>
              <w:keepLines w:val="0"/>
              <w:rPr>
                <w:rFonts w:cs="Arial"/>
                <w:kern w:val="2"/>
                <w:szCs w:val="18"/>
              </w:rPr>
            </w:pPr>
          </w:p>
        </w:tc>
      </w:tr>
      <w:tr w:rsidR="00723581" w:rsidRPr="00AC4A29" w14:paraId="401CC88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4D3D15A"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132D21"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B737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CA0B34" w14:textId="77777777" w:rsidR="00723581" w:rsidRPr="00AC4A29" w:rsidRDefault="00723581" w:rsidP="00070515">
            <w:pPr>
              <w:pStyle w:val="TAL"/>
              <w:keepNext w:val="0"/>
              <w:keepLines w:val="0"/>
              <w:rPr>
                <w:rFonts w:cs="Arial"/>
                <w:kern w:val="2"/>
                <w:szCs w:val="18"/>
              </w:rPr>
            </w:pPr>
          </w:p>
        </w:tc>
      </w:tr>
      <w:tr w:rsidR="00723581" w:rsidRPr="00AC4A29" w14:paraId="6D9ADEE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B456F42" w14:textId="77777777" w:rsidR="00723581" w:rsidRPr="00AC4A29" w:rsidRDefault="00723581" w:rsidP="00070515">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21CA01C2"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B22D97"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78BE9F3" w14:textId="77777777" w:rsidR="00723581" w:rsidRPr="00AC4A29" w:rsidRDefault="00723581" w:rsidP="00070515">
            <w:pPr>
              <w:pStyle w:val="TAL"/>
              <w:keepNext w:val="0"/>
              <w:keepLines w:val="0"/>
            </w:pPr>
          </w:p>
        </w:tc>
      </w:tr>
      <w:tr w:rsidR="00723581" w:rsidRPr="00AC4A29" w14:paraId="39A0E2E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670728" w14:textId="77777777" w:rsidR="00723581" w:rsidRPr="00AC4A29" w:rsidRDefault="00723581" w:rsidP="00070515">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08A7A73"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85D5A"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9721BCA" w14:textId="77777777" w:rsidR="00723581" w:rsidRPr="00AC4A29" w:rsidRDefault="00723581" w:rsidP="00070515">
            <w:pPr>
              <w:pStyle w:val="TAL"/>
              <w:keepNext w:val="0"/>
              <w:keepLines w:val="0"/>
            </w:pPr>
          </w:p>
        </w:tc>
      </w:tr>
    </w:tbl>
    <w:p w14:paraId="6C2DC5E8" w14:textId="77777777" w:rsidR="00723581" w:rsidRPr="00AC4A29" w:rsidRDefault="00723581" w:rsidP="00723581"/>
    <w:p w14:paraId="330E3724"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3F567142"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61C3F" w14:textId="77777777" w:rsidR="00723581" w:rsidRPr="00AC4A29" w:rsidRDefault="00723581" w:rsidP="00070515">
            <w:pPr>
              <w:pStyle w:val="TAH"/>
              <w:keepNext w:val="0"/>
              <w:keepLines w:val="0"/>
              <w:jc w:val="left"/>
              <w:rPr>
                <w:b w:val="0"/>
              </w:rPr>
            </w:pPr>
            <w:r w:rsidRPr="00AC4A29">
              <w:rPr>
                <w:b w:val="0"/>
              </w:rPr>
              <w:t>Derivation Path: TS 38.508-1 [14], table 4.6.3-130</w:t>
            </w:r>
          </w:p>
        </w:tc>
      </w:tr>
      <w:tr w:rsidR="00723581" w:rsidRPr="00AC4A29" w14:paraId="46DB63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243B8A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10E4E5"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29FE6E"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012A89C" w14:textId="77777777" w:rsidR="00723581" w:rsidRPr="00AC4A29" w:rsidRDefault="00723581" w:rsidP="00070515">
            <w:pPr>
              <w:pStyle w:val="TAH"/>
              <w:keepNext w:val="0"/>
              <w:keepLines w:val="0"/>
            </w:pPr>
            <w:r w:rsidRPr="00AC4A29">
              <w:t>Condition</w:t>
            </w:r>
          </w:p>
        </w:tc>
      </w:tr>
      <w:tr w:rsidR="00723581" w:rsidRPr="00AC4A29" w14:paraId="309DE96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972F522" w14:textId="77777777" w:rsidR="00723581" w:rsidRPr="00AC4A29" w:rsidRDefault="00723581" w:rsidP="00070515">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A330146"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C4D82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56EF1" w14:textId="77777777" w:rsidR="00723581" w:rsidRPr="00AC4A29" w:rsidRDefault="00723581" w:rsidP="00070515">
            <w:pPr>
              <w:pStyle w:val="TAL"/>
              <w:keepNext w:val="0"/>
              <w:keepLines w:val="0"/>
            </w:pPr>
          </w:p>
        </w:tc>
      </w:tr>
      <w:tr w:rsidR="00723581" w:rsidRPr="00AC4A29" w14:paraId="1AB2508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108DDB" w14:textId="77777777" w:rsidR="00723581" w:rsidRPr="00AC4A29" w:rsidRDefault="00723581" w:rsidP="00070515">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71ED82F" w14:textId="77777777" w:rsidR="00723581" w:rsidRPr="00AC4A29" w:rsidRDefault="00723581" w:rsidP="00070515">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55863C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F9C2C8" w14:textId="77777777" w:rsidR="00723581" w:rsidRPr="00AC4A29" w:rsidRDefault="00723581" w:rsidP="00070515">
            <w:pPr>
              <w:pStyle w:val="TAL"/>
              <w:keepNext w:val="0"/>
              <w:keepLines w:val="0"/>
            </w:pPr>
          </w:p>
        </w:tc>
      </w:tr>
      <w:tr w:rsidR="00723581" w:rsidRPr="00AC4A29" w14:paraId="077E278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C8AED3" w14:textId="77777777" w:rsidR="00723581" w:rsidRPr="00AC4A29" w:rsidRDefault="00723581" w:rsidP="00070515">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EE7B5AF" w14:textId="77777777" w:rsidR="00723581" w:rsidRPr="00AC4A29" w:rsidRDefault="00723581" w:rsidP="00070515">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A31DD0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F9494F" w14:textId="77777777" w:rsidR="00723581" w:rsidRPr="00AC4A29" w:rsidRDefault="00723581" w:rsidP="00070515">
            <w:pPr>
              <w:pStyle w:val="TAL"/>
              <w:keepNext w:val="0"/>
              <w:keepLines w:val="0"/>
            </w:pPr>
          </w:p>
        </w:tc>
      </w:tr>
      <w:tr w:rsidR="00723581" w:rsidRPr="00AC4A29" w14:paraId="07A0DE2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BF38FE" w14:textId="77777777" w:rsidR="00723581" w:rsidRPr="00AC4A29" w:rsidRDefault="00723581" w:rsidP="00070515">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BFA1EAB" w14:textId="77777777" w:rsidR="00723581" w:rsidRPr="00AC4A29" w:rsidRDefault="00723581" w:rsidP="00070515">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577816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B3870" w14:textId="77777777" w:rsidR="00723581" w:rsidRPr="00AC4A29" w:rsidRDefault="00723581" w:rsidP="00070515">
            <w:pPr>
              <w:pStyle w:val="TAL"/>
              <w:keepNext w:val="0"/>
              <w:keepLines w:val="0"/>
            </w:pPr>
          </w:p>
        </w:tc>
      </w:tr>
      <w:tr w:rsidR="00723581" w:rsidRPr="00AC4A29" w14:paraId="04BEDA5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1766FBB" w14:textId="77777777" w:rsidR="00723581" w:rsidRPr="00AC4A29" w:rsidRDefault="00723581" w:rsidP="00070515">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7A9274E" w14:textId="77777777" w:rsidR="00723581" w:rsidRPr="00AC4A29" w:rsidRDefault="00723581" w:rsidP="00070515">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F55DB64"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E4F24" w14:textId="77777777" w:rsidR="00723581" w:rsidRPr="00AC4A29" w:rsidRDefault="00723581" w:rsidP="00070515">
            <w:pPr>
              <w:pStyle w:val="TAL"/>
              <w:keepNext w:val="0"/>
              <w:keepLines w:val="0"/>
            </w:pPr>
          </w:p>
        </w:tc>
      </w:tr>
      <w:tr w:rsidR="00723581" w:rsidRPr="00AC4A29" w14:paraId="7EB30BF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CA1EC8" w14:textId="77777777" w:rsidR="00723581" w:rsidRPr="00AC4A29" w:rsidRDefault="00723581" w:rsidP="00070515">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D0BB1D3" w14:textId="77777777" w:rsidR="00723581" w:rsidRPr="00AC4A29" w:rsidRDefault="00723581" w:rsidP="00070515">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74B1DD5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45B64" w14:textId="77777777" w:rsidR="00723581" w:rsidRPr="00AC4A29" w:rsidRDefault="00723581" w:rsidP="00070515">
            <w:pPr>
              <w:pStyle w:val="TAL"/>
              <w:keepNext w:val="0"/>
              <w:keepLines w:val="0"/>
            </w:pPr>
          </w:p>
        </w:tc>
      </w:tr>
      <w:tr w:rsidR="00723581" w:rsidRPr="00AC4A29" w14:paraId="366B135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DF714E" w14:textId="77777777" w:rsidR="00723581" w:rsidRPr="00AC4A29" w:rsidRDefault="00723581" w:rsidP="00070515">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80A7DFF" w14:textId="77777777" w:rsidR="00723581" w:rsidRPr="00AC4A29" w:rsidRDefault="00723581" w:rsidP="00070515">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2590967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97CF2" w14:textId="77777777" w:rsidR="00723581" w:rsidRPr="00AC4A29" w:rsidRDefault="00723581" w:rsidP="00070515">
            <w:pPr>
              <w:pStyle w:val="TAL"/>
              <w:keepNext w:val="0"/>
              <w:keepLines w:val="0"/>
            </w:pPr>
          </w:p>
        </w:tc>
      </w:tr>
      <w:tr w:rsidR="00723581" w:rsidRPr="00AC4A29" w14:paraId="43F933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D22974" w14:textId="77777777" w:rsidR="00723581" w:rsidRPr="00AC4A29" w:rsidRDefault="00723581" w:rsidP="00070515">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D8D251A" w14:textId="77777777" w:rsidR="00723581" w:rsidRPr="00AC4A29" w:rsidRDefault="00723581" w:rsidP="00070515">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3AD527B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280F0" w14:textId="77777777" w:rsidR="00723581" w:rsidRPr="00AC4A29" w:rsidRDefault="00723581" w:rsidP="00070515">
            <w:pPr>
              <w:pStyle w:val="TAL"/>
              <w:keepNext w:val="0"/>
              <w:keepLines w:val="0"/>
            </w:pPr>
          </w:p>
        </w:tc>
      </w:tr>
      <w:tr w:rsidR="00723581" w:rsidRPr="00AC4A29" w14:paraId="5FD8B4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3F7DE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0CE313C"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43794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F7DC5" w14:textId="77777777" w:rsidR="00723581" w:rsidRPr="00AC4A29" w:rsidRDefault="00723581" w:rsidP="00070515">
            <w:pPr>
              <w:pStyle w:val="TAL"/>
              <w:keepNext w:val="0"/>
              <w:keepLines w:val="0"/>
            </w:pPr>
          </w:p>
        </w:tc>
      </w:tr>
    </w:tbl>
    <w:p w14:paraId="17978A88" w14:textId="77777777" w:rsidR="00723581" w:rsidRPr="00AC4A29" w:rsidRDefault="00723581" w:rsidP="00723581"/>
    <w:p w14:paraId="2BAA3802" w14:textId="77777777" w:rsidR="00723581" w:rsidRPr="00AC4A29" w:rsidRDefault="00723581" w:rsidP="00723581">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1BBCB2A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6BD6" w14:textId="77777777" w:rsidR="00723581" w:rsidRPr="00AC4A29" w:rsidRDefault="00723581" w:rsidP="00070515">
            <w:pPr>
              <w:pStyle w:val="TAH"/>
              <w:keepNext w:val="0"/>
              <w:keepLines w:val="0"/>
              <w:jc w:val="left"/>
              <w:rPr>
                <w:b w:val="0"/>
              </w:rPr>
            </w:pPr>
            <w:r w:rsidRPr="00AC4A29">
              <w:rPr>
                <w:b w:val="0"/>
              </w:rPr>
              <w:t>Derivation Path: TS 38.508-1 [14], table 4.6.3-169</w:t>
            </w:r>
          </w:p>
        </w:tc>
      </w:tr>
      <w:tr w:rsidR="00723581" w:rsidRPr="00AC4A29" w14:paraId="7EC18DC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11F910F"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CA9B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7D8A7D4"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DAB46A3" w14:textId="77777777" w:rsidR="00723581" w:rsidRPr="00AC4A29" w:rsidRDefault="00723581" w:rsidP="00070515">
            <w:pPr>
              <w:pStyle w:val="TAH"/>
              <w:keepNext w:val="0"/>
              <w:keepLines w:val="0"/>
            </w:pPr>
            <w:r w:rsidRPr="00AC4A29">
              <w:t>Condition</w:t>
            </w:r>
          </w:p>
        </w:tc>
      </w:tr>
      <w:tr w:rsidR="00723581" w:rsidRPr="00AC4A29" w14:paraId="6A729F6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2696F86" w14:textId="77777777" w:rsidR="00723581" w:rsidRPr="00AC4A29" w:rsidRDefault="00723581" w:rsidP="00070515">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1E84C50"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C44A5D"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5BF8F" w14:textId="77777777" w:rsidR="00723581" w:rsidRPr="00AC4A29" w:rsidRDefault="00723581" w:rsidP="00070515">
            <w:pPr>
              <w:pStyle w:val="TAL"/>
              <w:keepNext w:val="0"/>
              <w:keepLines w:val="0"/>
            </w:pPr>
          </w:p>
        </w:tc>
      </w:tr>
      <w:tr w:rsidR="00723581" w:rsidRPr="00AC4A29" w14:paraId="0184B03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59ECB6" w14:textId="77777777" w:rsidR="00723581" w:rsidRPr="00AC4A29" w:rsidRDefault="00723581" w:rsidP="00070515">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6DAE817"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06C2B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692386" w14:textId="77777777" w:rsidR="00723581" w:rsidRPr="00AC4A29" w:rsidRDefault="00723581" w:rsidP="00070515">
            <w:pPr>
              <w:pStyle w:val="TAL"/>
              <w:keepNext w:val="0"/>
              <w:keepLines w:val="0"/>
            </w:pPr>
          </w:p>
        </w:tc>
      </w:tr>
      <w:tr w:rsidR="00723581" w:rsidRPr="00AC4A29" w14:paraId="4D5186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A69BE7E" w14:textId="77777777" w:rsidR="00723581" w:rsidRPr="00AC4A29" w:rsidRDefault="00723581" w:rsidP="00070515">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5BDD9AB" w14:textId="77777777" w:rsidR="00723581" w:rsidRPr="00AC4A29" w:rsidRDefault="00723581" w:rsidP="00070515">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7F5437A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E80D42" w14:textId="77777777" w:rsidR="00723581" w:rsidRPr="00AC4A29" w:rsidRDefault="00723581" w:rsidP="00070515">
            <w:pPr>
              <w:pStyle w:val="TAL"/>
              <w:keepNext w:val="0"/>
              <w:keepLines w:val="0"/>
            </w:pPr>
          </w:p>
        </w:tc>
      </w:tr>
      <w:tr w:rsidR="00723581" w:rsidRPr="00AC4A29" w14:paraId="4993C16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926737" w14:textId="77777777" w:rsidR="00723581" w:rsidRPr="00AC4A29" w:rsidRDefault="00723581" w:rsidP="00070515">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A8E85AB"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AABF0C"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0059B" w14:textId="77777777" w:rsidR="00723581" w:rsidRPr="00AC4A29" w:rsidRDefault="00723581" w:rsidP="00070515">
            <w:pPr>
              <w:pStyle w:val="TAL"/>
              <w:keepNext w:val="0"/>
              <w:keepLines w:val="0"/>
            </w:pPr>
          </w:p>
        </w:tc>
      </w:tr>
      <w:tr w:rsidR="00723581" w:rsidRPr="00AC4A29" w14:paraId="16D856D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6F922A" w14:textId="77777777" w:rsidR="00723581" w:rsidRPr="00AC4A29" w:rsidRDefault="00723581" w:rsidP="00070515">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74737DE" w14:textId="77777777" w:rsidR="00723581" w:rsidRPr="00AC4A29" w:rsidRDefault="00723581" w:rsidP="00070515">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236F49F"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361B6" w14:textId="77777777" w:rsidR="00723581" w:rsidRPr="00AC4A29" w:rsidRDefault="00723581" w:rsidP="00070515">
            <w:pPr>
              <w:pStyle w:val="TAL"/>
              <w:keepNext w:val="0"/>
              <w:keepLines w:val="0"/>
            </w:pPr>
          </w:p>
        </w:tc>
      </w:tr>
      <w:tr w:rsidR="00723581" w:rsidRPr="00AC4A29" w14:paraId="1AB2817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4873F4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3937F34"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83C3C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F9C976" w14:textId="77777777" w:rsidR="00723581" w:rsidRPr="00AC4A29" w:rsidRDefault="00723581" w:rsidP="00070515">
            <w:pPr>
              <w:pStyle w:val="TAL"/>
              <w:keepNext w:val="0"/>
              <w:keepLines w:val="0"/>
            </w:pPr>
          </w:p>
        </w:tc>
      </w:tr>
    </w:tbl>
    <w:p w14:paraId="4D1E9F81" w14:textId="77777777" w:rsidR="00723581" w:rsidRPr="00AC4A29" w:rsidRDefault="00723581" w:rsidP="00723581">
      <w:pPr>
        <w:rPr>
          <w:lang w:eastAsia="sv-SE"/>
        </w:rPr>
      </w:pPr>
    </w:p>
    <w:p w14:paraId="2ADA04D0" w14:textId="77777777" w:rsidR="00723581" w:rsidRPr="00AC4A29" w:rsidRDefault="00723581" w:rsidP="00723581">
      <w:pPr>
        <w:pStyle w:val="H6"/>
        <w:keepNext w:val="0"/>
        <w:keepLines w:val="0"/>
        <w:rPr>
          <w:lang w:eastAsia="sv-SE"/>
        </w:rPr>
      </w:pPr>
      <w:r w:rsidRPr="00AC4A29">
        <w:rPr>
          <w:lang w:eastAsia="sv-SE"/>
        </w:rPr>
        <w:t xml:space="preserve"> 6.3.2.2.2.5</w:t>
      </w:r>
      <w:r w:rsidRPr="00AC4A29">
        <w:rPr>
          <w:lang w:eastAsia="sv-SE"/>
        </w:rPr>
        <w:tab/>
        <w:t>Test requirement</w:t>
      </w:r>
    </w:p>
    <w:p w14:paraId="08F75717" w14:textId="77777777" w:rsidR="00723581" w:rsidRPr="00AC4A29" w:rsidRDefault="00723581" w:rsidP="00723581">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D4B153" w14:textId="77777777" w:rsidR="00723581" w:rsidRPr="00AC4A29" w:rsidRDefault="00723581" w:rsidP="00723581">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23581" w:rsidRPr="00AC4A29" w14:paraId="5D288D13" w14:textId="77777777" w:rsidTr="00070515">
        <w:trPr>
          <w:jc w:val="center"/>
        </w:trPr>
        <w:tc>
          <w:tcPr>
            <w:tcW w:w="3652" w:type="dxa"/>
            <w:gridSpan w:val="3"/>
            <w:shd w:val="clear" w:color="auto" w:fill="auto"/>
          </w:tcPr>
          <w:p w14:paraId="61A377D2" w14:textId="77777777" w:rsidR="00723581" w:rsidRPr="00AC4A29" w:rsidRDefault="00723581" w:rsidP="00070515">
            <w:pPr>
              <w:pStyle w:val="TAH"/>
            </w:pPr>
            <w:r w:rsidRPr="00AC4A29">
              <w:t>Parameter</w:t>
            </w:r>
          </w:p>
        </w:tc>
        <w:tc>
          <w:tcPr>
            <w:tcW w:w="1276" w:type="dxa"/>
            <w:shd w:val="clear" w:color="auto" w:fill="auto"/>
          </w:tcPr>
          <w:p w14:paraId="573895BE" w14:textId="77777777" w:rsidR="00723581" w:rsidRPr="00AC4A29" w:rsidRDefault="00723581" w:rsidP="00070515">
            <w:pPr>
              <w:pStyle w:val="TAH"/>
            </w:pPr>
            <w:r w:rsidRPr="00AC4A29">
              <w:t>Unit</w:t>
            </w:r>
          </w:p>
        </w:tc>
        <w:tc>
          <w:tcPr>
            <w:tcW w:w="1843" w:type="dxa"/>
            <w:shd w:val="clear" w:color="auto" w:fill="auto"/>
          </w:tcPr>
          <w:p w14:paraId="30D58DCA" w14:textId="77777777" w:rsidR="00723581" w:rsidRPr="00AC4A29" w:rsidRDefault="00723581" w:rsidP="00070515">
            <w:pPr>
              <w:pStyle w:val="TAH"/>
            </w:pPr>
            <w:r w:rsidRPr="00AC4A29">
              <w:t>Subtest 1</w:t>
            </w:r>
          </w:p>
        </w:tc>
        <w:tc>
          <w:tcPr>
            <w:tcW w:w="1701" w:type="dxa"/>
          </w:tcPr>
          <w:p w14:paraId="0BAD4A37" w14:textId="77777777" w:rsidR="00723581" w:rsidRPr="00AC4A29" w:rsidRDefault="00723581" w:rsidP="00070515">
            <w:pPr>
              <w:pStyle w:val="TAH"/>
              <w:rPr>
                <w:szCs w:val="18"/>
              </w:rPr>
            </w:pPr>
            <w:r w:rsidRPr="00AC4A29">
              <w:rPr>
                <w:szCs w:val="18"/>
              </w:rPr>
              <w:t>Subtest 2</w:t>
            </w:r>
          </w:p>
        </w:tc>
        <w:tc>
          <w:tcPr>
            <w:tcW w:w="1842" w:type="dxa"/>
            <w:shd w:val="clear" w:color="auto" w:fill="auto"/>
          </w:tcPr>
          <w:p w14:paraId="1204CC91" w14:textId="77777777" w:rsidR="00723581" w:rsidRPr="00AC4A29" w:rsidRDefault="00723581" w:rsidP="00070515">
            <w:pPr>
              <w:pStyle w:val="TAH"/>
              <w:rPr>
                <w:szCs w:val="18"/>
              </w:rPr>
            </w:pPr>
            <w:r w:rsidRPr="00AC4A29">
              <w:rPr>
                <w:szCs w:val="18"/>
              </w:rPr>
              <w:t>Comments</w:t>
            </w:r>
          </w:p>
        </w:tc>
      </w:tr>
      <w:tr w:rsidR="00723581" w:rsidRPr="00AC4A29" w14:paraId="42C8EF12" w14:textId="77777777" w:rsidTr="00070515">
        <w:trPr>
          <w:jc w:val="center"/>
        </w:trPr>
        <w:tc>
          <w:tcPr>
            <w:tcW w:w="2093" w:type="dxa"/>
            <w:gridSpan w:val="2"/>
            <w:vMerge w:val="restart"/>
            <w:shd w:val="clear" w:color="auto" w:fill="auto"/>
          </w:tcPr>
          <w:p w14:paraId="77B8E6CB" w14:textId="77777777" w:rsidR="00723581" w:rsidRPr="00AC4A29" w:rsidRDefault="00723581" w:rsidP="00070515">
            <w:pPr>
              <w:pStyle w:val="TAL"/>
              <w:keepNext w:val="0"/>
              <w:keepLines w:val="0"/>
            </w:pPr>
            <w:r w:rsidRPr="00AC4A29">
              <w:t>SSB Configuration</w:t>
            </w:r>
          </w:p>
        </w:tc>
        <w:tc>
          <w:tcPr>
            <w:tcW w:w="1559" w:type="dxa"/>
            <w:shd w:val="clear" w:color="auto" w:fill="auto"/>
          </w:tcPr>
          <w:p w14:paraId="0B7AF23C"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06AB9E46" w14:textId="77777777" w:rsidR="00723581" w:rsidRPr="00AC4A29" w:rsidRDefault="00723581" w:rsidP="00070515">
            <w:pPr>
              <w:pStyle w:val="TAL"/>
              <w:keepNext w:val="0"/>
              <w:keepLines w:val="0"/>
            </w:pPr>
          </w:p>
        </w:tc>
        <w:tc>
          <w:tcPr>
            <w:tcW w:w="1843" w:type="dxa"/>
            <w:shd w:val="clear" w:color="auto" w:fill="auto"/>
          </w:tcPr>
          <w:p w14:paraId="00E398EF" w14:textId="77777777" w:rsidR="00723581" w:rsidRPr="00AC4A29" w:rsidRDefault="00723581" w:rsidP="00070515">
            <w:pPr>
              <w:pStyle w:val="TAL"/>
              <w:keepNext w:val="0"/>
              <w:keepLines w:val="0"/>
              <w:rPr>
                <w:bCs/>
              </w:rPr>
            </w:pPr>
            <w:r w:rsidRPr="00AC4A29">
              <w:rPr>
                <w:bCs/>
              </w:rPr>
              <w:t>SSB.1 FR1</w:t>
            </w:r>
          </w:p>
        </w:tc>
        <w:tc>
          <w:tcPr>
            <w:tcW w:w="1701" w:type="dxa"/>
            <w:shd w:val="clear" w:color="auto" w:fill="auto"/>
          </w:tcPr>
          <w:p w14:paraId="366EB076" w14:textId="77777777" w:rsidR="00723581" w:rsidRPr="00AC4A29" w:rsidRDefault="00723581" w:rsidP="00070515">
            <w:pPr>
              <w:pStyle w:val="TAL"/>
              <w:keepNext w:val="0"/>
              <w:keepLines w:val="0"/>
            </w:pPr>
            <w:r w:rsidRPr="00AC4A29">
              <w:rPr>
                <w:bCs/>
              </w:rPr>
              <w:t>SSB.1 FR1</w:t>
            </w:r>
          </w:p>
        </w:tc>
        <w:tc>
          <w:tcPr>
            <w:tcW w:w="1842" w:type="dxa"/>
            <w:vMerge w:val="restart"/>
            <w:shd w:val="clear" w:color="auto" w:fill="auto"/>
          </w:tcPr>
          <w:p w14:paraId="4F747C14" w14:textId="77777777" w:rsidR="00723581" w:rsidRPr="00AC4A29" w:rsidRDefault="00723581" w:rsidP="00070515">
            <w:pPr>
              <w:pStyle w:val="TAL"/>
              <w:keepNext w:val="0"/>
              <w:keepLines w:val="0"/>
            </w:pPr>
            <w:r w:rsidRPr="00AC4A29">
              <w:t>As defined in A.3.10, except for number of SSBs per SS-burst and SS/PBCH block index as below</w:t>
            </w:r>
          </w:p>
        </w:tc>
      </w:tr>
      <w:tr w:rsidR="00723581" w:rsidRPr="00AC4A29" w14:paraId="32C32465" w14:textId="77777777" w:rsidTr="00070515">
        <w:trPr>
          <w:jc w:val="center"/>
        </w:trPr>
        <w:tc>
          <w:tcPr>
            <w:tcW w:w="2093" w:type="dxa"/>
            <w:gridSpan w:val="2"/>
            <w:vMerge/>
            <w:shd w:val="clear" w:color="auto" w:fill="auto"/>
          </w:tcPr>
          <w:p w14:paraId="31885D48" w14:textId="77777777" w:rsidR="00723581" w:rsidRPr="00AC4A29" w:rsidRDefault="00723581" w:rsidP="00070515">
            <w:pPr>
              <w:pStyle w:val="TAL"/>
              <w:keepNext w:val="0"/>
              <w:keepLines w:val="0"/>
            </w:pPr>
          </w:p>
        </w:tc>
        <w:tc>
          <w:tcPr>
            <w:tcW w:w="1559" w:type="dxa"/>
            <w:shd w:val="clear" w:color="auto" w:fill="auto"/>
          </w:tcPr>
          <w:p w14:paraId="576F6188"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6FD7818" w14:textId="77777777" w:rsidR="00723581" w:rsidRPr="00AC4A29" w:rsidRDefault="00723581" w:rsidP="00070515">
            <w:pPr>
              <w:pStyle w:val="TAL"/>
              <w:keepNext w:val="0"/>
              <w:keepLines w:val="0"/>
            </w:pPr>
          </w:p>
        </w:tc>
        <w:tc>
          <w:tcPr>
            <w:tcW w:w="1843" w:type="dxa"/>
            <w:shd w:val="clear" w:color="auto" w:fill="auto"/>
          </w:tcPr>
          <w:p w14:paraId="24F51AD2" w14:textId="77777777" w:rsidR="00723581" w:rsidRPr="00AC4A29" w:rsidRDefault="00723581" w:rsidP="00070515">
            <w:pPr>
              <w:pStyle w:val="TAL"/>
              <w:keepNext w:val="0"/>
              <w:keepLines w:val="0"/>
              <w:rPr>
                <w:bCs/>
              </w:rPr>
            </w:pPr>
            <w:r w:rsidRPr="00AC4A29">
              <w:rPr>
                <w:bCs/>
              </w:rPr>
              <w:t>SSB.2 FR1</w:t>
            </w:r>
          </w:p>
        </w:tc>
        <w:tc>
          <w:tcPr>
            <w:tcW w:w="1701" w:type="dxa"/>
            <w:shd w:val="clear" w:color="auto" w:fill="auto"/>
          </w:tcPr>
          <w:p w14:paraId="6A12A58E" w14:textId="77777777" w:rsidR="00723581" w:rsidRPr="00AC4A29" w:rsidRDefault="00723581" w:rsidP="00070515">
            <w:pPr>
              <w:pStyle w:val="TAL"/>
              <w:keepNext w:val="0"/>
              <w:keepLines w:val="0"/>
            </w:pPr>
            <w:r w:rsidRPr="00AC4A29">
              <w:rPr>
                <w:bCs/>
              </w:rPr>
              <w:t>SSB.2 FR1</w:t>
            </w:r>
          </w:p>
        </w:tc>
        <w:tc>
          <w:tcPr>
            <w:tcW w:w="1842" w:type="dxa"/>
            <w:vMerge/>
            <w:shd w:val="clear" w:color="auto" w:fill="auto"/>
          </w:tcPr>
          <w:p w14:paraId="68662C6C" w14:textId="77777777" w:rsidR="00723581" w:rsidRPr="00AC4A29" w:rsidRDefault="00723581" w:rsidP="00070515">
            <w:pPr>
              <w:pStyle w:val="TAL"/>
              <w:keepNext w:val="0"/>
              <w:keepLines w:val="0"/>
            </w:pPr>
          </w:p>
        </w:tc>
      </w:tr>
      <w:tr w:rsidR="00723581" w:rsidRPr="00AC4A29" w14:paraId="53BEB7AA" w14:textId="77777777" w:rsidTr="00070515">
        <w:trPr>
          <w:jc w:val="center"/>
        </w:trPr>
        <w:tc>
          <w:tcPr>
            <w:tcW w:w="3652" w:type="dxa"/>
            <w:gridSpan w:val="3"/>
            <w:shd w:val="clear" w:color="auto" w:fill="auto"/>
          </w:tcPr>
          <w:p w14:paraId="03580585" w14:textId="77777777" w:rsidR="00723581" w:rsidRPr="00AC4A29" w:rsidRDefault="00723581" w:rsidP="00070515">
            <w:pPr>
              <w:pStyle w:val="TAL"/>
              <w:keepNext w:val="0"/>
              <w:keepLines w:val="0"/>
            </w:pPr>
            <w:r w:rsidRPr="00AC4A29">
              <w:t>Number of SSBs per SS-burst</w:t>
            </w:r>
          </w:p>
        </w:tc>
        <w:tc>
          <w:tcPr>
            <w:tcW w:w="1276" w:type="dxa"/>
            <w:shd w:val="clear" w:color="auto" w:fill="auto"/>
          </w:tcPr>
          <w:p w14:paraId="62D87616" w14:textId="77777777" w:rsidR="00723581" w:rsidRPr="00AC4A29" w:rsidRDefault="00723581" w:rsidP="00070515">
            <w:pPr>
              <w:pStyle w:val="TAL"/>
              <w:keepNext w:val="0"/>
              <w:keepLines w:val="0"/>
            </w:pPr>
          </w:p>
        </w:tc>
        <w:tc>
          <w:tcPr>
            <w:tcW w:w="1843" w:type="dxa"/>
            <w:shd w:val="clear" w:color="auto" w:fill="auto"/>
          </w:tcPr>
          <w:p w14:paraId="253721BB" w14:textId="77777777" w:rsidR="00723581" w:rsidRPr="00AC4A29" w:rsidRDefault="00723581" w:rsidP="00070515">
            <w:pPr>
              <w:pStyle w:val="TAL"/>
              <w:keepNext w:val="0"/>
              <w:keepLines w:val="0"/>
              <w:rPr>
                <w:bCs/>
              </w:rPr>
            </w:pPr>
            <w:r w:rsidRPr="00AC4A29">
              <w:rPr>
                <w:bCs/>
              </w:rPr>
              <w:t>2</w:t>
            </w:r>
          </w:p>
        </w:tc>
        <w:tc>
          <w:tcPr>
            <w:tcW w:w="1701" w:type="dxa"/>
            <w:shd w:val="clear" w:color="auto" w:fill="auto"/>
          </w:tcPr>
          <w:p w14:paraId="4F15C073" w14:textId="77777777" w:rsidR="00723581" w:rsidRPr="00AC4A29" w:rsidRDefault="00723581" w:rsidP="00070515">
            <w:pPr>
              <w:pStyle w:val="TAL"/>
              <w:keepNext w:val="0"/>
              <w:keepLines w:val="0"/>
            </w:pPr>
            <w:r w:rsidRPr="00AC4A29">
              <w:rPr>
                <w:bCs/>
              </w:rPr>
              <w:t>2</w:t>
            </w:r>
          </w:p>
        </w:tc>
        <w:tc>
          <w:tcPr>
            <w:tcW w:w="1842" w:type="dxa"/>
            <w:shd w:val="clear" w:color="auto" w:fill="auto"/>
          </w:tcPr>
          <w:p w14:paraId="1084DA7D" w14:textId="77777777" w:rsidR="00723581" w:rsidRPr="00AC4A29" w:rsidRDefault="00723581" w:rsidP="00070515">
            <w:pPr>
              <w:pStyle w:val="TAL"/>
              <w:keepNext w:val="0"/>
              <w:keepLines w:val="0"/>
            </w:pPr>
            <w:r w:rsidRPr="00AC4A29">
              <w:t>Different from the definition in A.3.10</w:t>
            </w:r>
          </w:p>
        </w:tc>
      </w:tr>
      <w:tr w:rsidR="00723581" w:rsidRPr="00AC4A29" w14:paraId="5EBC5D5E" w14:textId="77777777" w:rsidTr="00070515">
        <w:trPr>
          <w:jc w:val="center"/>
        </w:trPr>
        <w:tc>
          <w:tcPr>
            <w:tcW w:w="3652" w:type="dxa"/>
            <w:gridSpan w:val="3"/>
            <w:shd w:val="clear" w:color="auto" w:fill="auto"/>
          </w:tcPr>
          <w:p w14:paraId="5698CED2" w14:textId="77777777" w:rsidR="00723581" w:rsidRPr="00AC4A29" w:rsidRDefault="00723581" w:rsidP="00070515">
            <w:pPr>
              <w:pStyle w:val="TAL"/>
              <w:keepNext w:val="0"/>
              <w:keepLines w:val="0"/>
            </w:pPr>
            <w:r w:rsidRPr="00AC4A29">
              <w:t>SS/PBCH block index</w:t>
            </w:r>
          </w:p>
        </w:tc>
        <w:tc>
          <w:tcPr>
            <w:tcW w:w="1276" w:type="dxa"/>
            <w:shd w:val="clear" w:color="auto" w:fill="auto"/>
          </w:tcPr>
          <w:p w14:paraId="3F4334DE" w14:textId="77777777" w:rsidR="00723581" w:rsidRPr="00AC4A29" w:rsidRDefault="00723581" w:rsidP="00070515">
            <w:pPr>
              <w:pStyle w:val="TAL"/>
              <w:keepNext w:val="0"/>
              <w:keepLines w:val="0"/>
            </w:pPr>
          </w:p>
        </w:tc>
        <w:tc>
          <w:tcPr>
            <w:tcW w:w="1843" w:type="dxa"/>
            <w:shd w:val="clear" w:color="auto" w:fill="auto"/>
          </w:tcPr>
          <w:p w14:paraId="104FF5AE" w14:textId="77777777" w:rsidR="00723581" w:rsidRPr="00AC4A29" w:rsidRDefault="00723581" w:rsidP="00070515">
            <w:pPr>
              <w:pStyle w:val="TAL"/>
              <w:keepNext w:val="0"/>
              <w:keepLines w:val="0"/>
              <w:rPr>
                <w:bCs/>
              </w:rPr>
            </w:pPr>
            <w:r w:rsidRPr="00AC4A29">
              <w:rPr>
                <w:bCs/>
              </w:rPr>
              <w:t>0,1</w:t>
            </w:r>
          </w:p>
        </w:tc>
        <w:tc>
          <w:tcPr>
            <w:tcW w:w="1701" w:type="dxa"/>
            <w:shd w:val="clear" w:color="auto" w:fill="auto"/>
          </w:tcPr>
          <w:p w14:paraId="6690BD32" w14:textId="77777777" w:rsidR="00723581" w:rsidRPr="00AC4A29" w:rsidRDefault="00723581" w:rsidP="00070515">
            <w:pPr>
              <w:pStyle w:val="TAL"/>
              <w:keepNext w:val="0"/>
              <w:keepLines w:val="0"/>
            </w:pPr>
            <w:r w:rsidRPr="00AC4A29">
              <w:rPr>
                <w:bCs/>
              </w:rPr>
              <w:t>0,1</w:t>
            </w:r>
          </w:p>
        </w:tc>
        <w:tc>
          <w:tcPr>
            <w:tcW w:w="1842" w:type="dxa"/>
            <w:shd w:val="clear" w:color="auto" w:fill="auto"/>
          </w:tcPr>
          <w:p w14:paraId="59B70EB7" w14:textId="77777777" w:rsidR="00723581" w:rsidRPr="00AC4A29" w:rsidRDefault="00723581" w:rsidP="00070515">
            <w:pPr>
              <w:pStyle w:val="TAL"/>
              <w:keepNext w:val="0"/>
              <w:keepLines w:val="0"/>
            </w:pPr>
            <w:r w:rsidRPr="00AC4A29">
              <w:t>Different from the definition in A.3.10</w:t>
            </w:r>
          </w:p>
        </w:tc>
      </w:tr>
      <w:tr w:rsidR="00723581" w:rsidRPr="00AC4A29" w14:paraId="08EA39AD" w14:textId="77777777" w:rsidTr="00070515">
        <w:trPr>
          <w:jc w:val="center"/>
        </w:trPr>
        <w:tc>
          <w:tcPr>
            <w:tcW w:w="2093" w:type="dxa"/>
            <w:gridSpan w:val="2"/>
            <w:vMerge w:val="restart"/>
            <w:shd w:val="clear" w:color="auto" w:fill="auto"/>
          </w:tcPr>
          <w:p w14:paraId="7B56C5A6" w14:textId="77777777" w:rsidR="00723581" w:rsidRPr="00AC4A29" w:rsidRDefault="00723581" w:rsidP="00070515">
            <w:pPr>
              <w:pStyle w:val="TAL"/>
              <w:keepNext w:val="0"/>
              <w:keepLines w:val="0"/>
              <w:rPr>
                <w:highlight w:val="cyan"/>
              </w:rPr>
            </w:pPr>
            <w:r w:rsidRPr="00AC4A29">
              <w:t>CSI-RS Configuration</w:t>
            </w:r>
          </w:p>
        </w:tc>
        <w:tc>
          <w:tcPr>
            <w:tcW w:w="1559" w:type="dxa"/>
            <w:shd w:val="clear" w:color="auto" w:fill="auto"/>
          </w:tcPr>
          <w:p w14:paraId="4AE95DBA"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75BD7C1D" w14:textId="77777777" w:rsidR="00723581" w:rsidRPr="00AC4A29" w:rsidRDefault="00723581" w:rsidP="00070515">
            <w:pPr>
              <w:pStyle w:val="TAL"/>
              <w:keepNext w:val="0"/>
              <w:keepLines w:val="0"/>
            </w:pPr>
          </w:p>
        </w:tc>
        <w:tc>
          <w:tcPr>
            <w:tcW w:w="1843" w:type="dxa"/>
            <w:vMerge w:val="restart"/>
            <w:shd w:val="clear" w:color="auto" w:fill="auto"/>
          </w:tcPr>
          <w:p w14:paraId="014F52AF" w14:textId="77777777" w:rsidR="00723581" w:rsidRPr="00AC4A29" w:rsidRDefault="00723581" w:rsidP="00070515">
            <w:pPr>
              <w:pStyle w:val="TAL"/>
              <w:keepNext w:val="0"/>
              <w:keepLines w:val="0"/>
              <w:rPr>
                <w:bCs/>
              </w:rPr>
            </w:pPr>
            <w:r w:rsidRPr="00AC4A29">
              <w:rPr>
                <w:bCs/>
              </w:rPr>
              <w:t>N/A</w:t>
            </w:r>
          </w:p>
        </w:tc>
        <w:tc>
          <w:tcPr>
            <w:tcW w:w="1701" w:type="dxa"/>
          </w:tcPr>
          <w:p w14:paraId="5B23B7A6" w14:textId="77777777" w:rsidR="00723581" w:rsidRPr="00AC4A29" w:rsidRDefault="00723581" w:rsidP="00070515">
            <w:pPr>
              <w:pStyle w:val="TAL"/>
              <w:keepNext w:val="0"/>
              <w:keepLines w:val="0"/>
              <w:rPr>
                <w:bCs/>
              </w:rPr>
            </w:pPr>
            <w:r w:rsidRPr="00AC4A29">
              <w:rPr>
                <w:bCs/>
              </w:rPr>
              <w:t>CSI-RS.1.1 FDD</w:t>
            </w:r>
          </w:p>
        </w:tc>
        <w:tc>
          <w:tcPr>
            <w:tcW w:w="1842" w:type="dxa"/>
            <w:vMerge w:val="restart"/>
            <w:shd w:val="clear" w:color="auto" w:fill="auto"/>
          </w:tcPr>
          <w:p w14:paraId="04493E5D" w14:textId="77777777" w:rsidR="00723581" w:rsidRPr="00AC4A29" w:rsidRDefault="00723581" w:rsidP="00070515">
            <w:pPr>
              <w:pStyle w:val="TAL"/>
              <w:keepNext w:val="0"/>
              <w:keepLines w:val="0"/>
            </w:pPr>
            <w:r w:rsidRPr="00AC4A29">
              <w:t>As defined in A.3.1.4</w:t>
            </w:r>
          </w:p>
        </w:tc>
      </w:tr>
      <w:tr w:rsidR="00723581" w:rsidRPr="00AC4A29" w14:paraId="4756FED8" w14:textId="77777777" w:rsidTr="00070515">
        <w:trPr>
          <w:jc w:val="center"/>
        </w:trPr>
        <w:tc>
          <w:tcPr>
            <w:tcW w:w="2093" w:type="dxa"/>
            <w:gridSpan w:val="2"/>
            <w:vMerge/>
            <w:shd w:val="clear" w:color="auto" w:fill="auto"/>
          </w:tcPr>
          <w:p w14:paraId="1CB344B1" w14:textId="77777777" w:rsidR="00723581" w:rsidRPr="00AC4A29" w:rsidRDefault="00723581" w:rsidP="00070515">
            <w:pPr>
              <w:pStyle w:val="TAL"/>
              <w:keepNext w:val="0"/>
              <w:keepLines w:val="0"/>
            </w:pPr>
          </w:p>
        </w:tc>
        <w:tc>
          <w:tcPr>
            <w:tcW w:w="1559" w:type="dxa"/>
            <w:shd w:val="clear" w:color="auto" w:fill="auto"/>
          </w:tcPr>
          <w:p w14:paraId="245EFF89"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B7DFE50" w14:textId="77777777" w:rsidR="00723581" w:rsidRPr="00AC4A29" w:rsidRDefault="00723581" w:rsidP="00070515">
            <w:pPr>
              <w:pStyle w:val="TAL"/>
              <w:keepNext w:val="0"/>
              <w:keepLines w:val="0"/>
            </w:pPr>
          </w:p>
        </w:tc>
        <w:tc>
          <w:tcPr>
            <w:tcW w:w="1843" w:type="dxa"/>
            <w:vMerge/>
            <w:shd w:val="clear" w:color="auto" w:fill="auto"/>
          </w:tcPr>
          <w:p w14:paraId="5B923135" w14:textId="77777777" w:rsidR="00723581" w:rsidRPr="00AC4A29" w:rsidRDefault="00723581" w:rsidP="00070515">
            <w:pPr>
              <w:pStyle w:val="TAL"/>
              <w:keepNext w:val="0"/>
              <w:keepLines w:val="0"/>
              <w:rPr>
                <w:bCs/>
              </w:rPr>
            </w:pPr>
          </w:p>
        </w:tc>
        <w:tc>
          <w:tcPr>
            <w:tcW w:w="1701" w:type="dxa"/>
          </w:tcPr>
          <w:p w14:paraId="127698B2" w14:textId="77777777" w:rsidR="00723581" w:rsidRPr="00AC4A29" w:rsidRDefault="00723581" w:rsidP="00070515">
            <w:pPr>
              <w:pStyle w:val="TAL"/>
              <w:keepNext w:val="0"/>
              <w:keepLines w:val="0"/>
              <w:rPr>
                <w:bCs/>
              </w:rPr>
            </w:pPr>
            <w:r w:rsidRPr="00AC4A29">
              <w:rPr>
                <w:szCs w:val="18"/>
              </w:rPr>
              <w:t>CSI-RS.2.1 TDD</w:t>
            </w:r>
          </w:p>
        </w:tc>
        <w:tc>
          <w:tcPr>
            <w:tcW w:w="1842" w:type="dxa"/>
            <w:vMerge/>
            <w:shd w:val="clear" w:color="auto" w:fill="auto"/>
          </w:tcPr>
          <w:p w14:paraId="6ACCA15B" w14:textId="77777777" w:rsidR="00723581" w:rsidRPr="00AC4A29" w:rsidRDefault="00723581" w:rsidP="00070515">
            <w:pPr>
              <w:pStyle w:val="TAL"/>
              <w:keepNext w:val="0"/>
              <w:keepLines w:val="0"/>
            </w:pPr>
          </w:p>
        </w:tc>
      </w:tr>
      <w:tr w:rsidR="00723581" w:rsidRPr="00AC4A29" w14:paraId="2C9C4C8E" w14:textId="77777777" w:rsidTr="00070515">
        <w:trPr>
          <w:jc w:val="center"/>
        </w:trPr>
        <w:tc>
          <w:tcPr>
            <w:tcW w:w="2093" w:type="dxa"/>
            <w:gridSpan w:val="2"/>
            <w:vMerge w:val="restart"/>
            <w:shd w:val="clear" w:color="auto" w:fill="auto"/>
          </w:tcPr>
          <w:p w14:paraId="6F7B75C3" w14:textId="77777777" w:rsidR="00723581" w:rsidRPr="00AC4A29" w:rsidRDefault="00723581" w:rsidP="00070515">
            <w:pPr>
              <w:pStyle w:val="TAL"/>
              <w:keepNext w:val="0"/>
              <w:keepLines w:val="0"/>
            </w:pPr>
            <w:r w:rsidRPr="00AC4A29">
              <w:t>Duplex Mode for Cell 1</w:t>
            </w:r>
          </w:p>
        </w:tc>
        <w:tc>
          <w:tcPr>
            <w:tcW w:w="1559" w:type="dxa"/>
            <w:shd w:val="clear" w:color="auto" w:fill="auto"/>
          </w:tcPr>
          <w:p w14:paraId="6E61BD1D"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36A0E45E" w14:textId="77777777" w:rsidR="00723581" w:rsidRPr="00AC4A29" w:rsidRDefault="00723581" w:rsidP="00070515">
            <w:pPr>
              <w:pStyle w:val="TAL"/>
              <w:keepNext w:val="0"/>
              <w:keepLines w:val="0"/>
            </w:pPr>
          </w:p>
        </w:tc>
        <w:tc>
          <w:tcPr>
            <w:tcW w:w="1843" w:type="dxa"/>
            <w:shd w:val="clear" w:color="auto" w:fill="auto"/>
          </w:tcPr>
          <w:p w14:paraId="5565B41A" w14:textId="77777777" w:rsidR="00723581" w:rsidRPr="00AC4A29" w:rsidRDefault="00723581" w:rsidP="00070515">
            <w:pPr>
              <w:pStyle w:val="TAL"/>
              <w:keepNext w:val="0"/>
              <w:keepLines w:val="0"/>
              <w:rPr>
                <w:bCs/>
              </w:rPr>
            </w:pPr>
            <w:r w:rsidRPr="00AC4A29">
              <w:rPr>
                <w:bCs/>
              </w:rPr>
              <w:t>FDD</w:t>
            </w:r>
          </w:p>
        </w:tc>
        <w:tc>
          <w:tcPr>
            <w:tcW w:w="1701" w:type="dxa"/>
          </w:tcPr>
          <w:p w14:paraId="39BB2E00" w14:textId="77777777" w:rsidR="00723581" w:rsidRPr="00AC4A29" w:rsidRDefault="00723581" w:rsidP="00070515">
            <w:pPr>
              <w:pStyle w:val="TAL"/>
              <w:keepNext w:val="0"/>
              <w:keepLines w:val="0"/>
            </w:pPr>
            <w:r w:rsidRPr="00AC4A29">
              <w:t>FDD</w:t>
            </w:r>
          </w:p>
        </w:tc>
        <w:tc>
          <w:tcPr>
            <w:tcW w:w="1842" w:type="dxa"/>
            <w:vMerge w:val="restart"/>
            <w:shd w:val="clear" w:color="auto" w:fill="auto"/>
          </w:tcPr>
          <w:p w14:paraId="5CE086B2" w14:textId="77777777" w:rsidR="00723581" w:rsidRPr="00AC4A29" w:rsidRDefault="00723581" w:rsidP="00070515">
            <w:pPr>
              <w:pStyle w:val="TAL"/>
              <w:keepNext w:val="0"/>
              <w:keepLines w:val="0"/>
            </w:pPr>
          </w:p>
        </w:tc>
      </w:tr>
      <w:tr w:rsidR="00723581" w:rsidRPr="00AC4A29" w14:paraId="33A04D8E" w14:textId="77777777" w:rsidTr="00070515">
        <w:trPr>
          <w:jc w:val="center"/>
        </w:trPr>
        <w:tc>
          <w:tcPr>
            <w:tcW w:w="2093" w:type="dxa"/>
            <w:gridSpan w:val="2"/>
            <w:vMerge/>
            <w:shd w:val="clear" w:color="auto" w:fill="auto"/>
          </w:tcPr>
          <w:p w14:paraId="0331C107" w14:textId="77777777" w:rsidR="00723581" w:rsidRPr="00AC4A29" w:rsidRDefault="00723581" w:rsidP="00070515">
            <w:pPr>
              <w:pStyle w:val="TAL"/>
              <w:keepNext w:val="0"/>
              <w:keepLines w:val="0"/>
            </w:pPr>
          </w:p>
        </w:tc>
        <w:tc>
          <w:tcPr>
            <w:tcW w:w="1559" w:type="dxa"/>
            <w:shd w:val="clear" w:color="auto" w:fill="auto"/>
          </w:tcPr>
          <w:p w14:paraId="26C6CA10"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33429B36" w14:textId="77777777" w:rsidR="00723581" w:rsidRPr="00AC4A29" w:rsidRDefault="00723581" w:rsidP="00070515">
            <w:pPr>
              <w:pStyle w:val="TAL"/>
              <w:keepNext w:val="0"/>
              <w:keepLines w:val="0"/>
            </w:pPr>
          </w:p>
        </w:tc>
        <w:tc>
          <w:tcPr>
            <w:tcW w:w="1843" w:type="dxa"/>
            <w:shd w:val="clear" w:color="auto" w:fill="auto"/>
          </w:tcPr>
          <w:p w14:paraId="1D493778" w14:textId="77777777" w:rsidR="00723581" w:rsidRPr="00AC4A29" w:rsidRDefault="00723581" w:rsidP="00070515">
            <w:pPr>
              <w:pStyle w:val="TAL"/>
              <w:keepNext w:val="0"/>
              <w:keepLines w:val="0"/>
              <w:rPr>
                <w:bCs/>
              </w:rPr>
            </w:pPr>
            <w:r w:rsidRPr="00AC4A29">
              <w:rPr>
                <w:bCs/>
              </w:rPr>
              <w:t>TDD</w:t>
            </w:r>
          </w:p>
        </w:tc>
        <w:tc>
          <w:tcPr>
            <w:tcW w:w="1701" w:type="dxa"/>
          </w:tcPr>
          <w:p w14:paraId="1CE1A9B3" w14:textId="77777777" w:rsidR="00723581" w:rsidRPr="00AC4A29" w:rsidRDefault="00723581" w:rsidP="00070515">
            <w:pPr>
              <w:pStyle w:val="TAL"/>
              <w:keepNext w:val="0"/>
              <w:keepLines w:val="0"/>
            </w:pPr>
            <w:r w:rsidRPr="00AC4A29">
              <w:t>TDD</w:t>
            </w:r>
          </w:p>
        </w:tc>
        <w:tc>
          <w:tcPr>
            <w:tcW w:w="1842" w:type="dxa"/>
            <w:vMerge/>
            <w:shd w:val="clear" w:color="auto" w:fill="auto"/>
          </w:tcPr>
          <w:p w14:paraId="1837E6DC" w14:textId="77777777" w:rsidR="00723581" w:rsidRPr="00AC4A29" w:rsidRDefault="00723581" w:rsidP="00070515">
            <w:pPr>
              <w:pStyle w:val="TAL"/>
              <w:keepNext w:val="0"/>
              <w:keepLines w:val="0"/>
            </w:pPr>
          </w:p>
        </w:tc>
      </w:tr>
      <w:tr w:rsidR="00723581" w:rsidRPr="00AC4A29" w14:paraId="70441116" w14:textId="77777777" w:rsidTr="00070515">
        <w:trPr>
          <w:jc w:val="center"/>
        </w:trPr>
        <w:tc>
          <w:tcPr>
            <w:tcW w:w="2093" w:type="dxa"/>
            <w:gridSpan w:val="2"/>
            <w:shd w:val="clear" w:color="auto" w:fill="auto"/>
          </w:tcPr>
          <w:p w14:paraId="27CC0CF1" w14:textId="77777777" w:rsidR="00723581" w:rsidRPr="00AC4A29" w:rsidRDefault="00723581" w:rsidP="00070515">
            <w:pPr>
              <w:pStyle w:val="TAL"/>
              <w:keepNext w:val="0"/>
              <w:keepLines w:val="0"/>
            </w:pPr>
            <w:r w:rsidRPr="00AC4A29">
              <w:t>TDD Configuration</w:t>
            </w:r>
          </w:p>
        </w:tc>
        <w:tc>
          <w:tcPr>
            <w:tcW w:w="1559" w:type="dxa"/>
            <w:shd w:val="clear" w:color="auto" w:fill="auto"/>
          </w:tcPr>
          <w:p w14:paraId="5A19308C" w14:textId="77777777" w:rsidR="00723581" w:rsidRPr="00AC4A29" w:rsidRDefault="00723581" w:rsidP="00070515">
            <w:pPr>
              <w:pStyle w:val="TAL"/>
              <w:keepNext w:val="0"/>
              <w:keepLines w:val="0"/>
            </w:pPr>
            <w:r w:rsidRPr="00AC4A29">
              <w:rPr>
                <w:bCs/>
              </w:rPr>
              <w:t>Config 2</w:t>
            </w:r>
          </w:p>
        </w:tc>
        <w:tc>
          <w:tcPr>
            <w:tcW w:w="1276" w:type="dxa"/>
            <w:shd w:val="clear" w:color="auto" w:fill="auto"/>
          </w:tcPr>
          <w:p w14:paraId="13685124" w14:textId="77777777" w:rsidR="00723581" w:rsidRPr="00AC4A29" w:rsidRDefault="00723581" w:rsidP="00070515">
            <w:pPr>
              <w:pStyle w:val="TAL"/>
              <w:keepNext w:val="0"/>
              <w:keepLines w:val="0"/>
            </w:pPr>
          </w:p>
        </w:tc>
        <w:tc>
          <w:tcPr>
            <w:tcW w:w="1843" w:type="dxa"/>
            <w:shd w:val="clear" w:color="auto" w:fill="auto"/>
          </w:tcPr>
          <w:p w14:paraId="23FD833C" w14:textId="77777777" w:rsidR="00723581" w:rsidRPr="00AC4A29" w:rsidRDefault="00723581" w:rsidP="00070515">
            <w:pPr>
              <w:pStyle w:val="TAL"/>
              <w:keepNext w:val="0"/>
              <w:keepLines w:val="0"/>
              <w:rPr>
                <w:bCs/>
              </w:rPr>
            </w:pPr>
            <w:r w:rsidRPr="00AC4A29">
              <w:t>TDDConf.2.1</w:t>
            </w:r>
          </w:p>
        </w:tc>
        <w:tc>
          <w:tcPr>
            <w:tcW w:w="1701" w:type="dxa"/>
          </w:tcPr>
          <w:p w14:paraId="4FA04E44" w14:textId="77777777" w:rsidR="00723581" w:rsidRPr="00AC4A29" w:rsidRDefault="00723581" w:rsidP="00070515">
            <w:pPr>
              <w:pStyle w:val="TAL"/>
              <w:keepNext w:val="0"/>
              <w:keepLines w:val="0"/>
            </w:pPr>
            <w:r w:rsidRPr="00AC4A29">
              <w:t>TDDConf.2.1</w:t>
            </w:r>
          </w:p>
        </w:tc>
        <w:tc>
          <w:tcPr>
            <w:tcW w:w="1842" w:type="dxa"/>
            <w:shd w:val="clear" w:color="auto" w:fill="auto"/>
          </w:tcPr>
          <w:p w14:paraId="53E76CC1" w14:textId="77777777" w:rsidR="00723581" w:rsidRPr="00AC4A29" w:rsidRDefault="00723581" w:rsidP="00070515">
            <w:pPr>
              <w:pStyle w:val="TAL"/>
              <w:keepNext w:val="0"/>
              <w:keepLines w:val="0"/>
            </w:pPr>
          </w:p>
        </w:tc>
      </w:tr>
      <w:tr w:rsidR="00723581" w:rsidRPr="00AC4A29" w14:paraId="5E6FFC33" w14:textId="77777777" w:rsidTr="00070515">
        <w:trPr>
          <w:jc w:val="center"/>
        </w:trPr>
        <w:tc>
          <w:tcPr>
            <w:tcW w:w="2093" w:type="dxa"/>
            <w:gridSpan w:val="2"/>
            <w:vMerge w:val="restart"/>
            <w:shd w:val="clear" w:color="auto" w:fill="auto"/>
          </w:tcPr>
          <w:p w14:paraId="7E50652F" w14:textId="77777777" w:rsidR="00723581" w:rsidRPr="00AC4A29" w:rsidRDefault="00723581" w:rsidP="00070515">
            <w:pPr>
              <w:pStyle w:val="TAL"/>
              <w:keepNext w:val="0"/>
              <w:keepLines w:val="0"/>
            </w:pPr>
            <w:r w:rsidRPr="00AC4A29">
              <w:rPr>
                <w:rFonts w:cs="v4.2.0"/>
                <w:lang w:eastAsia="zh-CN"/>
              </w:rPr>
              <w:t>CSI-RS for tracking</w:t>
            </w:r>
          </w:p>
        </w:tc>
        <w:tc>
          <w:tcPr>
            <w:tcW w:w="1559" w:type="dxa"/>
            <w:shd w:val="clear" w:color="auto" w:fill="auto"/>
          </w:tcPr>
          <w:p w14:paraId="6D46C75D" w14:textId="77777777" w:rsidR="00723581" w:rsidRPr="00AC4A29" w:rsidRDefault="00723581" w:rsidP="00070515">
            <w:pPr>
              <w:pStyle w:val="TAL"/>
              <w:keepNext w:val="0"/>
              <w:keepLines w:val="0"/>
              <w:rPr>
                <w:bCs/>
              </w:rPr>
            </w:pPr>
            <w:r w:rsidRPr="00AC4A29">
              <w:rPr>
                <w:rFonts w:cs="Arial"/>
                <w:bCs/>
                <w:lang w:eastAsia="zh-CN"/>
              </w:rPr>
              <w:t>Config 1</w:t>
            </w:r>
          </w:p>
        </w:tc>
        <w:tc>
          <w:tcPr>
            <w:tcW w:w="1276" w:type="dxa"/>
            <w:shd w:val="clear" w:color="auto" w:fill="auto"/>
          </w:tcPr>
          <w:p w14:paraId="4F5B2E66" w14:textId="77777777" w:rsidR="00723581" w:rsidRPr="00AC4A29" w:rsidRDefault="00723581" w:rsidP="00070515">
            <w:pPr>
              <w:pStyle w:val="TAL"/>
              <w:keepNext w:val="0"/>
              <w:keepLines w:val="0"/>
            </w:pPr>
          </w:p>
        </w:tc>
        <w:tc>
          <w:tcPr>
            <w:tcW w:w="1843" w:type="dxa"/>
            <w:shd w:val="clear" w:color="auto" w:fill="auto"/>
          </w:tcPr>
          <w:p w14:paraId="780FE361" w14:textId="77777777" w:rsidR="00723581" w:rsidRPr="00AC4A29" w:rsidRDefault="00723581" w:rsidP="00070515">
            <w:pPr>
              <w:pStyle w:val="TAL"/>
              <w:keepNext w:val="0"/>
              <w:keepLines w:val="0"/>
            </w:pPr>
            <w:r w:rsidRPr="00AC4A29">
              <w:rPr>
                <w:rFonts w:cs="Arial"/>
              </w:rPr>
              <w:t>TRS.1.1 FDD</w:t>
            </w:r>
          </w:p>
        </w:tc>
        <w:tc>
          <w:tcPr>
            <w:tcW w:w="1701" w:type="dxa"/>
          </w:tcPr>
          <w:p w14:paraId="149308C3" w14:textId="77777777" w:rsidR="00723581" w:rsidRPr="00AC4A29" w:rsidRDefault="00723581" w:rsidP="00070515">
            <w:pPr>
              <w:pStyle w:val="TAL"/>
              <w:keepNext w:val="0"/>
              <w:keepLines w:val="0"/>
            </w:pPr>
            <w:r w:rsidRPr="00AC4A29">
              <w:rPr>
                <w:rFonts w:cs="Arial"/>
              </w:rPr>
              <w:t>TRS.1.1 FDD</w:t>
            </w:r>
          </w:p>
        </w:tc>
        <w:tc>
          <w:tcPr>
            <w:tcW w:w="1842" w:type="dxa"/>
            <w:shd w:val="clear" w:color="auto" w:fill="auto"/>
          </w:tcPr>
          <w:p w14:paraId="67C3D284" w14:textId="77777777" w:rsidR="00723581" w:rsidRPr="00AC4A29" w:rsidRDefault="00723581" w:rsidP="00070515">
            <w:pPr>
              <w:pStyle w:val="TAL"/>
              <w:keepNext w:val="0"/>
              <w:keepLines w:val="0"/>
            </w:pPr>
          </w:p>
        </w:tc>
      </w:tr>
      <w:tr w:rsidR="00723581" w:rsidRPr="00AC4A29" w14:paraId="41CB1838" w14:textId="77777777" w:rsidTr="00070515">
        <w:trPr>
          <w:jc w:val="center"/>
        </w:trPr>
        <w:tc>
          <w:tcPr>
            <w:tcW w:w="2093" w:type="dxa"/>
            <w:gridSpan w:val="2"/>
            <w:vMerge/>
            <w:shd w:val="clear" w:color="auto" w:fill="auto"/>
          </w:tcPr>
          <w:p w14:paraId="092B2019" w14:textId="77777777" w:rsidR="00723581" w:rsidRPr="00AC4A29" w:rsidRDefault="00723581" w:rsidP="00070515">
            <w:pPr>
              <w:pStyle w:val="TAL"/>
              <w:keepNext w:val="0"/>
              <w:keepLines w:val="0"/>
            </w:pPr>
          </w:p>
        </w:tc>
        <w:tc>
          <w:tcPr>
            <w:tcW w:w="1559" w:type="dxa"/>
            <w:shd w:val="clear" w:color="auto" w:fill="auto"/>
          </w:tcPr>
          <w:p w14:paraId="567B2451" w14:textId="77777777" w:rsidR="00723581" w:rsidRPr="00AC4A29" w:rsidRDefault="00723581" w:rsidP="00070515">
            <w:pPr>
              <w:pStyle w:val="TAL"/>
              <w:keepNext w:val="0"/>
              <w:keepLines w:val="0"/>
              <w:rPr>
                <w:bCs/>
              </w:rPr>
            </w:pPr>
            <w:r w:rsidRPr="00AC4A29">
              <w:rPr>
                <w:rFonts w:cs="Arial"/>
                <w:bCs/>
                <w:lang w:eastAsia="zh-CN"/>
              </w:rPr>
              <w:t>Config 2</w:t>
            </w:r>
          </w:p>
        </w:tc>
        <w:tc>
          <w:tcPr>
            <w:tcW w:w="1276" w:type="dxa"/>
            <w:shd w:val="clear" w:color="auto" w:fill="auto"/>
          </w:tcPr>
          <w:p w14:paraId="4D2D0AF8" w14:textId="77777777" w:rsidR="00723581" w:rsidRPr="00AC4A29" w:rsidRDefault="00723581" w:rsidP="00070515">
            <w:pPr>
              <w:pStyle w:val="TAL"/>
              <w:keepNext w:val="0"/>
              <w:keepLines w:val="0"/>
            </w:pPr>
          </w:p>
        </w:tc>
        <w:tc>
          <w:tcPr>
            <w:tcW w:w="1843" w:type="dxa"/>
            <w:shd w:val="clear" w:color="auto" w:fill="auto"/>
          </w:tcPr>
          <w:p w14:paraId="540ABA3D" w14:textId="77777777" w:rsidR="00723581" w:rsidRPr="00AC4A29" w:rsidRDefault="00723581" w:rsidP="00070515">
            <w:pPr>
              <w:pStyle w:val="TAL"/>
              <w:keepNext w:val="0"/>
              <w:keepLines w:val="0"/>
            </w:pPr>
            <w:r w:rsidRPr="00AC4A29">
              <w:rPr>
                <w:rFonts w:cs="Arial"/>
              </w:rPr>
              <w:t>TRS.1.2 TDD</w:t>
            </w:r>
          </w:p>
        </w:tc>
        <w:tc>
          <w:tcPr>
            <w:tcW w:w="1701" w:type="dxa"/>
          </w:tcPr>
          <w:p w14:paraId="3A979073" w14:textId="77777777" w:rsidR="00723581" w:rsidRPr="00AC4A29" w:rsidRDefault="00723581" w:rsidP="00070515">
            <w:pPr>
              <w:pStyle w:val="TAL"/>
              <w:keepNext w:val="0"/>
              <w:keepLines w:val="0"/>
            </w:pPr>
            <w:r w:rsidRPr="00AC4A29">
              <w:rPr>
                <w:rFonts w:cs="Arial"/>
              </w:rPr>
              <w:t>TRS.1.2 TDD</w:t>
            </w:r>
          </w:p>
        </w:tc>
        <w:tc>
          <w:tcPr>
            <w:tcW w:w="1842" w:type="dxa"/>
            <w:shd w:val="clear" w:color="auto" w:fill="auto"/>
          </w:tcPr>
          <w:p w14:paraId="638D60E5" w14:textId="77777777" w:rsidR="00723581" w:rsidRPr="00AC4A29" w:rsidRDefault="00723581" w:rsidP="00070515">
            <w:pPr>
              <w:pStyle w:val="TAL"/>
              <w:keepNext w:val="0"/>
              <w:keepLines w:val="0"/>
            </w:pPr>
          </w:p>
        </w:tc>
      </w:tr>
      <w:tr w:rsidR="00723581" w:rsidRPr="00AC4A29" w14:paraId="4B0C9715" w14:textId="77777777" w:rsidTr="00070515">
        <w:trPr>
          <w:jc w:val="center"/>
        </w:trPr>
        <w:tc>
          <w:tcPr>
            <w:tcW w:w="3652" w:type="dxa"/>
            <w:gridSpan w:val="3"/>
            <w:shd w:val="clear" w:color="auto" w:fill="auto"/>
          </w:tcPr>
          <w:p w14:paraId="276CECD2" w14:textId="77777777" w:rsidR="00723581" w:rsidRPr="00AC4A29" w:rsidRDefault="00723581" w:rsidP="0007051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8C5EAEA" w14:textId="77777777" w:rsidR="00723581" w:rsidRPr="00AC4A29" w:rsidRDefault="00723581" w:rsidP="00070515">
            <w:pPr>
              <w:pStyle w:val="TAL"/>
              <w:keepNext w:val="0"/>
              <w:keepLines w:val="0"/>
            </w:pPr>
          </w:p>
        </w:tc>
        <w:tc>
          <w:tcPr>
            <w:tcW w:w="1843" w:type="dxa"/>
            <w:shd w:val="clear" w:color="auto" w:fill="auto"/>
          </w:tcPr>
          <w:p w14:paraId="7BD1D671" w14:textId="77777777" w:rsidR="00723581" w:rsidRPr="00AC4A29" w:rsidRDefault="00723581" w:rsidP="00070515">
            <w:pPr>
              <w:pStyle w:val="TAL"/>
              <w:keepNext w:val="0"/>
              <w:keepLines w:val="0"/>
            </w:pPr>
            <w:r w:rsidRPr="00AC4A29">
              <w:rPr>
                <w:snapToGrid w:val="0"/>
              </w:rPr>
              <w:t>OCNG pattern 1</w:t>
            </w:r>
          </w:p>
        </w:tc>
        <w:tc>
          <w:tcPr>
            <w:tcW w:w="1701" w:type="dxa"/>
          </w:tcPr>
          <w:p w14:paraId="3C1C992C" w14:textId="77777777" w:rsidR="00723581" w:rsidRPr="00AC4A29" w:rsidRDefault="00723581" w:rsidP="00070515">
            <w:pPr>
              <w:pStyle w:val="TAL"/>
              <w:keepNext w:val="0"/>
              <w:keepLines w:val="0"/>
            </w:pPr>
            <w:r w:rsidRPr="00AC4A29">
              <w:rPr>
                <w:snapToGrid w:val="0"/>
              </w:rPr>
              <w:t>OCNG pattern 1</w:t>
            </w:r>
          </w:p>
        </w:tc>
        <w:tc>
          <w:tcPr>
            <w:tcW w:w="1842" w:type="dxa"/>
            <w:shd w:val="clear" w:color="auto" w:fill="auto"/>
          </w:tcPr>
          <w:p w14:paraId="302D0B05" w14:textId="77777777" w:rsidR="00723581" w:rsidRPr="00AC4A29" w:rsidRDefault="00723581" w:rsidP="00070515">
            <w:pPr>
              <w:pStyle w:val="TAL"/>
              <w:keepNext w:val="0"/>
              <w:keepLines w:val="0"/>
            </w:pPr>
            <w:r w:rsidRPr="00AC4A29">
              <w:t>As defined in A. 2.1.</w:t>
            </w:r>
          </w:p>
        </w:tc>
      </w:tr>
      <w:tr w:rsidR="00723581" w:rsidRPr="00AC4A29" w14:paraId="78CB5BCC" w14:textId="77777777" w:rsidTr="00070515">
        <w:trPr>
          <w:jc w:val="center"/>
        </w:trPr>
        <w:tc>
          <w:tcPr>
            <w:tcW w:w="2093" w:type="dxa"/>
            <w:gridSpan w:val="2"/>
            <w:vMerge w:val="restart"/>
            <w:shd w:val="clear" w:color="auto" w:fill="auto"/>
          </w:tcPr>
          <w:p w14:paraId="3D0CD96B" w14:textId="77777777" w:rsidR="00723581" w:rsidRPr="00AC4A29" w:rsidRDefault="00723581" w:rsidP="0007051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0FDC114"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1E4E2A0" w14:textId="77777777" w:rsidR="00723581" w:rsidRPr="00AC4A29" w:rsidRDefault="00723581" w:rsidP="00070515">
            <w:pPr>
              <w:pStyle w:val="TAL"/>
              <w:keepNext w:val="0"/>
              <w:keepLines w:val="0"/>
            </w:pPr>
          </w:p>
        </w:tc>
        <w:tc>
          <w:tcPr>
            <w:tcW w:w="1843" w:type="dxa"/>
            <w:shd w:val="clear" w:color="auto" w:fill="auto"/>
          </w:tcPr>
          <w:p w14:paraId="14D6DD1C" w14:textId="77777777" w:rsidR="00723581" w:rsidRPr="00AC4A29" w:rsidRDefault="00723581" w:rsidP="00070515">
            <w:pPr>
              <w:pStyle w:val="TAL"/>
              <w:keepNext w:val="0"/>
              <w:keepLines w:val="0"/>
            </w:pPr>
            <w:r w:rsidRPr="00AC4A29">
              <w:t>SR.1.1 FDD</w:t>
            </w:r>
          </w:p>
        </w:tc>
        <w:tc>
          <w:tcPr>
            <w:tcW w:w="1701" w:type="dxa"/>
          </w:tcPr>
          <w:p w14:paraId="11ED2B81" w14:textId="77777777" w:rsidR="00723581" w:rsidRPr="00AC4A29" w:rsidRDefault="00723581" w:rsidP="00070515">
            <w:pPr>
              <w:pStyle w:val="TAL"/>
              <w:keepNext w:val="0"/>
              <w:keepLines w:val="0"/>
            </w:pPr>
            <w:r w:rsidRPr="00AC4A29">
              <w:t>SR.1.1 FDD</w:t>
            </w:r>
          </w:p>
        </w:tc>
        <w:tc>
          <w:tcPr>
            <w:tcW w:w="1842" w:type="dxa"/>
            <w:vMerge w:val="restart"/>
            <w:shd w:val="clear" w:color="auto" w:fill="auto"/>
          </w:tcPr>
          <w:p w14:paraId="52AAAD68" w14:textId="77777777" w:rsidR="00723581" w:rsidRPr="00AC4A29" w:rsidRDefault="00723581" w:rsidP="00070515">
            <w:pPr>
              <w:pStyle w:val="TAL"/>
              <w:keepNext w:val="0"/>
              <w:keepLines w:val="0"/>
            </w:pPr>
            <w:r w:rsidRPr="00AC4A29">
              <w:t xml:space="preserve">As defined in </w:t>
            </w:r>
            <w:r w:rsidRPr="00AC4A29">
              <w:rPr>
                <w:snapToGrid w:val="0"/>
              </w:rPr>
              <w:t>A.1.1</w:t>
            </w:r>
            <w:r w:rsidRPr="00AC4A29">
              <w:t>.</w:t>
            </w:r>
          </w:p>
        </w:tc>
      </w:tr>
      <w:tr w:rsidR="00723581" w:rsidRPr="00AC4A29" w14:paraId="64FFA593" w14:textId="77777777" w:rsidTr="00070515">
        <w:trPr>
          <w:jc w:val="center"/>
        </w:trPr>
        <w:tc>
          <w:tcPr>
            <w:tcW w:w="2093" w:type="dxa"/>
            <w:gridSpan w:val="2"/>
            <w:vMerge/>
            <w:shd w:val="clear" w:color="auto" w:fill="auto"/>
          </w:tcPr>
          <w:p w14:paraId="2C8DAC54" w14:textId="77777777" w:rsidR="00723581" w:rsidRPr="00AC4A29" w:rsidRDefault="00723581" w:rsidP="00070515">
            <w:pPr>
              <w:pStyle w:val="TAL"/>
              <w:keepNext w:val="0"/>
              <w:keepLines w:val="0"/>
            </w:pPr>
          </w:p>
        </w:tc>
        <w:tc>
          <w:tcPr>
            <w:tcW w:w="1559" w:type="dxa"/>
            <w:shd w:val="clear" w:color="auto" w:fill="auto"/>
          </w:tcPr>
          <w:p w14:paraId="5218D8DF"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1E44D25C" w14:textId="77777777" w:rsidR="00723581" w:rsidRPr="00AC4A29" w:rsidRDefault="00723581" w:rsidP="00070515">
            <w:pPr>
              <w:pStyle w:val="TAL"/>
              <w:keepNext w:val="0"/>
              <w:keepLines w:val="0"/>
            </w:pPr>
          </w:p>
        </w:tc>
        <w:tc>
          <w:tcPr>
            <w:tcW w:w="1843" w:type="dxa"/>
            <w:shd w:val="clear" w:color="auto" w:fill="auto"/>
          </w:tcPr>
          <w:p w14:paraId="5146C3C0" w14:textId="77777777" w:rsidR="00723581" w:rsidRPr="00AC4A29" w:rsidRDefault="00723581" w:rsidP="00070515">
            <w:pPr>
              <w:pStyle w:val="TAL"/>
              <w:keepNext w:val="0"/>
              <w:keepLines w:val="0"/>
            </w:pPr>
            <w:r w:rsidRPr="00AC4A29">
              <w:t>SR.2.1 TDD</w:t>
            </w:r>
          </w:p>
        </w:tc>
        <w:tc>
          <w:tcPr>
            <w:tcW w:w="1701" w:type="dxa"/>
          </w:tcPr>
          <w:p w14:paraId="22D07CA9" w14:textId="77777777" w:rsidR="00723581" w:rsidRPr="00AC4A29" w:rsidRDefault="00723581" w:rsidP="00070515">
            <w:pPr>
              <w:pStyle w:val="TAL"/>
              <w:keepNext w:val="0"/>
              <w:keepLines w:val="0"/>
              <w:rPr>
                <w:highlight w:val="yellow"/>
              </w:rPr>
            </w:pPr>
            <w:r w:rsidRPr="00AC4A29">
              <w:t>SR.2.1 TDD</w:t>
            </w:r>
          </w:p>
        </w:tc>
        <w:tc>
          <w:tcPr>
            <w:tcW w:w="1842" w:type="dxa"/>
            <w:vMerge/>
            <w:shd w:val="clear" w:color="auto" w:fill="auto"/>
          </w:tcPr>
          <w:p w14:paraId="334B260E" w14:textId="77777777" w:rsidR="00723581" w:rsidRPr="00AC4A29" w:rsidRDefault="00723581" w:rsidP="00070515">
            <w:pPr>
              <w:pStyle w:val="TAL"/>
              <w:keepNext w:val="0"/>
              <w:keepLines w:val="0"/>
              <w:rPr>
                <w:highlight w:val="yellow"/>
              </w:rPr>
            </w:pPr>
          </w:p>
        </w:tc>
      </w:tr>
      <w:tr w:rsidR="00723581" w:rsidRPr="00AC4A29" w14:paraId="759A96E9" w14:textId="77777777" w:rsidTr="00070515">
        <w:trPr>
          <w:jc w:val="center"/>
        </w:trPr>
        <w:tc>
          <w:tcPr>
            <w:tcW w:w="2093" w:type="dxa"/>
            <w:gridSpan w:val="2"/>
            <w:vMerge w:val="restart"/>
            <w:tcBorders>
              <w:top w:val="nil"/>
            </w:tcBorders>
            <w:shd w:val="clear" w:color="auto" w:fill="auto"/>
          </w:tcPr>
          <w:p w14:paraId="3E7FE4F9" w14:textId="77777777" w:rsidR="00723581" w:rsidRPr="00AC4A29" w:rsidRDefault="00723581" w:rsidP="00070515">
            <w:pPr>
              <w:pStyle w:val="TAL"/>
              <w:keepNext w:val="0"/>
              <w:keepLines w:val="0"/>
            </w:pPr>
            <w:r w:rsidRPr="00AC4A29">
              <w:rPr>
                <w:rFonts w:cs="Arial"/>
                <w:lang w:eastAsia="zh-CN"/>
              </w:rPr>
              <w:t>RMSI CORESET Reference Channel</w:t>
            </w:r>
          </w:p>
        </w:tc>
        <w:tc>
          <w:tcPr>
            <w:tcW w:w="1559" w:type="dxa"/>
            <w:shd w:val="clear" w:color="auto" w:fill="auto"/>
          </w:tcPr>
          <w:p w14:paraId="4B8005DD"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096DCE39" w14:textId="77777777" w:rsidR="00723581" w:rsidRPr="00AC4A29" w:rsidRDefault="00723581" w:rsidP="00070515">
            <w:pPr>
              <w:pStyle w:val="TAC"/>
              <w:keepNext w:val="0"/>
              <w:keepLines w:val="0"/>
            </w:pPr>
          </w:p>
        </w:tc>
        <w:tc>
          <w:tcPr>
            <w:tcW w:w="1843" w:type="dxa"/>
            <w:shd w:val="clear" w:color="auto" w:fill="auto"/>
          </w:tcPr>
          <w:p w14:paraId="548D1980" w14:textId="77777777" w:rsidR="00723581" w:rsidRPr="00AC4A29" w:rsidRDefault="00723581" w:rsidP="00070515">
            <w:pPr>
              <w:pStyle w:val="TAC"/>
              <w:keepNext w:val="0"/>
              <w:keepLines w:val="0"/>
            </w:pPr>
            <w:r w:rsidRPr="00AC4A29">
              <w:t>CR.1.1 TDD</w:t>
            </w:r>
          </w:p>
        </w:tc>
        <w:tc>
          <w:tcPr>
            <w:tcW w:w="1701" w:type="dxa"/>
          </w:tcPr>
          <w:p w14:paraId="44183790" w14:textId="77777777" w:rsidR="00723581" w:rsidRPr="00AC4A29" w:rsidRDefault="00723581" w:rsidP="00070515">
            <w:pPr>
              <w:pStyle w:val="TAC"/>
              <w:keepNext w:val="0"/>
              <w:keepLines w:val="0"/>
            </w:pPr>
            <w:r w:rsidRPr="00AC4A29">
              <w:t>CR.1.1 TDD</w:t>
            </w:r>
          </w:p>
        </w:tc>
        <w:tc>
          <w:tcPr>
            <w:tcW w:w="1842" w:type="dxa"/>
            <w:tcBorders>
              <w:top w:val="nil"/>
            </w:tcBorders>
            <w:shd w:val="clear" w:color="auto" w:fill="auto"/>
          </w:tcPr>
          <w:p w14:paraId="70187703" w14:textId="77777777" w:rsidR="00723581" w:rsidRPr="00AC4A29" w:rsidRDefault="00723581" w:rsidP="00070515">
            <w:pPr>
              <w:pStyle w:val="TAL"/>
              <w:keepNext w:val="0"/>
              <w:keepLines w:val="0"/>
            </w:pPr>
          </w:p>
        </w:tc>
      </w:tr>
      <w:tr w:rsidR="00723581" w:rsidRPr="00AC4A29" w14:paraId="32E28204" w14:textId="77777777" w:rsidTr="00070515">
        <w:trPr>
          <w:jc w:val="center"/>
        </w:trPr>
        <w:tc>
          <w:tcPr>
            <w:tcW w:w="2093" w:type="dxa"/>
            <w:gridSpan w:val="2"/>
            <w:vMerge/>
            <w:shd w:val="clear" w:color="auto" w:fill="auto"/>
            <w:vAlign w:val="center"/>
          </w:tcPr>
          <w:p w14:paraId="469C6D58" w14:textId="77777777" w:rsidR="00723581" w:rsidRPr="00AC4A29" w:rsidRDefault="00723581" w:rsidP="00070515">
            <w:pPr>
              <w:pStyle w:val="TAL"/>
              <w:keepNext w:val="0"/>
              <w:keepLines w:val="0"/>
            </w:pPr>
          </w:p>
        </w:tc>
        <w:tc>
          <w:tcPr>
            <w:tcW w:w="1559" w:type="dxa"/>
            <w:shd w:val="clear" w:color="auto" w:fill="auto"/>
          </w:tcPr>
          <w:p w14:paraId="7A1B96D1"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0F75C591" w14:textId="77777777" w:rsidR="00723581" w:rsidRPr="00AC4A29" w:rsidRDefault="00723581" w:rsidP="00070515">
            <w:pPr>
              <w:pStyle w:val="TAC"/>
              <w:keepNext w:val="0"/>
              <w:keepLines w:val="0"/>
            </w:pPr>
          </w:p>
        </w:tc>
        <w:tc>
          <w:tcPr>
            <w:tcW w:w="1843" w:type="dxa"/>
            <w:shd w:val="clear" w:color="auto" w:fill="auto"/>
          </w:tcPr>
          <w:p w14:paraId="3429060C" w14:textId="77777777" w:rsidR="00723581" w:rsidRPr="00AC4A29" w:rsidRDefault="00723581" w:rsidP="00070515">
            <w:pPr>
              <w:pStyle w:val="TAC"/>
              <w:keepNext w:val="0"/>
              <w:keepLines w:val="0"/>
            </w:pPr>
            <w:r w:rsidRPr="00AC4A29">
              <w:t>CR.2.1 TDD</w:t>
            </w:r>
          </w:p>
        </w:tc>
        <w:tc>
          <w:tcPr>
            <w:tcW w:w="1701" w:type="dxa"/>
          </w:tcPr>
          <w:p w14:paraId="24D9C0F2" w14:textId="77777777" w:rsidR="00723581" w:rsidRPr="00AC4A29" w:rsidRDefault="00723581" w:rsidP="00070515">
            <w:pPr>
              <w:pStyle w:val="TAC"/>
              <w:keepNext w:val="0"/>
              <w:keepLines w:val="0"/>
            </w:pPr>
            <w:r w:rsidRPr="00AC4A29">
              <w:t>CR.2.1 TDD</w:t>
            </w:r>
          </w:p>
        </w:tc>
        <w:tc>
          <w:tcPr>
            <w:tcW w:w="1842" w:type="dxa"/>
            <w:tcBorders>
              <w:top w:val="nil"/>
            </w:tcBorders>
            <w:shd w:val="clear" w:color="auto" w:fill="auto"/>
          </w:tcPr>
          <w:p w14:paraId="50CBBB6F" w14:textId="77777777" w:rsidR="00723581" w:rsidRPr="00AC4A29" w:rsidRDefault="00723581" w:rsidP="00070515">
            <w:pPr>
              <w:pStyle w:val="TAL"/>
              <w:keepNext w:val="0"/>
              <w:keepLines w:val="0"/>
            </w:pPr>
          </w:p>
        </w:tc>
      </w:tr>
      <w:tr w:rsidR="00723581" w:rsidRPr="00AC4A29" w14:paraId="2241F367" w14:textId="77777777" w:rsidTr="00070515">
        <w:trPr>
          <w:jc w:val="center"/>
        </w:trPr>
        <w:tc>
          <w:tcPr>
            <w:tcW w:w="2093" w:type="dxa"/>
            <w:gridSpan w:val="2"/>
            <w:vMerge w:val="restart"/>
            <w:tcBorders>
              <w:top w:val="nil"/>
            </w:tcBorders>
            <w:shd w:val="clear" w:color="auto" w:fill="auto"/>
          </w:tcPr>
          <w:p w14:paraId="36A2B47C" w14:textId="77777777" w:rsidR="00723581" w:rsidRPr="00AC4A29" w:rsidRDefault="00723581" w:rsidP="00070515">
            <w:pPr>
              <w:pStyle w:val="TAL"/>
              <w:keepNext w:val="0"/>
              <w:keepLines w:val="0"/>
            </w:pPr>
            <w:r w:rsidRPr="00AC4A29">
              <w:rPr>
                <w:rFonts w:cs="Arial"/>
                <w:lang w:eastAsia="zh-CN"/>
              </w:rPr>
              <w:t>Dedicated CORESET Reference Channel</w:t>
            </w:r>
          </w:p>
        </w:tc>
        <w:tc>
          <w:tcPr>
            <w:tcW w:w="1559" w:type="dxa"/>
            <w:shd w:val="clear" w:color="auto" w:fill="auto"/>
          </w:tcPr>
          <w:p w14:paraId="1AF2DB81"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1DBB143" w14:textId="77777777" w:rsidR="00723581" w:rsidRPr="00AC4A29" w:rsidRDefault="00723581" w:rsidP="00070515">
            <w:pPr>
              <w:pStyle w:val="TAC"/>
              <w:keepNext w:val="0"/>
              <w:keepLines w:val="0"/>
            </w:pPr>
          </w:p>
        </w:tc>
        <w:tc>
          <w:tcPr>
            <w:tcW w:w="1843" w:type="dxa"/>
            <w:shd w:val="clear" w:color="auto" w:fill="auto"/>
          </w:tcPr>
          <w:p w14:paraId="142C4989" w14:textId="77777777" w:rsidR="00723581" w:rsidRPr="00AC4A29" w:rsidRDefault="00723581" w:rsidP="00070515">
            <w:pPr>
              <w:pStyle w:val="TAC"/>
              <w:keepNext w:val="0"/>
              <w:keepLines w:val="0"/>
            </w:pPr>
            <w:r w:rsidRPr="00AC4A29">
              <w:t>CCR.1.1 TDD</w:t>
            </w:r>
          </w:p>
        </w:tc>
        <w:tc>
          <w:tcPr>
            <w:tcW w:w="1701" w:type="dxa"/>
          </w:tcPr>
          <w:p w14:paraId="020DB95B" w14:textId="77777777" w:rsidR="00723581" w:rsidRPr="00AC4A29" w:rsidRDefault="00723581" w:rsidP="00070515">
            <w:pPr>
              <w:pStyle w:val="TAC"/>
              <w:keepNext w:val="0"/>
              <w:keepLines w:val="0"/>
            </w:pPr>
            <w:r w:rsidRPr="00AC4A29">
              <w:t>CCR.1.1 TDD</w:t>
            </w:r>
          </w:p>
        </w:tc>
        <w:tc>
          <w:tcPr>
            <w:tcW w:w="1842" w:type="dxa"/>
            <w:tcBorders>
              <w:top w:val="nil"/>
            </w:tcBorders>
            <w:shd w:val="clear" w:color="auto" w:fill="auto"/>
          </w:tcPr>
          <w:p w14:paraId="638C8E74" w14:textId="77777777" w:rsidR="00723581" w:rsidRPr="00AC4A29" w:rsidRDefault="00723581" w:rsidP="00070515">
            <w:pPr>
              <w:pStyle w:val="TAL"/>
              <w:keepNext w:val="0"/>
              <w:keepLines w:val="0"/>
            </w:pPr>
          </w:p>
        </w:tc>
      </w:tr>
      <w:tr w:rsidR="00723581" w:rsidRPr="00AC4A29" w14:paraId="08D48F46" w14:textId="77777777" w:rsidTr="00070515">
        <w:trPr>
          <w:jc w:val="center"/>
        </w:trPr>
        <w:tc>
          <w:tcPr>
            <w:tcW w:w="2093" w:type="dxa"/>
            <w:gridSpan w:val="2"/>
            <w:vMerge/>
            <w:shd w:val="clear" w:color="auto" w:fill="auto"/>
            <w:vAlign w:val="center"/>
          </w:tcPr>
          <w:p w14:paraId="5723792E" w14:textId="77777777" w:rsidR="00723581" w:rsidRPr="00AC4A29" w:rsidRDefault="00723581" w:rsidP="00070515">
            <w:pPr>
              <w:pStyle w:val="TAL"/>
              <w:keepNext w:val="0"/>
              <w:keepLines w:val="0"/>
            </w:pPr>
          </w:p>
        </w:tc>
        <w:tc>
          <w:tcPr>
            <w:tcW w:w="1559" w:type="dxa"/>
            <w:shd w:val="clear" w:color="auto" w:fill="auto"/>
          </w:tcPr>
          <w:p w14:paraId="06ECAD7C"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0C8245F" w14:textId="77777777" w:rsidR="00723581" w:rsidRPr="00AC4A29" w:rsidRDefault="00723581" w:rsidP="00070515">
            <w:pPr>
              <w:pStyle w:val="TAC"/>
              <w:keepNext w:val="0"/>
              <w:keepLines w:val="0"/>
            </w:pPr>
          </w:p>
        </w:tc>
        <w:tc>
          <w:tcPr>
            <w:tcW w:w="1843" w:type="dxa"/>
            <w:shd w:val="clear" w:color="auto" w:fill="auto"/>
          </w:tcPr>
          <w:p w14:paraId="59281E70" w14:textId="77777777" w:rsidR="00723581" w:rsidRPr="00AC4A29" w:rsidRDefault="00723581" w:rsidP="00070515">
            <w:pPr>
              <w:pStyle w:val="TAC"/>
              <w:keepNext w:val="0"/>
              <w:keepLines w:val="0"/>
            </w:pPr>
            <w:r w:rsidRPr="00AC4A29">
              <w:t>CCR.2.1 TDD</w:t>
            </w:r>
          </w:p>
        </w:tc>
        <w:tc>
          <w:tcPr>
            <w:tcW w:w="1701" w:type="dxa"/>
          </w:tcPr>
          <w:p w14:paraId="732484ED" w14:textId="77777777" w:rsidR="00723581" w:rsidRPr="00AC4A29" w:rsidRDefault="00723581" w:rsidP="00070515">
            <w:pPr>
              <w:pStyle w:val="TAC"/>
              <w:keepNext w:val="0"/>
              <w:keepLines w:val="0"/>
            </w:pPr>
            <w:r w:rsidRPr="00AC4A29">
              <w:t>CCR.2.1 TDD</w:t>
            </w:r>
          </w:p>
        </w:tc>
        <w:tc>
          <w:tcPr>
            <w:tcW w:w="1842" w:type="dxa"/>
            <w:tcBorders>
              <w:top w:val="nil"/>
            </w:tcBorders>
            <w:shd w:val="clear" w:color="auto" w:fill="auto"/>
          </w:tcPr>
          <w:p w14:paraId="5B0C7AEC" w14:textId="77777777" w:rsidR="00723581" w:rsidRPr="00AC4A29" w:rsidRDefault="00723581" w:rsidP="00070515">
            <w:pPr>
              <w:pStyle w:val="TAL"/>
              <w:keepNext w:val="0"/>
              <w:keepLines w:val="0"/>
            </w:pPr>
          </w:p>
        </w:tc>
      </w:tr>
      <w:tr w:rsidR="00723581" w:rsidRPr="00AC4A29" w14:paraId="5FE3F357" w14:textId="77777777" w:rsidTr="00070515">
        <w:trPr>
          <w:jc w:val="center"/>
        </w:trPr>
        <w:tc>
          <w:tcPr>
            <w:tcW w:w="3652" w:type="dxa"/>
            <w:gridSpan w:val="3"/>
            <w:shd w:val="clear" w:color="auto" w:fill="auto"/>
          </w:tcPr>
          <w:p w14:paraId="5D89143E" w14:textId="77777777" w:rsidR="00723581" w:rsidRPr="00AC4A29" w:rsidRDefault="00723581" w:rsidP="00070515">
            <w:pPr>
              <w:pStyle w:val="TAL"/>
              <w:keepNext w:val="0"/>
              <w:keepLines w:val="0"/>
            </w:pPr>
            <w:r w:rsidRPr="00AC4A29">
              <w:t>NR RF Channel Number</w:t>
            </w:r>
          </w:p>
        </w:tc>
        <w:tc>
          <w:tcPr>
            <w:tcW w:w="1276" w:type="dxa"/>
            <w:shd w:val="clear" w:color="auto" w:fill="auto"/>
          </w:tcPr>
          <w:p w14:paraId="6EDA87FB" w14:textId="77777777" w:rsidR="00723581" w:rsidRPr="00AC4A29" w:rsidRDefault="00723581" w:rsidP="00070515">
            <w:pPr>
              <w:pStyle w:val="TAL"/>
              <w:keepNext w:val="0"/>
              <w:keepLines w:val="0"/>
            </w:pPr>
          </w:p>
        </w:tc>
        <w:tc>
          <w:tcPr>
            <w:tcW w:w="1843" w:type="dxa"/>
            <w:shd w:val="clear" w:color="auto" w:fill="auto"/>
          </w:tcPr>
          <w:p w14:paraId="509F92E1" w14:textId="77777777" w:rsidR="00723581" w:rsidRPr="00AC4A29" w:rsidRDefault="00723581" w:rsidP="00070515">
            <w:pPr>
              <w:pStyle w:val="TAL"/>
              <w:keepNext w:val="0"/>
              <w:keepLines w:val="0"/>
            </w:pPr>
            <w:r w:rsidRPr="00AC4A29">
              <w:rPr>
                <w:bCs/>
              </w:rPr>
              <w:t>1</w:t>
            </w:r>
          </w:p>
        </w:tc>
        <w:tc>
          <w:tcPr>
            <w:tcW w:w="1701" w:type="dxa"/>
          </w:tcPr>
          <w:p w14:paraId="14D2B4C2" w14:textId="77777777" w:rsidR="00723581" w:rsidRPr="00AC4A29" w:rsidRDefault="00723581" w:rsidP="00070515">
            <w:pPr>
              <w:pStyle w:val="TAL"/>
              <w:keepNext w:val="0"/>
              <w:keepLines w:val="0"/>
            </w:pPr>
            <w:r w:rsidRPr="00AC4A29">
              <w:t>1</w:t>
            </w:r>
          </w:p>
        </w:tc>
        <w:tc>
          <w:tcPr>
            <w:tcW w:w="1842" w:type="dxa"/>
            <w:shd w:val="clear" w:color="auto" w:fill="auto"/>
          </w:tcPr>
          <w:p w14:paraId="726D22FB" w14:textId="77777777" w:rsidR="00723581" w:rsidRPr="00AC4A29" w:rsidRDefault="00723581" w:rsidP="00070515">
            <w:pPr>
              <w:pStyle w:val="TAL"/>
              <w:keepNext w:val="0"/>
              <w:keepLines w:val="0"/>
            </w:pPr>
          </w:p>
        </w:tc>
      </w:tr>
      <w:tr w:rsidR="00723581" w:rsidRPr="00AC4A29" w14:paraId="7E8B5B7A" w14:textId="77777777" w:rsidTr="00070515">
        <w:trPr>
          <w:jc w:val="center"/>
        </w:trPr>
        <w:tc>
          <w:tcPr>
            <w:tcW w:w="3652" w:type="dxa"/>
            <w:gridSpan w:val="3"/>
            <w:shd w:val="clear" w:color="auto" w:fill="auto"/>
          </w:tcPr>
          <w:p w14:paraId="46FB29B2" w14:textId="77777777" w:rsidR="00723581" w:rsidRPr="00AC4A29" w:rsidRDefault="00723581" w:rsidP="00070515">
            <w:pPr>
              <w:pStyle w:val="TAL"/>
              <w:keepNext w:val="0"/>
              <w:keepLines w:val="0"/>
            </w:pPr>
            <w:r w:rsidRPr="00AC4A29">
              <w:t>EPRE ratio of PSS to SSS</w:t>
            </w:r>
          </w:p>
        </w:tc>
        <w:tc>
          <w:tcPr>
            <w:tcW w:w="1276" w:type="dxa"/>
            <w:shd w:val="clear" w:color="auto" w:fill="auto"/>
          </w:tcPr>
          <w:p w14:paraId="2C7B6A61" w14:textId="77777777" w:rsidR="00723581" w:rsidRPr="00AC4A29" w:rsidRDefault="00723581" w:rsidP="00070515">
            <w:pPr>
              <w:pStyle w:val="TAL"/>
              <w:keepNext w:val="0"/>
              <w:keepLines w:val="0"/>
            </w:pPr>
            <w:r w:rsidRPr="00AC4A29">
              <w:rPr>
                <w:bCs/>
              </w:rPr>
              <w:t>dB</w:t>
            </w:r>
          </w:p>
        </w:tc>
        <w:tc>
          <w:tcPr>
            <w:tcW w:w="1843" w:type="dxa"/>
            <w:vMerge w:val="restart"/>
            <w:shd w:val="clear" w:color="auto" w:fill="auto"/>
            <w:vAlign w:val="center"/>
          </w:tcPr>
          <w:p w14:paraId="15ACE77A" w14:textId="77777777" w:rsidR="00723581" w:rsidRPr="00AC4A29" w:rsidRDefault="00723581" w:rsidP="00070515">
            <w:pPr>
              <w:pStyle w:val="TAL"/>
              <w:keepNext w:val="0"/>
              <w:keepLines w:val="0"/>
            </w:pPr>
            <w:r w:rsidRPr="00AC4A29">
              <w:t>0</w:t>
            </w:r>
          </w:p>
        </w:tc>
        <w:tc>
          <w:tcPr>
            <w:tcW w:w="1701" w:type="dxa"/>
            <w:vMerge w:val="restart"/>
            <w:vAlign w:val="center"/>
          </w:tcPr>
          <w:p w14:paraId="2538FDCD" w14:textId="77777777" w:rsidR="00723581" w:rsidRPr="00AC4A29" w:rsidRDefault="00723581" w:rsidP="00070515">
            <w:pPr>
              <w:pStyle w:val="TAL"/>
              <w:keepNext w:val="0"/>
              <w:keepLines w:val="0"/>
            </w:pPr>
            <w:r w:rsidRPr="00AC4A29">
              <w:t>0</w:t>
            </w:r>
          </w:p>
        </w:tc>
        <w:tc>
          <w:tcPr>
            <w:tcW w:w="1842" w:type="dxa"/>
            <w:shd w:val="clear" w:color="auto" w:fill="auto"/>
          </w:tcPr>
          <w:p w14:paraId="166D6A15" w14:textId="77777777" w:rsidR="00723581" w:rsidRPr="00AC4A29" w:rsidRDefault="00723581" w:rsidP="00070515">
            <w:pPr>
              <w:pStyle w:val="TAL"/>
              <w:keepNext w:val="0"/>
              <w:keepLines w:val="0"/>
            </w:pPr>
          </w:p>
        </w:tc>
      </w:tr>
      <w:tr w:rsidR="00723581" w:rsidRPr="00AC4A29" w14:paraId="08847607" w14:textId="77777777" w:rsidTr="00070515">
        <w:trPr>
          <w:jc w:val="center"/>
        </w:trPr>
        <w:tc>
          <w:tcPr>
            <w:tcW w:w="3652" w:type="dxa"/>
            <w:gridSpan w:val="3"/>
            <w:shd w:val="clear" w:color="auto" w:fill="auto"/>
          </w:tcPr>
          <w:p w14:paraId="43414BD5" w14:textId="77777777" w:rsidR="00723581" w:rsidRPr="00AC4A29" w:rsidRDefault="00723581" w:rsidP="00070515">
            <w:pPr>
              <w:pStyle w:val="TAL"/>
              <w:keepNext w:val="0"/>
              <w:keepLines w:val="0"/>
            </w:pPr>
            <w:r w:rsidRPr="00AC4A29">
              <w:t>EPRE ratio of PBCH_DMRS to SSS</w:t>
            </w:r>
          </w:p>
        </w:tc>
        <w:tc>
          <w:tcPr>
            <w:tcW w:w="1276" w:type="dxa"/>
            <w:shd w:val="clear" w:color="auto" w:fill="auto"/>
          </w:tcPr>
          <w:p w14:paraId="3B07159A"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D48C04" w14:textId="77777777" w:rsidR="00723581" w:rsidRPr="00AC4A29" w:rsidRDefault="00723581" w:rsidP="00070515">
            <w:pPr>
              <w:pStyle w:val="TAL"/>
              <w:keepNext w:val="0"/>
              <w:keepLines w:val="0"/>
            </w:pPr>
          </w:p>
        </w:tc>
        <w:tc>
          <w:tcPr>
            <w:tcW w:w="1701" w:type="dxa"/>
            <w:vMerge/>
          </w:tcPr>
          <w:p w14:paraId="0A0C2B7B" w14:textId="77777777" w:rsidR="00723581" w:rsidRPr="00AC4A29" w:rsidRDefault="00723581" w:rsidP="00070515">
            <w:pPr>
              <w:pStyle w:val="TAL"/>
              <w:keepNext w:val="0"/>
              <w:keepLines w:val="0"/>
            </w:pPr>
          </w:p>
        </w:tc>
        <w:tc>
          <w:tcPr>
            <w:tcW w:w="1842" w:type="dxa"/>
            <w:shd w:val="clear" w:color="auto" w:fill="auto"/>
          </w:tcPr>
          <w:p w14:paraId="0FECBFBD" w14:textId="77777777" w:rsidR="00723581" w:rsidRPr="00AC4A29" w:rsidRDefault="00723581" w:rsidP="00070515">
            <w:pPr>
              <w:pStyle w:val="TAL"/>
              <w:keepNext w:val="0"/>
              <w:keepLines w:val="0"/>
            </w:pPr>
          </w:p>
        </w:tc>
      </w:tr>
      <w:tr w:rsidR="00723581" w:rsidRPr="00AC4A29" w14:paraId="4B50B71A" w14:textId="77777777" w:rsidTr="00070515">
        <w:trPr>
          <w:jc w:val="center"/>
        </w:trPr>
        <w:tc>
          <w:tcPr>
            <w:tcW w:w="3652" w:type="dxa"/>
            <w:gridSpan w:val="3"/>
            <w:shd w:val="clear" w:color="auto" w:fill="auto"/>
          </w:tcPr>
          <w:p w14:paraId="5CB09F24" w14:textId="77777777" w:rsidR="00723581" w:rsidRPr="00AC4A29" w:rsidRDefault="00723581" w:rsidP="00070515">
            <w:pPr>
              <w:pStyle w:val="TAL"/>
              <w:keepNext w:val="0"/>
              <w:keepLines w:val="0"/>
            </w:pPr>
            <w:r w:rsidRPr="00AC4A29">
              <w:t>EPRE ratio of PBCH to PBCH_DMRS</w:t>
            </w:r>
          </w:p>
        </w:tc>
        <w:tc>
          <w:tcPr>
            <w:tcW w:w="1276" w:type="dxa"/>
            <w:shd w:val="clear" w:color="auto" w:fill="auto"/>
          </w:tcPr>
          <w:p w14:paraId="7ED6158B"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76058428" w14:textId="77777777" w:rsidR="00723581" w:rsidRPr="00AC4A29" w:rsidRDefault="00723581" w:rsidP="00070515">
            <w:pPr>
              <w:pStyle w:val="TAL"/>
              <w:keepNext w:val="0"/>
              <w:keepLines w:val="0"/>
            </w:pPr>
          </w:p>
        </w:tc>
        <w:tc>
          <w:tcPr>
            <w:tcW w:w="1701" w:type="dxa"/>
            <w:vMerge/>
          </w:tcPr>
          <w:p w14:paraId="4CABECBD" w14:textId="77777777" w:rsidR="00723581" w:rsidRPr="00AC4A29" w:rsidRDefault="00723581" w:rsidP="00070515">
            <w:pPr>
              <w:pStyle w:val="TAL"/>
              <w:keepNext w:val="0"/>
              <w:keepLines w:val="0"/>
            </w:pPr>
          </w:p>
        </w:tc>
        <w:tc>
          <w:tcPr>
            <w:tcW w:w="1842" w:type="dxa"/>
            <w:shd w:val="clear" w:color="auto" w:fill="auto"/>
          </w:tcPr>
          <w:p w14:paraId="7AA5F263" w14:textId="77777777" w:rsidR="00723581" w:rsidRPr="00AC4A29" w:rsidRDefault="00723581" w:rsidP="00070515">
            <w:pPr>
              <w:pStyle w:val="TAL"/>
              <w:keepNext w:val="0"/>
              <w:keepLines w:val="0"/>
            </w:pPr>
          </w:p>
        </w:tc>
      </w:tr>
      <w:tr w:rsidR="00723581" w:rsidRPr="00AC4A29" w14:paraId="27C60FFA" w14:textId="77777777" w:rsidTr="00070515">
        <w:trPr>
          <w:jc w:val="center"/>
        </w:trPr>
        <w:tc>
          <w:tcPr>
            <w:tcW w:w="3652" w:type="dxa"/>
            <w:gridSpan w:val="3"/>
            <w:shd w:val="clear" w:color="auto" w:fill="auto"/>
          </w:tcPr>
          <w:p w14:paraId="728D3317" w14:textId="77777777" w:rsidR="00723581" w:rsidRPr="00AC4A29" w:rsidRDefault="00723581" w:rsidP="00070515">
            <w:pPr>
              <w:pStyle w:val="TAL"/>
              <w:keepNext w:val="0"/>
              <w:keepLines w:val="0"/>
            </w:pPr>
            <w:r w:rsidRPr="00AC4A29">
              <w:t>EPRE ratio of PDCCH_DMRS to SSS</w:t>
            </w:r>
          </w:p>
        </w:tc>
        <w:tc>
          <w:tcPr>
            <w:tcW w:w="1276" w:type="dxa"/>
            <w:shd w:val="clear" w:color="auto" w:fill="auto"/>
          </w:tcPr>
          <w:p w14:paraId="2DEDE09C"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CE7FD7" w14:textId="77777777" w:rsidR="00723581" w:rsidRPr="00AC4A29" w:rsidRDefault="00723581" w:rsidP="00070515">
            <w:pPr>
              <w:pStyle w:val="TAL"/>
              <w:keepNext w:val="0"/>
              <w:keepLines w:val="0"/>
            </w:pPr>
          </w:p>
        </w:tc>
        <w:tc>
          <w:tcPr>
            <w:tcW w:w="1701" w:type="dxa"/>
            <w:vMerge/>
          </w:tcPr>
          <w:p w14:paraId="220B134E" w14:textId="77777777" w:rsidR="00723581" w:rsidRPr="00AC4A29" w:rsidRDefault="00723581" w:rsidP="00070515">
            <w:pPr>
              <w:pStyle w:val="TAL"/>
              <w:keepNext w:val="0"/>
              <w:keepLines w:val="0"/>
            </w:pPr>
          </w:p>
        </w:tc>
        <w:tc>
          <w:tcPr>
            <w:tcW w:w="1842" w:type="dxa"/>
            <w:shd w:val="clear" w:color="auto" w:fill="auto"/>
          </w:tcPr>
          <w:p w14:paraId="1DF053A8" w14:textId="77777777" w:rsidR="00723581" w:rsidRPr="00AC4A29" w:rsidRDefault="00723581" w:rsidP="00070515">
            <w:pPr>
              <w:pStyle w:val="TAL"/>
              <w:keepNext w:val="0"/>
              <w:keepLines w:val="0"/>
            </w:pPr>
          </w:p>
        </w:tc>
      </w:tr>
      <w:tr w:rsidR="00723581" w:rsidRPr="00AC4A29" w14:paraId="4D8ED5CD" w14:textId="77777777" w:rsidTr="00070515">
        <w:trPr>
          <w:jc w:val="center"/>
        </w:trPr>
        <w:tc>
          <w:tcPr>
            <w:tcW w:w="3652" w:type="dxa"/>
            <w:gridSpan w:val="3"/>
            <w:shd w:val="clear" w:color="auto" w:fill="auto"/>
          </w:tcPr>
          <w:p w14:paraId="745FA948" w14:textId="77777777" w:rsidR="00723581" w:rsidRPr="00AC4A29" w:rsidRDefault="00723581" w:rsidP="00070515">
            <w:pPr>
              <w:pStyle w:val="TAL"/>
              <w:keepNext w:val="0"/>
              <w:keepLines w:val="0"/>
            </w:pPr>
            <w:r w:rsidRPr="00AC4A29">
              <w:t>EPRE ratio of PDCCH to PDCCH_DMRS</w:t>
            </w:r>
          </w:p>
        </w:tc>
        <w:tc>
          <w:tcPr>
            <w:tcW w:w="1276" w:type="dxa"/>
            <w:shd w:val="clear" w:color="auto" w:fill="auto"/>
          </w:tcPr>
          <w:p w14:paraId="14EE2998"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0FBE5834" w14:textId="77777777" w:rsidR="00723581" w:rsidRPr="00AC4A29" w:rsidRDefault="00723581" w:rsidP="00070515">
            <w:pPr>
              <w:pStyle w:val="TAL"/>
              <w:keepNext w:val="0"/>
              <w:keepLines w:val="0"/>
            </w:pPr>
          </w:p>
        </w:tc>
        <w:tc>
          <w:tcPr>
            <w:tcW w:w="1701" w:type="dxa"/>
            <w:vMerge/>
          </w:tcPr>
          <w:p w14:paraId="144A8E45" w14:textId="77777777" w:rsidR="00723581" w:rsidRPr="00AC4A29" w:rsidRDefault="00723581" w:rsidP="00070515">
            <w:pPr>
              <w:pStyle w:val="TAL"/>
              <w:keepNext w:val="0"/>
              <w:keepLines w:val="0"/>
            </w:pPr>
          </w:p>
        </w:tc>
        <w:tc>
          <w:tcPr>
            <w:tcW w:w="1842" w:type="dxa"/>
            <w:shd w:val="clear" w:color="auto" w:fill="auto"/>
          </w:tcPr>
          <w:p w14:paraId="0B40BC92" w14:textId="77777777" w:rsidR="00723581" w:rsidRPr="00AC4A29" w:rsidRDefault="00723581" w:rsidP="00070515">
            <w:pPr>
              <w:pStyle w:val="TAL"/>
              <w:keepNext w:val="0"/>
              <w:keepLines w:val="0"/>
            </w:pPr>
          </w:p>
        </w:tc>
      </w:tr>
      <w:tr w:rsidR="00723581" w:rsidRPr="00AC4A29" w14:paraId="6FC77F87" w14:textId="77777777" w:rsidTr="00070515">
        <w:trPr>
          <w:jc w:val="center"/>
        </w:trPr>
        <w:tc>
          <w:tcPr>
            <w:tcW w:w="3652" w:type="dxa"/>
            <w:gridSpan w:val="3"/>
            <w:shd w:val="clear" w:color="auto" w:fill="auto"/>
          </w:tcPr>
          <w:p w14:paraId="7BACEC1E" w14:textId="77777777" w:rsidR="00723581" w:rsidRPr="00AC4A29" w:rsidRDefault="00723581" w:rsidP="00070515">
            <w:pPr>
              <w:pStyle w:val="TAL"/>
              <w:keepNext w:val="0"/>
              <w:keepLines w:val="0"/>
            </w:pPr>
            <w:r w:rsidRPr="00AC4A29">
              <w:t>EPRE ratio of PDSCH_DMRS to SSS</w:t>
            </w:r>
          </w:p>
        </w:tc>
        <w:tc>
          <w:tcPr>
            <w:tcW w:w="1276" w:type="dxa"/>
            <w:shd w:val="clear" w:color="auto" w:fill="auto"/>
          </w:tcPr>
          <w:p w14:paraId="33EB2227"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5E89F155" w14:textId="77777777" w:rsidR="00723581" w:rsidRPr="00AC4A29" w:rsidRDefault="00723581" w:rsidP="00070515">
            <w:pPr>
              <w:pStyle w:val="TAL"/>
              <w:keepNext w:val="0"/>
              <w:keepLines w:val="0"/>
            </w:pPr>
          </w:p>
        </w:tc>
        <w:tc>
          <w:tcPr>
            <w:tcW w:w="1701" w:type="dxa"/>
            <w:vMerge/>
          </w:tcPr>
          <w:p w14:paraId="6CFC2870" w14:textId="77777777" w:rsidR="00723581" w:rsidRPr="00AC4A29" w:rsidRDefault="00723581" w:rsidP="00070515">
            <w:pPr>
              <w:pStyle w:val="TAL"/>
              <w:keepNext w:val="0"/>
              <w:keepLines w:val="0"/>
            </w:pPr>
          </w:p>
        </w:tc>
        <w:tc>
          <w:tcPr>
            <w:tcW w:w="1842" w:type="dxa"/>
            <w:shd w:val="clear" w:color="auto" w:fill="auto"/>
          </w:tcPr>
          <w:p w14:paraId="20A8335F" w14:textId="77777777" w:rsidR="00723581" w:rsidRPr="00AC4A29" w:rsidRDefault="00723581" w:rsidP="00070515">
            <w:pPr>
              <w:pStyle w:val="TAL"/>
              <w:keepNext w:val="0"/>
              <w:keepLines w:val="0"/>
            </w:pPr>
          </w:p>
        </w:tc>
      </w:tr>
      <w:tr w:rsidR="00723581" w:rsidRPr="00AC4A29" w14:paraId="63A9C88F" w14:textId="77777777" w:rsidTr="00070515">
        <w:trPr>
          <w:jc w:val="center"/>
        </w:trPr>
        <w:tc>
          <w:tcPr>
            <w:tcW w:w="3652" w:type="dxa"/>
            <w:gridSpan w:val="3"/>
            <w:shd w:val="clear" w:color="auto" w:fill="auto"/>
          </w:tcPr>
          <w:p w14:paraId="53744AD7" w14:textId="77777777" w:rsidR="00723581" w:rsidRPr="00AC4A29" w:rsidRDefault="00723581" w:rsidP="00070515">
            <w:pPr>
              <w:pStyle w:val="TAL"/>
              <w:keepNext w:val="0"/>
              <w:keepLines w:val="0"/>
            </w:pPr>
            <w:r w:rsidRPr="00AC4A29">
              <w:t>EPRE ratio of PDSCH to PDSCH_DMRS</w:t>
            </w:r>
          </w:p>
        </w:tc>
        <w:tc>
          <w:tcPr>
            <w:tcW w:w="1276" w:type="dxa"/>
            <w:shd w:val="clear" w:color="auto" w:fill="auto"/>
          </w:tcPr>
          <w:p w14:paraId="2F67EA0E"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408AEDA8" w14:textId="77777777" w:rsidR="00723581" w:rsidRPr="00AC4A29" w:rsidRDefault="00723581" w:rsidP="00070515">
            <w:pPr>
              <w:pStyle w:val="TAL"/>
              <w:keepNext w:val="0"/>
              <w:keepLines w:val="0"/>
            </w:pPr>
          </w:p>
        </w:tc>
        <w:tc>
          <w:tcPr>
            <w:tcW w:w="1701" w:type="dxa"/>
            <w:vMerge/>
          </w:tcPr>
          <w:p w14:paraId="2CCC2651" w14:textId="77777777" w:rsidR="00723581" w:rsidRPr="00AC4A29" w:rsidRDefault="00723581" w:rsidP="00070515">
            <w:pPr>
              <w:pStyle w:val="TAL"/>
              <w:keepNext w:val="0"/>
              <w:keepLines w:val="0"/>
            </w:pPr>
          </w:p>
        </w:tc>
        <w:tc>
          <w:tcPr>
            <w:tcW w:w="1842" w:type="dxa"/>
            <w:shd w:val="clear" w:color="auto" w:fill="auto"/>
          </w:tcPr>
          <w:p w14:paraId="2EE6B490" w14:textId="77777777" w:rsidR="00723581" w:rsidRPr="00AC4A29" w:rsidRDefault="00723581" w:rsidP="00070515">
            <w:pPr>
              <w:pStyle w:val="TAL"/>
              <w:keepNext w:val="0"/>
              <w:keepLines w:val="0"/>
            </w:pPr>
          </w:p>
        </w:tc>
      </w:tr>
      <w:tr w:rsidR="00723581" w:rsidRPr="00AC4A29" w14:paraId="396208EA" w14:textId="77777777" w:rsidTr="00070515">
        <w:trPr>
          <w:jc w:val="center"/>
        </w:trPr>
        <w:tc>
          <w:tcPr>
            <w:tcW w:w="1242" w:type="dxa"/>
            <w:vMerge w:val="restart"/>
            <w:shd w:val="clear" w:color="auto" w:fill="auto"/>
          </w:tcPr>
          <w:p w14:paraId="03800466" w14:textId="77777777" w:rsidR="00723581" w:rsidRPr="00AC4A29" w:rsidRDefault="00723581" w:rsidP="00070515">
            <w:pPr>
              <w:pStyle w:val="TAL"/>
              <w:keepNext w:val="0"/>
              <w:keepLines w:val="0"/>
            </w:pPr>
            <w:r w:rsidRPr="00AC4A29">
              <w:t>SSB with index 0</w:t>
            </w:r>
          </w:p>
        </w:tc>
        <w:tc>
          <w:tcPr>
            <w:tcW w:w="2410" w:type="dxa"/>
            <w:gridSpan w:val="2"/>
            <w:shd w:val="clear" w:color="auto" w:fill="auto"/>
          </w:tcPr>
          <w:p w14:paraId="6135667D" w14:textId="77777777" w:rsidR="00723581" w:rsidRPr="00AC4A29" w:rsidRDefault="00723581" w:rsidP="00070515">
            <w:pPr>
              <w:pStyle w:val="TAL"/>
              <w:keepNext w:val="0"/>
              <w:keepLines w:val="0"/>
            </w:pPr>
            <w:r w:rsidRPr="00AC4A29">
              <w:rPr>
                <w:noProof/>
                <w:position w:val="-12"/>
              </w:rPr>
              <w:drawing>
                <wp:inline distT="0" distB="0" distL="0" distR="0" wp14:anchorId="596AD119" wp14:editId="71E4A2FE">
                  <wp:extent cx="457200" cy="223520"/>
                  <wp:effectExtent l="0" t="0" r="0" b="0"/>
                  <wp:docPr id="145130940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8A9B468" w14:textId="77777777" w:rsidR="00723581" w:rsidRPr="00AC4A29" w:rsidRDefault="00723581" w:rsidP="00070515">
            <w:pPr>
              <w:pStyle w:val="TAL"/>
              <w:keepNext w:val="0"/>
              <w:keepLines w:val="0"/>
            </w:pPr>
            <w:r w:rsidRPr="00AC4A29">
              <w:t>dB</w:t>
            </w:r>
          </w:p>
        </w:tc>
        <w:tc>
          <w:tcPr>
            <w:tcW w:w="1843" w:type="dxa"/>
            <w:shd w:val="clear" w:color="auto" w:fill="auto"/>
          </w:tcPr>
          <w:p w14:paraId="017AE24F" w14:textId="77777777" w:rsidR="00723581" w:rsidRPr="00AC4A29" w:rsidRDefault="00723581" w:rsidP="00070515">
            <w:pPr>
              <w:pStyle w:val="TAL"/>
              <w:keepNext w:val="0"/>
              <w:keepLines w:val="0"/>
            </w:pPr>
            <w:r w:rsidRPr="00AC4A29">
              <w:rPr>
                <w:bCs/>
              </w:rPr>
              <w:t>3</w:t>
            </w:r>
          </w:p>
        </w:tc>
        <w:tc>
          <w:tcPr>
            <w:tcW w:w="1701" w:type="dxa"/>
          </w:tcPr>
          <w:p w14:paraId="6248B315" w14:textId="77777777" w:rsidR="00723581" w:rsidRPr="00AC4A29" w:rsidRDefault="00723581" w:rsidP="00070515">
            <w:pPr>
              <w:pStyle w:val="TAL"/>
              <w:keepNext w:val="0"/>
              <w:keepLines w:val="0"/>
            </w:pPr>
            <w:r w:rsidRPr="00AC4A29">
              <w:rPr>
                <w:bCs/>
              </w:rPr>
              <w:t>3</w:t>
            </w:r>
          </w:p>
        </w:tc>
        <w:tc>
          <w:tcPr>
            <w:tcW w:w="1842" w:type="dxa"/>
            <w:vMerge w:val="restart"/>
            <w:shd w:val="clear" w:color="auto" w:fill="auto"/>
          </w:tcPr>
          <w:p w14:paraId="1A0B2A4A" w14:textId="77777777" w:rsidR="00723581" w:rsidRPr="00AC4A29" w:rsidRDefault="00723581" w:rsidP="00070515">
            <w:pPr>
              <w:pStyle w:val="TAL"/>
              <w:keepNext w:val="0"/>
              <w:keepLines w:val="0"/>
            </w:pPr>
            <w:r w:rsidRPr="00AC4A29">
              <w:t xml:space="preserve">Power of SSB with index 0 is set to be above configured </w:t>
            </w:r>
            <w:r w:rsidRPr="00AC4A29">
              <w:rPr>
                <w:i/>
              </w:rPr>
              <w:t>rsrp-ThresholdSSB</w:t>
            </w:r>
          </w:p>
        </w:tc>
      </w:tr>
      <w:tr w:rsidR="00723581" w:rsidRPr="00AC4A29" w14:paraId="4E7ABE9C" w14:textId="77777777" w:rsidTr="00070515">
        <w:trPr>
          <w:jc w:val="center"/>
        </w:trPr>
        <w:tc>
          <w:tcPr>
            <w:tcW w:w="1242" w:type="dxa"/>
            <w:vMerge/>
            <w:shd w:val="clear" w:color="auto" w:fill="auto"/>
          </w:tcPr>
          <w:p w14:paraId="00FCBD0C" w14:textId="77777777" w:rsidR="00723581" w:rsidRPr="00AC4A29" w:rsidRDefault="00723581" w:rsidP="00070515">
            <w:pPr>
              <w:pStyle w:val="TAL"/>
              <w:keepNext w:val="0"/>
              <w:keepLines w:val="0"/>
            </w:pPr>
          </w:p>
        </w:tc>
        <w:tc>
          <w:tcPr>
            <w:tcW w:w="851" w:type="dxa"/>
            <w:vMerge w:val="restart"/>
            <w:shd w:val="clear" w:color="auto" w:fill="auto"/>
          </w:tcPr>
          <w:p w14:paraId="7AED2622" w14:textId="77777777" w:rsidR="00723581" w:rsidRPr="00AC4A29" w:rsidRDefault="00723581" w:rsidP="00070515">
            <w:pPr>
              <w:pStyle w:val="TAL"/>
              <w:keepNext w:val="0"/>
              <w:keepLines w:val="0"/>
            </w:pPr>
            <w:r w:rsidRPr="00AC4A29">
              <w:rPr>
                <w:noProof/>
                <w:position w:val="-12"/>
              </w:rPr>
              <w:drawing>
                <wp:inline distT="0" distB="0" distL="0" distR="0" wp14:anchorId="6B4DCE3A" wp14:editId="22ED6CE6">
                  <wp:extent cx="233680" cy="233680"/>
                  <wp:effectExtent l="0" t="0" r="0" b="0"/>
                  <wp:docPr id="10251337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6DCF011"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4F2C260" w14:textId="77777777" w:rsidR="00723581" w:rsidRPr="00AC4A29" w:rsidRDefault="00723581" w:rsidP="00070515">
            <w:pPr>
              <w:pStyle w:val="TAL"/>
              <w:keepNext w:val="0"/>
              <w:keepLines w:val="0"/>
            </w:pPr>
            <w:r w:rsidRPr="00AC4A29">
              <w:t>dBm/15kHz</w:t>
            </w:r>
          </w:p>
        </w:tc>
        <w:tc>
          <w:tcPr>
            <w:tcW w:w="1843" w:type="dxa"/>
            <w:shd w:val="clear" w:color="auto" w:fill="auto"/>
          </w:tcPr>
          <w:p w14:paraId="40179CA4" w14:textId="77777777" w:rsidR="00723581" w:rsidRPr="00AC4A29" w:rsidRDefault="00723581" w:rsidP="00070515">
            <w:pPr>
              <w:pStyle w:val="TAL"/>
              <w:keepNext w:val="0"/>
              <w:keepLines w:val="0"/>
            </w:pPr>
            <w:r w:rsidRPr="00AC4A29">
              <w:t>-98</w:t>
            </w:r>
          </w:p>
        </w:tc>
        <w:tc>
          <w:tcPr>
            <w:tcW w:w="1701" w:type="dxa"/>
          </w:tcPr>
          <w:p w14:paraId="64E10928" w14:textId="77777777" w:rsidR="00723581" w:rsidRPr="00AC4A29" w:rsidRDefault="00723581" w:rsidP="00070515">
            <w:pPr>
              <w:pStyle w:val="TAL"/>
              <w:keepNext w:val="0"/>
              <w:keepLines w:val="0"/>
            </w:pPr>
            <w:r w:rsidRPr="00AC4A29">
              <w:t>-98</w:t>
            </w:r>
          </w:p>
        </w:tc>
        <w:tc>
          <w:tcPr>
            <w:tcW w:w="1842" w:type="dxa"/>
            <w:vMerge/>
            <w:shd w:val="clear" w:color="auto" w:fill="auto"/>
          </w:tcPr>
          <w:p w14:paraId="28292B9C" w14:textId="77777777" w:rsidR="00723581" w:rsidRPr="00AC4A29" w:rsidRDefault="00723581" w:rsidP="00070515">
            <w:pPr>
              <w:pStyle w:val="TAL"/>
              <w:keepNext w:val="0"/>
              <w:keepLines w:val="0"/>
            </w:pPr>
          </w:p>
        </w:tc>
      </w:tr>
      <w:tr w:rsidR="00723581" w:rsidRPr="00AC4A29" w14:paraId="4218D677" w14:textId="77777777" w:rsidTr="00070515">
        <w:trPr>
          <w:jc w:val="center"/>
        </w:trPr>
        <w:tc>
          <w:tcPr>
            <w:tcW w:w="1242" w:type="dxa"/>
            <w:vMerge/>
            <w:shd w:val="clear" w:color="auto" w:fill="auto"/>
          </w:tcPr>
          <w:p w14:paraId="55EF56B0" w14:textId="77777777" w:rsidR="00723581" w:rsidRPr="00AC4A29" w:rsidRDefault="00723581" w:rsidP="00070515">
            <w:pPr>
              <w:pStyle w:val="TAL"/>
              <w:keepNext w:val="0"/>
              <w:keepLines w:val="0"/>
            </w:pPr>
          </w:p>
        </w:tc>
        <w:tc>
          <w:tcPr>
            <w:tcW w:w="851" w:type="dxa"/>
            <w:vMerge/>
            <w:shd w:val="clear" w:color="auto" w:fill="auto"/>
          </w:tcPr>
          <w:p w14:paraId="59DD8CFB" w14:textId="77777777" w:rsidR="00723581" w:rsidRPr="00AC4A29" w:rsidRDefault="00723581" w:rsidP="00070515">
            <w:pPr>
              <w:pStyle w:val="TAL"/>
              <w:keepNext w:val="0"/>
              <w:keepLines w:val="0"/>
            </w:pPr>
          </w:p>
        </w:tc>
        <w:tc>
          <w:tcPr>
            <w:tcW w:w="1559" w:type="dxa"/>
            <w:shd w:val="clear" w:color="auto" w:fill="auto"/>
          </w:tcPr>
          <w:p w14:paraId="23765A5E"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0E75922E" w14:textId="77777777" w:rsidR="00723581" w:rsidRPr="00AC4A29" w:rsidRDefault="00723581" w:rsidP="00070515">
            <w:pPr>
              <w:pStyle w:val="TAL"/>
              <w:keepNext w:val="0"/>
              <w:keepLines w:val="0"/>
            </w:pPr>
          </w:p>
        </w:tc>
        <w:tc>
          <w:tcPr>
            <w:tcW w:w="1843" w:type="dxa"/>
            <w:shd w:val="clear" w:color="auto" w:fill="auto"/>
          </w:tcPr>
          <w:p w14:paraId="4F75B3DE" w14:textId="77777777" w:rsidR="00723581" w:rsidRPr="00AC4A29" w:rsidRDefault="00723581" w:rsidP="00070515">
            <w:pPr>
              <w:pStyle w:val="TAL"/>
              <w:keepNext w:val="0"/>
              <w:keepLines w:val="0"/>
            </w:pPr>
            <w:r w:rsidRPr="00AC4A29">
              <w:t>-101</w:t>
            </w:r>
          </w:p>
        </w:tc>
        <w:tc>
          <w:tcPr>
            <w:tcW w:w="1701" w:type="dxa"/>
          </w:tcPr>
          <w:p w14:paraId="71823E96" w14:textId="77777777" w:rsidR="00723581" w:rsidRPr="00AC4A29" w:rsidRDefault="00723581" w:rsidP="00070515">
            <w:pPr>
              <w:pStyle w:val="TAL"/>
              <w:keepNext w:val="0"/>
              <w:keepLines w:val="0"/>
            </w:pPr>
            <w:r w:rsidRPr="00AC4A29">
              <w:t>-101</w:t>
            </w:r>
          </w:p>
        </w:tc>
        <w:tc>
          <w:tcPr>
            <w:tcW w:w="1842" w:type="dxa"/>
            <w:vMerge/>
            <w:shd w:val="clear" w:color="auto" w:fill="auto"/>
          </w:tcPr>
          <w:p w14:paraId="2CA7F2C2" w14:textId="77777777" w:rsidR="00723581" w:rsidRPr="00AC4A29" w:rsidRDefault="00723581" w:rsidP="00070515">
            <w:pPr>
              <w:pStyle w:val="TAL"/>
              <w:keepNext w:val="0"/>
              <w:keepLines w:val="0"/>
            </w:pPr>
          </w:p>
        </w:tc>
      </w:tr>
      <w:tr w:rsidR="00723581" w:rsidRPr="00AC4A29" w14:paraId="160284CA" w14:textId="77777777" w:rsidTr="00070515">
        <w:trPr>
          <w:jc w:val="center"/>
        </w:trPr>
        <w:tc>
          <w:tcPr>
            <w:tcW w:w="1242" w:type="dxa"/>
            <w:vMerge/>
            <w:shd w:val="clear" w:color="auto" w:fill="auto"/>
          </w:tcPr>
          <w:p w14:paraId="4DE872D7" w14:textId="77777777" w:rsidR="00723581" w:rsidRPr="00AC4A29" w:rsidRDefault="00723581" w:rsidP="00070515">
            <w:pPr>
              <w:pStyle w:val="TAL"/>
              <w:keepNext w:val="0"/>
              <w:keepLines w:val="0"/>
            </w:pPr>
          </w:p>
        </w:tc>
        <w:tc>
          <w:tcPr>
            <w:tcW w:w="2410" w:type="dxa"/>
            <w:gridSpan w:val="2"/>
            <w:shd w:val="clear" w:color="auto" w:fill="auto"/>
          </w:tcPr>
          <w:p w14:paraId="698A7340" w14:textId="77777777" w:rsidR="00723581" w:rsidRPr="00AC4A29" w:rsidRDefault="00723581" w:rsidP="00070515">
            <w:pPr>
              <w:pStyle w:val="TAL"/>
              <w:keepNext w:val="0"/>
              <w:keepLines w:val="0"/>
            </w:pPr>
            <w:r w:rsidRPr="00AC4A29">
              <w:rPr>
                <w:noProof/>
                <w:position w:val="-12"/>
              </w:rPr>
              <w:drawing>
                <wp:inline distT="0" distB="0" distL="0" distR="0" wp14:anchorId="097787B4" wp14:editId="499DB731">
                  <wp:extent cx="457200" cy="223520"/>
                  <wp:effectExtent l="0" t="0" r="0" b="0"/>
                  <wp:docPr id="16032849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F745396" w14:textId="77777777" w:rsidR="00723581" w:rsidRPr="00AC4A29" w:rsidRDefault="00723581" w:rsidP="00070515">
            <w:pPr>
              <w:pStyle w:val="TAL"/>
              <w:keepNext w:val="0"/>
              <w:keepLines w:val="0"/>
            </w:pPr>
            <w:r w:rsidRPr="00AC4A29">
              <w:t>dB</w:t>
            </w:r>
          </w:p>
        </w:tc>
        <w:tc>
          <w:tcPr>
            <w:tcW w:w="1843" w:type="dxa"/>
            <w:shd w:val="clear" w:color="auto" w:fill="auto"/>
          </w:tcPr>
          <w:p w14:paraId="2CB78C91" w14:textId="77777777" w:rsidR="00723581" w:rsidRPr="00AC4A29" w:rsidRDefault="00723581" w:rsidP="00070515">
            <w:pPr>
              <w:pStyle w:val="TAL"/>
              <w:keepNext w:val="0"/>
              <w:keepLines w:val="0"/>
            </w:pPr>
            <w:r w:rsidRPr="00AC4A29">
              <w:t>3</w:t>
            </w:r>
          </w:p>
        </w:tc>
        <w:tc>
          <w:tcPr>
            <w:tcW w:w="1701" w:type="dxa"/>
          </w:tcPr>
          <w:p w14:paraId="18985FE2" w14:textId="77777777" w:rsidR="00723581" w:rsidRPr="00AC4A29" w:rsidRDefault="00723581" w:rsidP="00070515">
            <w:pPr>
              <w:pStyle w:val="TAL"/>
              <w:keepNext w:val="0"/>
              <w:keepLines w:val="0"/>
            </w:pPr>
            <w:r w:rsidRPr="00AC4A29">
              <w:t>3</w:t>
            </w:r>
          </w:p>
        </w:tc>
        <w:tc>
          <w:tcPr>
            <w:tcW w:w="1842" w:type="dxa"/>
            <w:vMerge/>
            <w:shd w:val="clear" w:color="auto" w:fill="auto"/>
          </w:tcPr>
          <w:p w14:paraId="28A32656" w14:textId="77777777" w:rsidR="00723581" w:rsidRPr="00AC4A29" w:rsidRDefault="00723581" w:rsidP="00070515">
            <w:pPr>
              <w:pStyle w:val="TAL"/>
              <w:keepNext w:val="0"/>
              <w:keepLines w:val="0"/>
            </w:pPr>
          </w:p>
        </w:tc>
      </w:tr>
      <w:tr w:rsidR="00723581" w:rsidRPr="00AC4A29" w14:paraId="20D6A80B" w14:textId="77777777" w:rsidTr="00070515">
        <w:trPr>
          <w:jc w:val="center"/>
        </w:trPr>
        <w:tc>
          <w:tcPr>
            <w:tcW w:w="1242" w:type="dxa"/>
            <w:vMerge/>
            <w:shd w:val="clear" w:color="auto" w:fill="auto"/>
          </w:tcPr>
          <w:p w14:paraId="79AD0129" w14:textId="77777777" w:rsidR="00723581" w:rsidRPr="00AC4A29" w:rsidRDefault="00723581" w:rsidP="00070515">
            <w:pPr>
              <w:pStyle w:val="TAL"/>
              <w:keepNext w:val="0"/>
              <w:keepLines w:val="0"/>
            </w:pPr>
          </w:p>
        </w:tc>
        <w:tc>
          <w:tcPr>
            <w:tcW w:w="851" w:type="dxa"/>
            <w:vMerge w:val="restart"/>
            <w:shd w:val="clear" w:color="auto" w:fill="auto"/>
          </w:tcPr>
          <w:p w14:paraId="7D12828B"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4A270A0D"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56B982CB" w14:textId="77777777" w:rsidR="00723581" w:rsidRPr="00AC4A29" w:rsidRDefault="00723581" w:rsidP="00070515">
            <w:pPr>
              <w:pStyle w:val="TAL"/>
              <w:keepNext w:val="0"/>
              <w:keepLines w:val="0"/>
            </w:pPr>
            <w:r w:rsidRPr="00AC4A29">
              <w:t>dBm/15kHz</w:t>
            </w:r>
          </w:p>
        </w:tc>
        <w:tc>
          <w:tcPr>
            <w:tcW w:w="1843" w:type="dxa"/>
            <w:shd w:val="clear" w:color="auto" w:fill="auto"/>
          </w:tcPr>
          <w:p w14:paraId="25DB7911" w14:textId="77777777" w:rsidR="00723581" w:rsidRPr="00AC4A29" w:rsidRDefault="00723581" w:rsidP="00070515">
            <w:pPr>
              <w:pStyle w:val="TAL"/>
              <w:keepNext w:val="0"/>
              <w:keepLines w:val="0"/>
            </w:pPr>
            <w:r w:rsidRPr="00AC4A29">
              <w:rPr>
                <w:rFonts w:cs="Arial"/>
              </w:rPr>
              <w:t>-95</w:t>
            </w:r>
          </w:p>
        </w:tc>
        <w:tc>
          <w:tcPr>
            <w:tcW w:w="1701" w:type="dxa"/>
          </w:tcPr>
          <w:p w14:paraId="6FC05A6A" w14:textId="77777777" w:rsidR="00723581" w:rsidRPr="00AC4A29" w:rsidRDefault="00723581" w:rsidP="00070515">
            <w:pPr>
              <w:pStyle w:val="TAL"/>
              <w:keepNext w:val="0"/>
              <w:keepLines w:val="0"/>
            </w:pPr>
            <w:r w:rsidRPr="00AC4A29">
              <w:rPr>
                <w:rFonts w:cs="Arial"/>
              </w:rPr>
              <w:t>-95</w:t>
            </w:r>
          </w:p>
        </w:tc>
        <w:tc>
          <w:tcPr>
            <w:tcW w:w="1842" w:type="dxa"/>
            <w:vMerge/>
            <w:shd w:val="clear" w:color="auto" w:fill="auto"/>
          </w:tcPr>
          <w:p w14:paraId="41597B29" w14:textId="77777777" w:rsidR="00723581" w:rsidRPr="00AC4A29" w:rsidRDefault="00723581" w:rsidP="00070515">
            <w:pPr>
              <w:pStyle w:val="TAL"/>
              <w:keepNext w:val="0"/>
              <w:keepLines w:val="0"/>
            </w:pPr>
          </w:p>
        </w:tc>
      </w:tr>
      <w:tr w:rsidR="00723581" w:rsidRPr="00AC4A29" w14:paraId="266C6F07" w14:textId="77777777" w:rsidTr="00070515">
        <w:trPr>
          <w:jc w:val="center"/>
        </w:trPr>
        <w:tc>
          <w:tcPr>
            <w:tcW w:w="1242" w:type="dxa"/>
            <w:vMerge/>
            <w:shd w:val="clear" w:color="auto" w:fill="auto"/>
          </w:tcPr>
          <w:p w14:paraId="65F960CC" w14:textId="77777777" w:rsidR="00723581" w:rsidRPr="00AC4A29" w:rsidRDefault="00723581" w:rsidP="00070515">
            <w:pPr>
              <w:pStyle w:val="TAL"/>
              <w:keepNext w:val="0"/>
              <w:keepLines w:val="0"/>
            </w:pPr>
          </w:p>
        </w:tc>
        <w:tc>
          <w:tcPr>
            <w:tcW w:w="851" w:type="dxa"/>
            <w:vMerge/>
            <w:shd w:val="clear" w:color="auto" w:fill="auto"/>
          </w:tcPr>
          <w:p w14:paraId="2B0351CB" w14:textId="77777777" w:rsidR="00723581" w:rsidRPr="00AC4A29" w:rsidRDefault="00723581" w:rsidP="00070515">
            <w:pPr>
              <w:pStyle w:val="TAL"/>
              <w:keepNext w:val="0"/>
              <w:keepLines w:val="0"/>
              <w:rPr>
                <w:position w:val="-12"/>
              </w:rPr>
            </w:pPr>
          </w:p>
        </w:tc>
        <w:tc>
          <w:tcPr>
            <w:tcW w:w="1559" w:type="dxa"/>
            <w:shd w:val="clear" w:color="auto" w:fill="auto"/>
          </w:tcPr>
          <w:p w14:paraId="3965B0DD"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0D3ED924" w14:textId="77777777" w:rsidR="00723581" w:rsidRPr="00AC4A29" w:rsidRDefault="00723581" w:rsidP="00070515">
            <w:pPr>
              <w:pStyle w:val="TAL"/>
              <w:keepNext w:val="0"/>
              <w:keepLines w:val="0"/>
            </w:pPr>
          </w:p>
        </w:tc>
        <w:tc>
          <w:tcPr>
            <w:tcW w:w="1843" w:type="dxa"/>
            <w:shd w:val="clear" w:color="auto" w:fill="auto"/>
          </w:tcPr>
          <w:p w14:paraId="3F1CFF2A" w14:textId="77777777" w:rsidR="00723581" w:rsidRPr="00AC4A29" w:rsidRDefault="00723581" w:rsidP="00070515">
            <w:pPr>
              <w:pStyle w:val="TAL"/>
              <w:keepNext w:val="0"/>
              <w:keepLines w:val="0"/>
            </w:pPr>
            <w:r w:rsidRPr="00AC4A29">
              <w:rPr>
                <w:rFonts w:cs="Arial"/>
              </w:rPr>
              <w:t>-98</w:t>
            </w:r>
          </w:p>
        </w:tc>
        <w:tc>
          <w:tcPr>
            <w:tcW w:w="1701" w:type="dxa"/>
          </w:tcPr>
          <w:p w14:paraId="5675B3DD" w14:textId="77777777" w:rsidR="00723581" w:rsidRPr="00AC4A29" w:rsidRDefault="00723581" w:rsidP="00070515">
            <w:pPr>
              <w:pStyle w:val="TAL"/>
              <w:keepNext w:val="0"/>
              <w:keepLines w:val="0"/>
            </w:pPr>
            <w:r w:rsidRPr="00AC4A29">
              <w:rPr>
                <w:rFonts w:cs="Arial"/>
              </w:rPr>
              <w:t>-98</w:t>
            </w:r>
          </w:p>
        </w:tc>
        <w:tc>
          <w:tcPr>
            <w:tcW w:w="1842" w:type="dxa"/>
            <w:vMerge/>
            <w:shd w:val="clear" w:color="auto" w:fill="auto"/>
          </w:tcPr>
          <w:p w14:paraId="7C821BAB" w14:textId="77777777" w:rsidR="00723581" w:rsidRPr="00AC4A29" w:rsidRDefault="00723581" w:rsidP="00070515">
            <w:pPr>
              <w:pStyle w:val="TAL"/>
              <w:keepNext w:val="0"/>
              <w:keepLines w:val="0"/>
            </w:pPr>
          </w:p>
        </w:tc>
      </w:tr>
      <w:tr w:rsidR="00723581" w:rsidRPr="00AC4A29" w14:paraId="3A85F8AD" w14:textId="77777777" w:rsidTr="00070515">
        <w:trPr>
          <w:jc w:val="center"/>
        </w:trPr>
        <w:tc>
          <w:tcPr>
            <w:tcW w:w="1242" w:type="dxa"/>
            <w:vMerge/>
            <w:shd w:val="clear" w:color="auto" w:fill="auto"/>
          </w:tcPr>
          <w:p w14:paraId="28EC156B" w14:textId="77777777" w:rsidR="00723581" w:rsidRPr="00AC4A29" w:rsidRDefault="00723581" w:rsidP="00070515">
            <w:pPr>
              <w:pStyle w:val="TAL"/>
              <w:keepNext w:val="0"/>
              <w:keepLines w:val="0"/>
            </w:pPr>
          </w:p>
        </w:tc>
        <w:tc>
          <w:tcPr>
            <w:tcW w:w="2410" w:type="dxa"/>
            <w:gridSpan w:val="2"/>
            <w:shd w:val="clear" w:color="auto" w:fill="auto"/>
          </w:tcPr>
          <w:p w14:paraId="03FE745B"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53C2694D" w14:textId="77777777" w:rsidR="00723581" w:rsidRPr="00AC4A29" w:rsidRDefault="00723581" w:rsidP="00070515">
            <w:pPr>
              <w:pStyle w:val="TAL"/>
              <w:keepNext w:val="0"/>
              <w:keepLines w:val="0"/>
            </w:pPr>
            <w:r w:rsidRPr="00AC4A29">
              <w:t>dBm/ SCS</w:t>
            </w:r>
          </w:p>
        </w:tc>
        <w:tc>
          <w:tcPr>
            <w:tcW w:w="1843" w:type="dxa"/>
            <w:shd w:val="clear" w:color="auto" w:fill="auto"/>
          </w:tcPr>
          <w:p w14:paraId="644E892F" w14:textId="77777777" w:rsidR="00723581" w:rsidRPr="00AC4A29" w:rsidRDefault="00723581" w:rsidP="00070515">
            <w:pPr>
              <w:pStyle w:val="TAL"/>
              <w:keepNext w:val="0"/>
              <w:keepLines w:val="0"/>
            </w:pPr>
            <w:r w:rsidRPr="00AC4A29">
              <w:t>-95</w:t>
            </w:r>
          </w:p>
        </w:tc>
        <w:tc>
          <w:tcPr>
            <w:tcW w:w="1701" w:type="dxa"/>
          </w:tcPr>
          <w:p w14:paraId="33F1C497" w14:textId="77777777" w:rsidR="00723581" w:rsidRPr="00AC4A29" w:rsidRDefault="00723581" w:rsidP="00070515">
            <w:pPr>
              <w:pStyle w:val="TAL"/>
              <w:keepNext w:val="0"/>
              <w:keepLines w:val="0"/>
            </w:pPr>
            <w:r w:rsidRPr="00AC4A29">
              <w:t>-95</w:t>
            </w:r>
          </w:p>
        </w:tc>
        <w:tc>
          <w:tcPr>
            <w:tcW w:w="1842" w:type="dxa"/>
            <w:vMerge/>
            <w:shd w:val="clear" w:color="auto" w:fill="auto"/>
          </w:tcPr>
          <w:p w14:paraId="5D0F99A3" w14:textId="77777777" w:rsidR="00723581" w:rsidRPr="00AC4A29" w:rsidRDefault="00723581" w:rsidP="00070515">
            <w:pPr>
              <w:pStyle w:val="TAL"/>
              <w:keepNext w:val="0"/>
              <w:keepLines w:val="0"/>
            </w:pPr>
          </w:p>
        </w:tc>
      </w:tr>
      <w:tr w:rsidR="00723581" w:rsidRPr="00AC4A29" w14:paraId="3FACED59" w14:textId="77777777" w:rsidTr="00070515">
        <w:trPr>
          <w:jc w:val="center"/>
        </w:trPr>
        <w:tc>
          <w:tcPr>
            <w:tcW w:w="1242" w:type="dxa"/>
            <w:vMerge w:val="restart"/>
            <w:shd w:val="clear" w:color="auto" w:fill="auto"/>
          </w:tcPr>
          <w:p w14:paraId="40A1E55B" w14:textId="77777777" w:rsidR="00723581" w:rsidRPr="00AC4A29" w:rsidRDefault="00723581" w:rsidP="00070515">
            <w:pPr>
              <w:pStyle w:val="TAL"/>
              <w:keepNext w:val="0"/>
              <w:keepLines w:val="0"/>
            </w:pPr>
            <w:r w:rsidRPr="00AC4A29">
              <w:t>SSB with index 1</w:t>
            </w:r>
          </w:p>
        </w:tc>
        <w:tc>
          <w:tcPr>
            <w:tcW w:w="2410" w:type="dxa"/>
            <w:gridSpan w:val="2"/>
            <w:shd w:val="clear" w:color="auto" w:fill="auto"/>
          </w:tcPr>
          <w:p w14:paraId="1DE8AC1A" w14:textId="77777777" w:rsidR="00723581" w:rsidRPr="00AC4A29" w:rsidRDefault="00723581" w:rsidP="00070515">
            <w:pPr>
              <w:pStyle w:val="TAL"/>
              <w:keepNext w:val="0"/>
              <w:keepLines w:val="0"/>
            </w:pPr>
            <w:r w:rsidRPr="00AC4A29">
              <w:rPr>
                <w:noProof/>
                <w:position w:val="-12"/>
              </w:rPr>
              <w:drawing>
                <wp:inline distT="0" distB="0" distL="0" distR="0" wp14:anchorId="4289B27C" wp14:editId="3791172A">
                  <wp:extent cx="457200" cy="223520"/>
                  <wp:effectExtent l="0" t="0" r="0" b="0"/>
                  <wp:docPr id="95421328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1F2556" w14:textId="77777777" w:rsidR="00723581" w:rsidRPr="00AC4A29" w:rsidRDefault="00723581" w:rsidP="00070515">
            <w:pPr>
              <w:pStyle w:val="TAL"/>
              <w:keepNext w:val="0"/>
              <w:keepLines w:val="0"/>
            </w:pPr>
            <w:r w:rsidRPr="00AC4A29">
              <w:t>dB</w:t>
            </w:r>
          </w:p>
        </w:tc>
        <w:tc>
          <w:tcPr>
            <w:tcW w:w="1843" w:type="dxa"/>
            <w:shd w:val="clear" w:color="auto" w:fill="auto"/>
          </w:tcPr>
          <w:p w14:paraId="7FE7F715" w14:textId="77777777" w:rsidR="00723581" w:rsidRPr="00AC4A29" w:rsidRDefault="00723581" w:rsidP="00070515">
            <w:pPr>
              <w:pStyle w:val="TAL"/>
              <w:keepNext w:val="0"/>
              <w:keepLines w:val="0"/>
            </w:pPr>
            <w:r w:rsidRPr="00AC4A29">
              <w:rPr>
                <w:bCs/>
              </w:rPr>
              <w:t>-17</w:t>
            </w:r>
          </w:p>
        </w:tc>
        <w:tc>
          <w:tcPr>
            <w:tcW w:w="1701" w:type="dxa"/>
          </w:tcPr>
          <w:p w14:paraId="00FECC3C" w14:textId="77777777" w:rsidR="00723581" w:rsidRPr="00AC4A29" w:rsidRDefault="00723581" w:rsidP="00070515">
            <w:pPr>
              <w:pStyle w:val="TAL"/>
              <w:keepNext w:val="0"/>
              <w:keepLines w:val="0"/>
            </w:pPr>
            <w:r w:rsidRPr="00AC4A29">
              <w:rPr>
                <w:bCs/>
              </w:rPr>
              <w:t>-17</w:t>
            </w:r>
          </w:p>
        </w:tc>
        <w:tc>
          <w:tcPr>
            <w:tcW w:w="1842" w:type="dxa"/>
            <w:vMerge w:val="restart"/>
            <w:shd w:val="clear" w:color="auto" w:fill="auto"/>
          </w:tcPr>
          <w:p w14:paraId="49EDB7B1" w14:textId="77777777" w:rsidR="00723581" w:rsidRPr="00AC4A29" w:rsidRDefault="00723581" w:rsidP="00070515">
            <w:pPr>
              <w:pStyle w:val="TAL"/>
              <w:keepNext w:val="0"/>
              <w:keepLines w:val="0"/>
            </w:pPr>
            <w:r w:rsidRPr="00AC4A29">
              <w:t xml:space="preserve">Power of SSB with index 1 is set to be below configured </w:t>
            </w:r>
            <w:r w:rsidRPr="00AC4A29">
              <w:rPr>
                <w:i/>
              </w:rPr>
              <w:t>rsrp-ThresholdSSB</w:t>
            </w:r>
          </w:p>
        </w:tc>
      </w:tr>
      <w:tr w:rsidR="00723581" w:rsidRPr="00AC4A29" w14:paraId="5E03C073" w14:textId="77777777" w:rsidTr="00070515">
        <w:trPr>
          <w:jc w:val="center"/>
        </w:trPr>
        <w:tc>
          <w:tcPr>
            <w:tcW w:w="1242" w:type="dxa"/>
            <w:vMerge/>
            <w:shd w:val="clear" w:color="auto" w:fill="auto"/>
          </w:tcPr>
          <w:p w14:paraId="681A51C9" w14:textId="77777777" w:rsidR="00723581" w:rsidRPr="00AC4A29" w:rsidRDefault="00723581" w:rsidP="00070515">
            <w:pPr>
              <w:pStyle w:val="TAL"/>
              <w:keepNext w:val="0"/>
              <w:keepLines w:val="0"/>
            </w:pPr>
          </w:p>
        </w:tc>
        <w:tc>
          <w:tcPr>
            <w:tcW w:w="851" w:type="dxa"/>
            <w:vMerge w:val="restart"/>
            <w:shd w:val="clear" w:color="auto" w:fill="auto"/>
          </w:tcPr>
          <w:p w14:paraId="54C07FC8" w14:textId="77777777" w:rsidR="00723581" w:rsidRPr="00AC4A29" w:rsidRDefault="00723581" w:rsidP="00070515">
            <w:pPr>
              <w:pStyle w:val="TAL"/>
              <w:keepNext w:val="0"/>
              <w:keepLines w:val="0"/>
            </w:pPr>
            <w:r w:rsidRPr="00AC4A29">
              <w:rPr>
                <w:noProof/>
                <w:position w:val="-12"/>
              </w:rPr>
              <w:drawing>
                <wp:inline distT="0" distB="0" distL="0" distR="0" wp14:anchorId="5432711C" wp14:editId="2E2A2A9F">
                  <wp:extent cx="233680" cy="233680"/>
                  <wp:effectExtent l="0" t="0" r="0" b="0"/>
                  <wp:docPr id="14027818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7F30DD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426710C7" w14:textId="77777777" w:rsidR="00723581" w:rsidRPr="00AC4A29" w:rsidRDefault="00723581" w:rsidP="00070515">
            <w:pPr>
              <w:pStyle w:val="TAL"/>
              <w:keepNext w:val="0"/>
              <w:keepLines w:val="0"/>
            </w:pPr>
            <w:r w:rsidRPr="00AC4A29">
              <w:t>dBm/15kHz</w:t>
            </w:r>
          </w:p>
        </w:tc>
        <w:tc>
          <w:tcPr>
            <w:tcW w:w="1843" w:type="dxa"/>
            <w:shd w:val="clear" w:color="auto" w:fill="auto"/>
          </w:tcPr>
          <w:p w14:paraId="06FB7F22" w14:textId="77777777" w:rsidR="00723581" w:rsidRPr="00AC4A29" w:rsidRDefault="00723581" w:rsidP="00070515">
            <w:pPr>
              <w:pStyle w:val="TAL"/>
              <w:keepNext w:val="0"/>
              <w:keepLines w:val="0"/>
            </w:pPr>
            <w:r w:rsidRPr="00AC4A29">
              <w:t xml:space="preserve">-98 </w:t>
            </w:r>
          </w:p>
        </w:tc>
        <w:tc>
          <w:tcPr>
            <w:tcW w:w="1701" w:type="dxa"/>
          </w:tcPr>
          <w:p w14:paraId="7948F0D9" w14:textId="77777777" w:rsidR="00723581" w:rsidRPr="00AC4A29" w:rsidRDefault="00723581" w:rsidP="00070515">
            <w:pPr>
              <w:pStyle w:val="TAL"/>
              <w:keepNext w:val="0"/>
              <w:keepLines w:val="0"/>
            </w:pPr>
            <w:r w:rsidRPr="00AC4A29">
              <w:t xml:space="preserve">-98 </w:t>
            </w:r>
          </w:p>
        </w:tc>
        <w:tc>
          <w:tcPr>
            <w:tcW w:w="1842" w:type="dxa"/>
            <w:vMerge/>
            <w:shd w:val="clear" w:color="auto" w:fill="auto"/>
          </w:tcPr>
          <w:p w14:paraId="7E4CA931" w14:textId="77777777" w:rsidR="00723581" w:rsidRPr="00AC4A29" w:rsidRDefault="00723581" w:rsidP="00070515">
            <w:pPr>
              <w:pStyle w:val="TAL"/>
              <w:keepNext w:val="0"/>
              <w:keepLines w:val="0"/>
            </w:pPr>
          </w:p>
        </w:tc>
      </w:tr>
      <w:tr w:rsidR="00723581" w:rsidRPr="00AC4A29" w14:paraId="3C901215" w14:textId="77777777" w:rsidTr="00070515">
        <w:trPr>
          <w:jc w:val="center"/>
        </w:trPr>
        <w:tc>
          <w:tcPr>
            <w:tcW w:w="1242" w:type="dxa"/>
            <w:vMerge/>
            <w:shd w:val="clear" w:color="auto" w:fill="auto"/>
          </w:tcPr>
          <w:p w14:paraId="50FADB29" w14:textId="77777777" w:rsidR="00723581" w:rsidRPr="00AC4A29" w:rsidRDefault="00723581" w:rsidP="00070515">
            <w:pPr>
              <w:pStyle w:val="TAL"/>
              <w:keepNext w:val="0"/>
              <w:keepLines w:val="0"/>
            </w:pPr>
          </w:p>
        </w:tc>
        <w:tc>
          <w:tcPr>
            <w:tcW w:w="851" w:type="dxa"/>
            <w:vMerge/>
            <w:shd w:val="clear" w:color="auto" w:fill="auto"/>
          </w:tcPr>
          <w:p w14:paraId="42B69680" w14:textId="77777777" w:rsidR="00723581" w:rsidRPr="00AC4A29" w:rsidRDefault="00723581" w:rsidP="00070515">
            <w:pPr>
              <w:pStyle w:val="TAL"/>
              <w:keepNext w:val="0"/>
              <w:keepLines w:val="0"/>
            </w:pPr>
          </w:p>
        </w:tc>
        <w:tc>
          <w:tcPr>
            <w:tcW w:w="1559" w:type="dxa"/>
            <w:shd w:val="clear" w:color="auto" w:fill="auto"/>
          </w:tcPr>
          <w:p w14:paraId="71B887D6"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4F4006B1" w14:textId="77777777" w:rsidR="00723581" w:rsidRPr="00AC4A29" w:rsidRDefault="00723581" w:rsidP="00070515">
            <w:pPr>
              <w:pStyle w:val="TAL"/>
              <w:keepNext w:val="0"/>
              <w:keepLines w:val="0"/>
            </w:pPr>
          </w:p>
        </w:tc>
        <w:tc>
          <w:tcPr>
            <w:tcW w:w="1843" w:type="dxa"/>
            <w:shd w:val="clear" w:color="auto" w:fill="auto"/>
          </w:tcPr>
          <w:p w14:paraId="664D8825" w14:textId="77777777" w:rsidR="00723581" w:rsidRPr="00AC4A29" w:rsidRDefault="00723581" w:rsidP="00070515">
            <w:pPr>
              <w:pStyle w:val="TAL"/>
              <w:keepNext w:val="0"/>
              <w:keepLines w:val="0"/>
            </w:pPr>
            <w:r w:rsidRPr="00AC4A29">
              <w:t>-101</w:t>
            </w:r>
          </w:p>
        </w:tc>
        <w:tc>
          <w:tcPr>
            <w:tcW w:w="1701" w:type="dxa"/>
          </w:tcPr>
          <w:p w14:paraId="476CD719" w14:textId="77777777" w:rsidR="00723581" w:rsidRPr="00AC4A29" w:rsidRDefault="00723581" w:rsidP="00070515">
            <w:pPr>
              <w:pStyle w:val="TAL"/>
              <w:keepNext w:val="0"/>
              <w:keepLines w:val="0"/>
            </w:pPr>
            <w:r w:rsidRPr="00AC4A29">
              <w:t>-101</w:t>
            </w:r>
          </w:p>
        </w:tc>
        <w:tc>
          <w:tcPr>
            <w:tcW w:w="1842" w:type="dxa"/>
            <w:vMerge/>
            <w:shd w:val="clear" w:color="auto" w:fill="auto"/>
          </w:tcPr>
          <w:p w14:paraId="3584A3E3" w14:textId="77777777" w:rsidR="00723581" w:rsidRPr="00AC4A29" w:rsidRDefault="00723581" w:rsidP="00070515">
            <w:pPr>
              <w:pStyle w:val="TAL"/>
              <w:keepNext w:val="0"/>
              <w:keepLines w:val="0"/>
            </w:pPr>
          </w:p>
        </w:tc>
      </w:tr>
      <w:tr w:rsidR="00723581" w:rsidRPr="00AC4A29" w14:paraId="5EF4A1D9" w14:textId="77777777" w:rsidTr="00070515">
        <w:trPr>
          <w:jc w:val="center"/>
        </w:trPr>
        <w:tc>
          <w:tcPr>
            <w:tcW w:w="1242" w:type="dxa"/>
            <w:vMerge/>
            <w:shd w:val="clear" w:color="auto" w:fill="auto"/>
          </w:tcPr>
          <w:p w14:paraId="7E128891" w14:textId="77777777" w:rsidR="00723581" w:rsidRPr="00AC4A29" w:rsidRDefault="00723581" w:rsidP="00070515">
            <w:pPr>
              <w:pStyle w:val="TAL"/>
              <w:keepNext w:val="0"/>
              <w:keepLines w:val="0"/>
            </w:pPr>
          </w:p>
        </w:tc>
        <w:tc>
          <w:tcPr>
            <w:tcW w:w="2410" w:type="dxa"/>
            <w:gridSpan w:val="2"/>
            <w:shd w:val="clear" w:color="auto" w:fill="auto"/>
          </w:tcPr>
          <w:p w14:paraId="280E13D2" w14:textId="77777777" w:rsidR="00723581" w:rsidRPr="00AC4A29" w:rsidRDefault="00723581" w:rsidP="00070515">
            <w:pPr>
              <w:pStyle w:val="TAL"/>
              <w:keepNext w:val="0"/>
              <w:keepLines w:val="0"/>
            </w:pPr>
            <w:r w:rsidRPr="00AC4A29">
              <w:rPr>
                <w:noProof/>
                <w:position w:val="-12"/>
              </w:rPr>
              <w:drawing>
                <wp:inline distT="0" distB="0" distL="0" distR="0" wp14:anchorId="22B1DB5F" wp14:editId="1C399B8A">
                  <wp:extent cx="457200" cy="223520"/>
                  <wp:effectExtent l="0" t="0" r="0" b="0"/>
                  <wp:docPr id="80208004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F1B1D8E" w14:textId="77777777" w:rsidR="00723581" w:rsidRPr="00AC4A29" w:rsidRDefault="00723581" w:rsidP="00070515">
            <w:pPr>
              <w:pStyle w:val="TAL"/>
              <w:keepNext w:val="0"/>
              <w:keepLines w:val="0"/>
            </w:pPr>
            <w:r w:rsidRPr="00AC4A29">
              <w:t>dB</w:t>
            </w:r>
          </w:p>
        </w:tc>
        <w:tc>
          <w:tcPr>
            <w:tcW w:w="1843" w:type="dxa"/>
            <w:shd w:val="clear" w:color="auto" w:fill="auto"/>
          </w:tcPr>
          <w:p w14:paraId="0E49A841" w14:textId="77777777" w:rsidR="00723581" w:rsidRPr="00AC4A29" w:rsidRDefault="00723581" w:rsidP="00070515">
            <w:pPr>
              <w:pStyle w:val="TAL"/>
              <w:keepNext w:val="0"/>
              <w:keepLines w:val="0"/>
            </w:pPr>
            <w:r w:rsidRPr="00AC4A29">
              <w:t>-17</w:t>
            </w:r>
          </w:p>
        </w:tc>
        <w:tc>
          <w:tcPr>
            <w:tcW w:w="1701" w:type="dxa"/>
          </w:tcPr>
          <w:p w14:paraId="3AC88D05" w14:textId="77777777" w:rsidR="00723581" w:rsidRPr="00AC4A29" w:rsidRDefault="00723581" w:rsidP="00070515">
            <w:pPr>
              <w:pStyle w:val="TAL"/>
              <w:keepNext w:val="0"/>
              <w:keepLines w:val="0"/>
            </w:pPr>
            <w:r w:rsidRPr="00AC4A29">
              <w:t>-17</w:t>
            </w:r>
          </w:p>
        </w:tc>
        <w:tc>
          <w:tcPr>
            <w:tcW w:w="1842" w:type="dxa"/>
            <w:vMerge/>
            <w:shd w:val="clear" w:color="auto" w:fill="auto"/>
          </w:tcPr>
          <w:p w14:paraId="3AD6D6A1" w14:textId="77777777" w:rsidR="00723581" w:rsidRPr="00AC4A29" w:rsidRDefault="00723581" w:rsidP="00070515">
            <w:pPr>
              <w:pStyle w:val="TAL"/>
              <w:keepNext w:val="0"/>
              <w:keepLines w:val="0"/>
            </w:pPr>
          </w:p>
        </w:tc>
      </w:tr>
      <w:tr w:rsidR="00723581" w:rsidRPr="00AC4A29" w14:paraId="2B99409E" w14:textId="77777777" w:rsidTr="00070515">
        <w:trPr>
          <w:jc w:val="center"/>
        </w:trPr>
        <w:tc>
          <w:tcPr>
            <w:tcW w:w="1242" w:type="dxa"/>
            <w:vMerge/>
            <w:shd w:val="clear" w:color="auto" w:fill="auto"/>
          </w:tcPr>
          <w:p w14:paraId="69F1E6FC" w14:textId="77777777" w:rsidR="00723581" w:rsidRPr="00AC4A29" w:rsidRDefault="00723581" w:rsidP="00070515">
            <w:pPr>
              <w:pStyle w:val="TAL"/>
              <w:keepNext w:val="0"/>
              <w:keepLines w:val="0"/>
            </w:pPr>
          </w:p>
        </w:tc>
        <w:tc>
          <w:tcPr>
            <w:tcW w:w="851" w:type="dxa"/>
            <w:vMerge w:val="restart"/>
            <w:shd w:val="clear" w:color="auto" w:fill="auto"/>
          </w:tcPr>
          <w:p w14:paraId="003733A2"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60C47869"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6C4C3494" w14:textId="77777777" w:rsidR="00723581" w:rsidRPr="00AC4A29" w:rsidRDefault="00723581" w:rsidP="00070515">
            <w:pPr>
              <w:pStyle w:val="TAL"/>
              <w:keepNext w:val="0"/>
              <w:keepLines w:val="0"/>
            </w:pPr>
            <w:r w:rsidRPr="00AC4A29">
              <w:t>dBm/15kHz</w:t>
            </w:r>
          </w:p>
        </w:tc>
        <w:tc>
          <w:tcPr>
            <w:tcW w:w="1843" w:type="dxa"/>
            <w:shd w:val="clear" w:color="auto" w:fill="auto"/>
          </w:tcPr>
          <w:p w14:paraId="4289F139" w14:textId="77777777" w:rsidR="00723581" w:rsidRPr="00AC4A29" w:rsidRDefault="00723581" w:rsidP="00070515">
            <w:pPr>
              <w:pStyle w:val="TAL"/>
              <w:keepNext w:val="0"/>
              <w:keepLines w:val="0"/>
            </w:pPr>
            <w:r w:rsidRPr="00AC4A29">
              <w:rPr>
                <w:rFonts w:cs="Arial"/>
              </w:rPr>
              <w:t>-115</w:t>
            </w:r>
          </w:p>
        </w:tc>
        <w:tc>
          <w:tcPr>
            <w:tcW w:w="1701" w:type="dxa"/>
          </w:tcPr>
          <w:p w14:paraId="40F8016E" w14:textId="77777777" w:rsidR="00723581" w:rsidRPr="00AC4A29" w:rsidRDefault="00723581" w:rsidP="00070515">
            <w:pPr>
              <w:pStyle w:val="TAL"/>
              <w:keepNext w:val="0"/>
              <w:keepLines w:val="0"/>
            </w:pPr>
            <w:r w:rsidRPr="00AC4A29">
              <w:rPr>
                <w:rFonts w:cs="Arial"/>
              </w:rPr>
              <w:t>-115</w:t>
            </w:r>
          </w:p>
        </w:tc>
        <w:tc>
          <w:tcPr>
            <w:tcW w:w="1842" w:type="dxa"/>
            <w:vMerge/>
            <w:shd w:val="clear" w:color="auto" w:fill="auto"/>
          </w:tcPr>
          <w:p w14:paraId="055BBE1E" w14:textId="77777777" w:rsidR="00723581" w:rsidRPr="00AC4A29" w:rsidRDefault="00723581" w:rsidP="00070515">
            <w:pPr>
              <w:pStyle w:val="TAL"/>
              <w:keepNext w:val="0"/>
              <w:keepLines w:val="0"/>
            </w:pPr>
          </w:p>
        </w:tc>
      </w:tr>
      <w:tr w:rsidR="00723581" w:rsidRPr="00AC4A29" w14:paraId="39254F7A" w14:textId="77777777" w:rsidTr="00070515">
        <w:trPr>
          <w:jc w:val="center"/>
        </w:trPr>
        <w:tc>
          <w:tcPr>
            <w:tcW w:w="1242" w:type="dxa"/>
            <w:vMerge/>
            <w:shd w:val="clear" w:color="auto" w:fill="auto"/>
          </w:tcPr>
          <w:p w14:paraId="3150BE52" w14:textId="77777777" w:rsidR="00723581" w:rsidRPr="00AC4A29" w:rsidRDefault="00723581" w:rsidP="00070515">
            <w:pPr>
              <w:pStyle w:val="TAL"/>
              <w:keepNext w:val="0"/>
              <w:keepLines w:val="0"/>
            </w:pPr>
          </w:p>
        </w:tc>
        <w:tc>
          <w:tcPr>
            <w:tcW w:w="851" w:type="dxa"/>
            <w:vMerge/>
            <w:shd w:val="clear" w:color="auto" w:fill="auto"/>
          </w:tcPr>
          <w:p w14:paraId="01A2303A" w14:textId="77777777" w:rsidR="00723581" w:rsidRPr="00AC4A29" w:rsidRDefault="00723581" w:rsidP="00070515">
            <w:pPr>
              <w:pStyle w:val="TAL"/>
              <w:keepNext w:val="0"/>
              <w:keepLines w:val="0"/>
              <w:rPr>
                <w:position w:val="-12"/>
              </w:rPr>
            </w:pPr>
          </w:p>
        </w:tc>
        <w:tc>
          <w:tcPr>
            <w:tcW w:w="1559" w:type="dxa"/>
            <w:shd w:val="clear" w:color="auto" w:fill="auto"/>
          </w:tcPr>
          <w:p w14:paraId="4620CBC8"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73367FA9" w14:textId="77777777" w:rsidR="00723581" w:rsidRPr="00AC4A29" w:rsidRDefault="00723581" w:rsidP="00070515">
            <w:pPr>
              <w:pStyle w:val="TAL"/>
              <w:keepNext w:val="0"/>
              <w:keepLines w:val="0"/>
            </w:pPr>
          </w:p>
        </w:tc>
        <w:tc>
          <w:tcPr>
            <w:tcW w:w="1843" w:type="dxa"/>
            <w:shd w:val="clear" w:color="auto" w:fill="auto"/>
          </w:tcPr>
          <w:p w14:paraId="0CCC710E" w14:textId="77777777" w:rsidR="00723581" w:rsidRPr="00AC4A29" w:rsidRDefault="00723581" w:rsidP="00070515">
            <w:pPr>
              <w:pStyle w:val="TAL"/>
              <w:keepNext w:val="0"/>
              <w:keepLines w:val="0"/>
            </w:pPr>
            <w:r w:rsidRPr="00AC4A29">
              <w:rPr>
                <w:rFonts w:cs="Arial"/>
              </w:rPr>
              <w:t>-118</w:t>
            </w:r>
          </w:p>
        </w:tc>
        <w:tc>
          <w:tcPr>
            <w:tcW w:w="1701" w:type="dxa"/>
          </w:tcPr>
          <w:p w14:paraId="1A19E6E7" w14:textId="77777777" w:rsidR="00723581" w:rsidRPr="00AC4A29" w:rsidRDefault="00723581" w:rsidP="00070515">
            <w:pPr>
              <w:pStyle w:val="TAL"/>
              <w:keepNext w:val="0"/>
              <w:keepLines w:val="0"/>
            </w:pPr>
            <w:r w:rsidRPr="00AC4A29">
              <w:rPr>
                <w:rFonts w:cs="Arial"/>
              </w:rPr>
              <w:t>-118</w:t>
            </w:r>
          </w:p>
        </w:tc>
        <w:tc>
          <w:tcPr>
            <w:tcW w:w="1842" w:type="dxa"/>
            <w:vMerge/>
            <w:shd w:val="clear" w:color="auto" w:fill="auto"/>
          </w:tcPr>
          <w:p w14:paraId="6EBBE3F6" w14:textId="77777777" w:rsidR="00723581" w:rsidRPr="00AC4A29" w:rsidRDefault="00723581" w:rsidP="00070515">
            <w:pPr>
              <w:pStyle w:val="TAL"/>
              <w:keepNext w:val="0"/>
              <w:keepLines w:val="0"/>
            </w:pPr>
          </w:p>
        </w:tc>
      </w:tr>
      <w:tr w:rsidR="00723581" w:rsidRPr="00AC4A29" w14:paraId="48504CF8" w14:textId="77777777" w:rsidTr="00070515">
        <w:trPr>
          <w:jc w:val="center"/>
        </w:trPr>
        <w:tc>
          <w:tcPr>
            <w:tcW w:w="1242" w:type="dxa"/>
            <w:vMerge/>
            <w:shd w:val="clear" w:color="auto" w:fill="auto"/>
          </w:tcPr>
          <w:p w14:paraId="6766BF94" w14:textId="77777777" w:rsidR="00723581" w:rsidRPr="00AC4A29" w:rsidRDefault="00723581" w:rsidP="00070515">
            <w:pPr>
              <w:pStyle w:val="TAL"/>
              <w:keepNext w:val="0"/>
              <w:keepLines w:val="0"/>
            </w:pPr>
          </w:p>
        </w:tc>
        <w:tc>
          <w:tcPr>
            <w:tcW w:w="2410" w:type="dxa"/>
            <w:gridSpan w:val="2"/>
            <w:shd w:val="clear" w:color="auto" w:fill="auto"/>
          </w:tcPr>
          <w:p w14:paraId="6BD07CCF"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38510E8E" w14:textId="77777777" w:rsidR="00723581" w:rsidRPr="00AC4A29" w:rsidRDefault="00723581" w:rsidP="00070515">
            <w:pPr>
              <w:pStyle w:val="TAL"/>
              <w:keepNext w:val="0"/>
              <w:keepLines w:val="0"/>
            </w:pPr>
            <w:r w:rsidRPr="00AC4A29">
              <w:t>dBm/ SCS</w:t>
            </w:r>
          </w:p>
        </w:tc>
        <w:tc>
          <w:tcPr>
            <w:tcW w:w="1843" w:type="dxa"/>
            <w:shd w:val="clear" w:color="auto" w:fill="auto"/>
          </w:tcPr>
          <w:p w14:paraId="18A83315" w14:textId="77777777" w:rsidR="00723581" w:rsidRPr="00AC4A29" w:rsidRDefault="00723581" w:rsidP="00070515">
            <w:pPr>
              <w:pStyle w:val="TAL"/>
              <w:keepNext w:val="0"/>
              <w:keepLines w:val="0"/>
            </w:pPr>
            <w:r w:rsidRPr="00AC4A29">
              <w:t>-115</w:t>
            </w:r>
          </w:p>
        </w:tc>
        <w:tc>
          <w:tcPr>
            <w:tcW w:w="1701" w:type="dxa"/>
          </w:tcPr>
          <w:p w14:paraId="07BC69C6" w14:textId="77777777" w:rsidR="00723581" w:rsidRPr="00AC4A29" w:rsidRDefault="00723581" w:rsidP="00070515">
            <w:pPr>
              <w:pStyle w:val="TAL"/>
              <w:keepNext w:val="0"/>
              <w:keepLines w:val="0"/>
            </w:pPr>
            <w:r w:rsidRPr="00AC4A29">
              <w:t>-115</w:t>
            </w:r>
          </w:p>
        </w:tc>
        <w:tc>
          <w:tcPr>
            <w:tcW w:w="1842" w:type="dxa"/>
            <w:vMerge/>
            <w:shd w:val="clear" w:color="auto" w:fill="auto"/>
          </w:tcPr>
          <w:p w14:paraId="62328CCC" w14:textId="77777777" w:rsidR="00723581" w:rsidRPr="00AC4A29" w:rsidRDefault="00723581" w:rsidP="00070515">
            <w:pPr>
              <w:pStyle w:val="TAL"/>
              <w:keepNext w:val="0"/>
              <w:keepLines w:val="0"/>
            </w:pPr>
          </w:p>
        </w:tc>
      </w:tr>
      <w:tr w:rsidR="00723581" w:rsidRPr="00AC4A29" w14:paraId="18573310" w14:textId="77777777" w:rsidTr="00070515">
        <w:trPr>
          <w:jc w:val="center"/>
        </w:trPr>
        <w:tc>
          <w:tcPr>
            <w:tcW w:w="2093" w:type="dxa"/>
            <w:gridSpan w:val="2"/>
            <w:vMerge w:val="restart"/>
            <w:shd w:val="clear" w:color="auto" w:fill="auto"/>
            <w:vAlign w:val="center"/>
          </w:tcPr>
          <w:p w14:paraId="4BA59E49" w14:textId="77777777" w:rsidR="00723581" w:rsidRPr="00AC4A29" w:rsidRDefault="00723581" w:rsidP="0007051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BB6285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063678EF" w14:textId="77777777" w:rsidR="00723581" w:rsidRPr="00AC4A29" w:rsidRDefault="00723581" w:rsidP="00070515">
            <w:pPr>
              <w:pStyle w:val="TAL"/>
              <w:keepNext w:val="0"/>
              <w:keepLines w:val="0"/>
            </w:pPr>
            <w:r w:rsidRPr="00AC4A29">
              <w:t>dBm</w:t>
            </w:r>
          </w:p>
        </w:tc>
        <w:tc>
          <w:tcPr>
            <w:tcW w:w="1843" w:type="dxa"/>
            <w:shd w:val="clear" w:color="auto" w:fill="auto"/>
          </w:tcPr>
          <w:p w14:paraId="72CA2ECE" w14:textId="77777777" w:rsidR="00723581" w:rsidRPr="00AC4A29" w:rsidRDefault="00723581" w:rsidP="00070515">
            <w:pPr>
              <w:pStyle w:val="TAL"/>
              <w:keepNext w:val="0"/>
              <w:keepLines w:val="0"/>
            </w:pPr>
            <w:r w:rsidRPr="00AC4A29">
              <w:rPr>
                <w:bCs/>
              </w:rPr>
              <w:t>-65.3/9.36MHz</w:t>
            </w:r>
          </w:p>
        </w:tc>
        <w:tc>
          <w:tcPr>
            <w:tcW w:w="1701" w:type="dxa"/>
          </w:tcPr>
          <w:p w14:paraId="517287B3" w14:textId="77777777" w:rsidR="00723581" w:rsidRPr="00AC4A29" w:rsidRDefault="00723581" w:rsidP="00070515">
            <w:pPr>
              <w:pStyle w:val="TAL"/>
              <w:keepNext w:val="0"/>
              <w:keepLines w:val="0"/>
            </w:pPr>
            <w:r w:rsidRPr="00AC4A29">
              <w:rPr>
                <w:bCs/>
              </w:rPr>
              <w:t>-65.3/9.36MHz</w:t>
            </w:r>
          </w:p>
        </w:tc>
        <w:tc>
          <w:tcPr>
            <w:tcW w:w="1842" w:type="dxa"/>
            <w:vMerge w:val="restart"/>
            <w:shd w:val="clear" w:color="auto" w:fill="auto"/>
          </w:tcPr>
          <w:p w14:paraId="31CCC967" w14:textId="77777777" w:rsidR="00723581" w:rsidRPr="00AC4A29" w:rsidRDefault="00723581" w:rsidP="00070515">
            <w:pPr>
              <w:pStyle w:val="TAL"/>
              <w:keepNext w:val="0"/>
              <w:keepLines w:val="0"/>
            </w:pPr>
            <w:r w:rsidRPr="00AC4A29">
              <w:t>For symbols without SSB index 1</w:t>
            </w:r>
          </w:p>
        </w:tc>
      </w:tr>
      <w:tr w:rsidR="00723581" w:rsidRPr="00AC4A29" w14:paraId="0E05C3BD" w14:textId="77777777" w:rsidTr="00070515">
        <w:trPr>
          <w:jc w:val="center"/>
        </w:trPr>
        <w:tc>
          <w:tcPr>
            <w:tcW w:w="2093" w:type="dxa"/>
            <w:gridSpan w:val="2"/>
            <w:vMerge/>
            <w:shd w:val="clear" w:color="auto" w:fill="auto"/>
            <w:vAlign w:val="center"/>
          </w:tcPr>
          <w:p w14:paraId="644E9A98" w14:textId="77777777" w:rsidR="00723581" w:rsidRPr="00AC4A29" w:rsidRDefault="00723581" w:rsidP="00070515">
            <w:pPr>
              <w:pStyle w:val="TAL"/>
              <w:keepNext w:val="0"/>
              <w:keepLines w:val="0"/>
            </w:pPr>
          </w:p>
        </w:tc>
        <w:tc>
          <w:tcPr>
            <w:tcW w:w="1559" w:type="dxa"/>
            <w:shd w:val="clear" w:color="auto" w:fill="auto"/>
            <w:vAlign w:val="center"/>
          </w:tcPr>
          <w:p w14:paraId="368D9262"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70359948" w14:textId="77777777" w:rsidR="00723581" w:rsidRPr="00AC4A29" w:rsidRDefault="00723581" w:rsidP="00070515">
            <w:pPr>
              <w:pStyle w:val="TAL"/>
              <w:keepNext w:val="0"/>
              <w:keepLines w:val="0"/>
            </w:pPr>
          </w:p>
        </w:tc>
        <w:tc>
          <w:tcPr>
            <w:tcW w:w="1843" w:type="dxa"/>
            <w:shd w:val="clear" w:color="auto" w:fill="auto"/>
          </w:tcPr>
          <w:p w14:paraId="53465DA2" w14:textId="77777777" w:rsidR="00723581" w:rsidRPr="00AC4A29" w:rsidRDefault="00723581" w:rsidP="00070515">
            <w:pPr>
              <w:pStyle w:val="TAL"/>
              <w:keepNext w:val="0"/>
              <w:keepLines w:val="0"/>
              <w:rPr>
                <w:bCs/>
              </w:rPr>
            </w:pPr>
            <w:r w:rsidRPr="00AC4A29">
              <w:t>-62.2/38.16MHz</w:t>
            </w:r>
          </w:p>
        </w:tc>
        <w:tc>
          <w:tcPr>
            <w:tcW w:w="1701" w:type="dxa"/>
          </w:tcPr>
          <w:p w14:paraId="4D830111" w14:textId="77777777" w:rsidR="00723581" w:rsidRPr="00AC4A29" w:rsidRDefault="00723581" w:rsidP="00070515">
            <w:pPr>
              <w:pStyle w:val="TAL"/>
              <w:keepNext w:val="0"/>
              <w:keepLines w:val="0"/>
            </w:pPr>
            <w:r w:rsidRPr="00AC4A29">
              <w:t>-62.2/38.16MHz</w:t>
            </w:r>
          </w:p>
        </w:tc>
        <w:tc>
          <w:tcPr>
            <w:tcW w:w="1842" w:type="dxa"/>
            <w:vMerge/>
            <w:shd w:val="clear" w:color="auto" w:fill="auto"/>
          </w:tcPr>
          <w:p w14:paraId="35CCD4A0" w14:textId="77777777" w:rsidR="00723581" w:rsidRPr="00AC4A29" w:rsidRDefault="00723581" w:rsidP="00070515">
            <w:pPr>
              <w:pStyle w:val="TAL"/>
              <w:keepNext w:val="0"/>
              <w:keepLines w:val="0"/>
            </w:pPr>
          </w:p>
        </w:tc>
      </w:tr>
      <w:tr w:rsidR="00723581" w:rsidRPr="00AC4A29" w14:paraId="014E25AB" w14:textId="77777777" w:rsidTr="00070515">
        <w:trPr>
          <w:jc w:val="center"/>
        </w:trPr>
        <w:tc>
          <w:tcPr>
            <w:tcW w:w="3652" w:type="dxa"/>
            <w:gridSpan w:val="3"/>
            <w:shd w:val="clear" w:color="auto" w:fill="auto"/>
            <w:vAlign w:val="center"/>
          </w:tcPr>
          <w:p w14:paraId="0E32D353" w14:textId="77777777" w:rsidR="00723581" w:rsidRPr="00AC4A29" w:rsidRDefault="00723581" w:rsidP="00070515">
            <w:pPr>
              <w:pStyle w:val="TAL"/>
              <w:keepNext w:val="0"/>
              <w:keepLines w:val="0"/>
            </w:pPr>
            <w:r w:rsidRPr="00AC4A29">
              <w:t>ss-PBCH-BlockPower</w:t>
            </w:r>
          </w:p>
        </w:tc>
        <w:tc>
          <w:tcPr>
            <w:tcW w:w="1276" w:type="dxa"/>
            <w:shd w:val="clear" w:color="auto" w:fill="auto"/>
          </w:tcPr>
          <w:p w14:paraId="4EE1CA54" w14:textId="77777777" w:rsidR="00723581" w:rsidRPr="00AC4A29" w:rsidRDefault="00723581" w:rsidP="00070515">
            <w:pPr>
              <w:pStyle w:val="TAL"/>
              <w:keepNext w:val="0"/>
              <w:keepLines w:val="0"/>
            </w:pPr>
            <w:r w:rsidRPr="00AC4A29">
              <w:t>dBm/ SCS</w:t>
            </w:r>
          </w:p>
        </w:tc>
        <w:tc>
          <w:tcPr>
            <w:tcW w:w="1843" w:type="dxa"/>
            <w:shd w:val="clear" w:color="auto" w:fill="auto"/>
          </w:tcPr>
          <w:p w14:paraId="471BD4AD" w14:textId="77777777" w:rsidR="00723581" w:rsidRPr="00AC4A29" w:rsidRDefault="00723581" w:rsidP="00070515">
            <w:pPr>
              <w:pStyle w:val="TAL"/>
              <w:keepNext w:val="0"/>
              <w:keepLines w:val="0"/>
            </w:pPr>
            <w:r w:rsidRPr="00AC4A29">
              <w:rPr>
                <w:bCs/>
              </w:rPr>
              <w:t>-5</w:t>
            </w:r>
          </w:p>
        </w:tc>
        <w:tc>
          <w:tcPr>
            <w:tcW w:w="1701" w:type="dxa"/>
          </w:tcPr>
          <w:p w14:paraId="11BADAB9" w14:textId="77777777" w:rsidR="00723581" w:rsidRPr="00AC4A29" w:rsidRDefault="00723581" w:rsidP="00070515">
            <w:pPr>
              <w:pStyle w:val="TAL"/>
              <w:keepNext w:val="0"/>
              <w:keepLines w:val="0"/>
            </w:pPr>
            <w:r w:rsidRPr="00AC4A29">
              <w:rPr>
                <w:bCs/>
              </w:rPr>
              <w:t>-5</w:t>
            </w:r>
          </w:p>
        </w:tc>
        <w:tc>
          <w:tcPr>
            <w:tcW w:w="1842" w:type="dxa"/>
            <w:shd w:val="clear" w:color="auto" w:fill="auto"/>
          </w:tcPr>
          <w:p w14:paraId="4865B7EF" w14:textId="77777777" w:rsidR="00723581" w:rsidRPr="00AC4A29" w:rsidRDefault="00723581" w:rsidP="00070515">
            <w:pPr>
              <w:pStyle w:val="TAL"/>
              <w:keepNext w:val="0"/>
              <w:keepLines w:val="0"/>
            </w:pPr>
            <w:r w:rsidRPr="00AC4A29">
              <w:t>As defined in clause 6.3.2 in TS 38.331 [13].</w:t>
            </w:r>
          </w:p>
        </w:tc>
      </w:tr>
      <w:tr w:rsidR="00723581" w:rsidRPr="00AC4A29" w14:paraId="45C901CA" w14:textId="77777777" w:rsidTr="00070515">
        <w:trPr>
          <w:jc w:val="center"/>
        </w:trPr>
        <w:tc>
          <w:tcPr>
            <w:tcW w:w="3652" w:type="dxa"/>
            <w:gridSpan w:val="3"/>
            <w:shd w:val="clear" w:color="auto" w:fill="auto"/>
          </w:tcPr>
          <w:p w14:paraId="2E07BC6E" w14:textId="77777777" w:rsidR="00723581" w:rsidRPr="00AC4A29" w:rsidRDefault="00723581" w:rsidP="00070515">
            <w:pPr>
              <w:pStyle w:val="TAL"/>
              <w:keepNext w:val="0"/>
              <w:keepLines w:val="0"/>
            </w:pPr>
            <w:r w:rsidRPr="00AC4A29">
              <w:t>Configured UE transmitted power (</w:t>
            </w:r>
            <w:r w:rsidRPr="00AC4A29">
              <w:rPr>
                <w:noProof/>
                <w:position w:val="-14"/>
              </w:rPr>
              <w:drawing>
                <wp:inline distT="0" distB="0" distL="0" distR="0" wp14:anchorId="6910B04F" wp14:editId="4048A2DC">
                  <wp:extent cx="531495" cy="223520"/>
                  <wp:effectExtent l="0" t="0" r="0" b="0"/>
                  <wp:docPr id="146745986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79D4A159" w14:textId="77777777" w:rsidR="00723581" w:rsidRPr="00AC4A29" w:rsidRDefault="00723581" w:rsidP="00070515">
            <w:pPr>
              <w:pStyle w:val="TAL"/>
              <w:keepNext w:val="0"/>
              <w:keepLines w:val="0"/>
            </w:pPr>
            <w:r w:rsidRPr="00AC4A29">
              <w:t>dBm</w:t>
            </w:r>
          </w:p>
        </w:tc>
        <w:tc>
          <w:tcPr>
            <w:tcW w:w="1843" w:type="dxa"/>
            <w:shd w:val="clear" w:color="auto" w:fill="auto"/>
          </w:tcPr>
          <w:p w14:paraId="6D3ED36B" w14:textId="77777777" w:rsidR="00723581" w:rsidRPr="00AC4A29" w:rsidRDefault="00723581" w:rsidP="00070515">
            <w:pPr>
              <w:pStyle w:val="TAL"/>
              <w:keepNext w:val="0"/>
              <w:keepLines w:val="0"/>
            </w:pPr>
            <w:r w:rsidRPr="00AC4A29">
              <w:rPr>
                <w:bCs/>
              </w:rPr>
              <w:t>23</w:t>
            </w:r>
          </w:p>
        </w:tc>
        <w:tc>
          <w:tcPr>
            <w:tcW w:w="1701" w:type="dxa"/>
          </w:tcPr>
          <w:p w14:paraId="1E41B0AD" w14:textId="77777777" w:rsidR="00723581" w:rsidRPr="00AC4A29" w:rsidRDefault="00723581" w:rsidP="00070515">
            <w:pPr>
              <w:pStyle w:val="TAL"/>
              <w:keepNext w:val="0"/>
              <w:keepLines w:val="0"/>
            </w:pPr>
            <w:r w:rsidRPr="00AC4A29">
              <w:rPr>
                <w:bCs/>
              </w:rPr>
              <w:t>23</w:t>
            </w:r>
          </w:p>
        </w:tc>
        <w:tc>
          <w:tcPr>
            <w:tcW w:w="1842" w:type="dxa"/>
            <w:shd w:val="clear" w:color="auto" w:fill="auto"/>
          </w:tcPr>
          <w:p w14:paraId="5923999D" w14:textId="77777777" w:rsidR="00723581" w:rsidRPr="00AC4A29" w:rsidRDefault="00723581" w:rsidP="00070515">
            <w:pPr>
              <w:pStyle w:val="TAL"/>
              <w:keepNext w:val="0"/>
              <w:keepLines w:val="0"/>
            </w:pPr>
            <w:r w:rsidRPr="00AC4A29">
              <w:t>As defined in clause 6.2.4 in TS 38.101-1 [2].</w:t>
            </w:r>
          </w:p>
        </w:tc>
      </w:tr>
      <w:tr w:rsidR="00723581" w:rsidRPr="00AC4A29" w14:paraId="737C63AD" w14:textId="77777777" w:rsidTr="00070515">
        <w:trPr>
          <w:jc w:val="center"/>
        </w:trPr>
        <w:tc>
          <w:tcPr>
            <w:tcW w:w="3652" w:type="dxa"/>
            <w:gridSpan w:val="3"/>
            <w:shd w:val="clear" w:color="auto" w:fill="auto"/>
          </w:tcPr>
          <w:p w14:paraId="4B566F7C" w14:textId="77777777" w:rsidR="00723581" w:rsidRPr="00AC4A29" w:rsidRDefault="00723581" w:rsidP="00070515">
            <w:pPr>
              <w:pStyle w:val="TAL"/>
              <w:keepNext w:val="0"/>
              <w:keepLines w:val="0"/>
            </w:pPr>
            <w:r w:rsidRPr="00AC4A29">
              <w:t>PRACH Configuration</w:t>
            </w:r>
          </w:p>
        </w:tc>
        <w:tc>
          <w:tcPr>
            <w:tcW w:w="1276" w:type="dxa"/>
            <w:shd w:val="clear" w:color="auto" w:fill="auto"/>
          </w:tcPr>
          <w:p w14:paraId="4DFFBE5D" w14:textId="77777777" w:rsidR="00723581" w:rsidRPr="00AC4A29" w:rsidRDefault="00723581" w:rsidP="00070515">
            <w:pPr>
              <w:pStyle w:val="TAL"/>
              <w:keepNext w:val="0"/>
              <w:keepLines w:val="0"/>
            </w:pPr>
          </w:p>
        </w:tc>
        <w:tc>
          <w:tcPr>
            <w:tcW w:w="1843" w:type="dxa"/>
            <w:shd w:val="clear" w:color="auto" w:fill="auto"/>
          </w:tcPr>
          <w:p w14:paraId="6736D937" w14:textId="77777777" w:rsidR="00723581" w:rsidRPr="00AC4A29" w:rsidRDefault="00723581" w:rsidP="00070515">
            <w:pPr>
              <w:pStyle w:val="TAL"/>
              <w:keepNext w:val="0"/>
              <w:keepLines w:val="0"/>
              <w:rPr>
                <w:bCs/>
                <w:highlight w:val="cyan"/>
              </w:rPr>
            </w:pPr>
            <w:r w:rsidRPr="00AC4A29">
              <w:rPr>
                <w:bCs/>
              </w:rPr>
              <w:t>FR1 PRACH configuration 2</w:t>
            </w:r>
          </w:p>
        </w:tc>
        <w:tc>
          <w:tcPr>
            <w:tcW w:w="1701" w:type="dxa"/>
          </w:tcPr>
          <w:p w14:paraId="3E37EE3E" w14:textId="77777777" w:rsidR="00723581" w:rsidRPr="00AC4A29" w:rsidRDefault="00723581" w:rsidP="00070515">
            <w:pPr>
              <w:pStyle w:val="TAL"/>
              <w:keepNext w:val="0"/>
              <w:keepLines w:val="0"/>
              <w:rPr>
                <w:highlight w:val="cyan"/>
              </w:rPr>
            </w:pPr>
            <w:r w:rsidRPr="00AC4A29">
              <w:rPr>
                <w:bCs/>
              </w:rPr>
              <w:t>FR1 PRACH configuration 3</w:t>
            </w:r>
          </w:p>
        </w:tc>
        <w:tc>
          <w:tcPr>
            <w:tcW w:w="1842" w:type="dxa"/>
            <w:shd w:val="clear" w:color="auto" w:fill="auto"/>
          </w:tcPr>
          <w:p w14:paraId="02BBA382" w14:textId="77777777" w:rsidR="00723581" w:rsidRPr="00AC4A29" w:rsidRDefault="00723581" w:rsidP="00070515">
            <w:pPr>
              <w:pStyle w:val="TAL"/>
              <w:keepNext w:val="0"/>
              <w:keepLines w:val="0"/>
            </w:pPr>
            <w:r w:rsidRPr="00AC4A29">
              <w:t>As defined in A. 7.1.</w:t>
            </w:r>
          </w:p>
        </w:tc>
      </w:tr>
      <w:tr w:rsidR="00723581" w:rsidRPr="00AC4A29" w14:paraId="43D13916" w14:textId="77777777" w:rsidTr="00070515">
        <w:trPr>
          <w:jc w:val="center"/>
        </w:trPr>
        <w:tc>
          <w:tcPr>
            <w:tcW w:w="3652" w:type="dxa"/>
            <w:gridSpan w:val="3"/>
            <w:shd w:val="clear" w:color="auto" w:fill="auto"/>
            <w:vAlign w:val="center"/>
          </w:tcPr>
          <w:p w14:paraId="0608DF8F" w14:textId="77777777" w:rsidR="00723581" w:rsidRPr="00AC4A29" w:rsidRDefault="00723581" w:rsidP="00070515">
            <w:pPr>
              <w:pStyle w:val="TAL"/>
              <w:keepNext w:val="0"/>
              <w:keepLines w:val="0"/>
            </w:pPr>
            <w:r w:rsidRPr="00AC4A29">
              <w:t>Propagation Condition</w:t>
            </w:r>
          </w:p>
        </w:tc>
        <w:tc>
          <w:tcPr>
            <w:tcW w:w="1276" w:type="dxa"/>
            <w:shd w:val="clear" w:color="auto" w:fill="auto"/>
          </w:tcPr>
          <w:p w14:paraId="1D753729" w14:textId="77777777" w:rsidR="00723581" w:rsidRPr="00AC4A29" w:rsidRDefault="00723581" w:rsidP="00070515">
            <w:pPr>
              <w:pStyle w:val="TAL"/>
              <w:keepNext w:val="0"/>
              <w:keepLines w:val="0"/>
            </w:pPr>
            <w:r w:rsidRPr="00AC4A29">
              <w:t>-</w:t>
            </w:r>
          </w:p>
        </w:tc>
        <w:tc>
          <w:tcPr>
            <w:tcW w:w="1843" w:type="dxa"/>
            <w:shd w:val="clear" w:color="auto" w:fill="auto"/>
          </w:tcPr>
          <w:p w14:paraId="34D1DAF0" w14:textId="77777777" w:rsidR="00723581" w:rsidRPr="00AC4A29" w:rsidRDefault="00723581" w:rsidP="00070515">
            <w:pPr>
              <w:pStyle w:val="TAL"/>
              <w:keepNext w:val="0"/>
              <w:keepLines w:val="0"/>
            </w:pPr>
            <w:r w:rsidRPr="00AC4A29">
              <w:rPr>
                <w:bCs/>
              </w:rPr>
              <w:t>AWGN</w:t>
            </w:r>
          </w:p>
        </w:tc>
        <w:tc>
          <w:tcPr>
            <w:tcW w:w="1701" w:type="dxa"/>
          </w:tcPr>
          <w:p w14:paraId="71C9081E" w14:textId="77777777" w:rsidR="00723581" w:rsidRPr="00AC4A29" w:rsidRDefault="00723581" w:rsidP="00070515">
            <w:pPr>
              <w:pStyle w:val="TAL"/>
              <w:keepNext w:val="0"/>
              <w:keepLines w:val="0"/>
            </w:pPr>
            <w:r w:rsidRPr="00AC4A29">
              <w:rPr>
                <w:bCs/>
              </w:rPr>
              <w:t>AWGN</w:t>
            </w:r>
          </w:p>
        </w:tc>
        <w:tc>
          <w:tcPr>
            <w:tcW w:w="1842" w:type="dxa"/>
            <w:shd w:val="clear" w:color="auto" w:fill="auto"/>
          </w:tcPr>
          <w:p w14:paraId="48496C6C" w14:textId="77777777" w:rsidR="00723581" w:rsidRPr="00AC4A29" w:rsidRDefault="00723581" w:rsidP="00070515">
            <w:pPr>
              <w:pStyle w:val="TAL"/>
              <w:keepNext w:val="0"/>
              <w:keepLines w:val="0"/>
            </w:pPr>
          </w:p>
        </w:tc>
      </w:tr>
      <w:tr w:rsidR="00723581" w:rsidRPr="00AC4A29" w14:paraId="5AD30A90" w14:textId="77777777" w:rsidTr="00070515">
        <w:trPr>
          <w:jc w:val="center"/>
        </w:trPr>
        <w:tc>
          <w:tcPr>
            <w:tcW w:w="10314" w:type="dxa"/>
            <w:gridSpan w:val="7"/>
            <w:shd w:val="clear" w:color="auto" w:fill="auto"/>
          </w:tcPr>
          <w:p w14:paraId="4C87D044" w14:textId="77777777" w:rsidR="00723581" w:rsidRPr="00AC4A29" w:rsidRDefault="00723581" w:rsidP="00070515">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4DA14A" w14:textId="77777777" w:rsidR="00723581" w:rsidRPr="00AC4A29" w:rsidRDefault="00723581" w:rsidP="00070515">
            <w:pPr>
              <w:pStyle w:val="TAN"/>
              <w:keepNext w:val="0"/>
              <w:keepLines w:val="0"/>
            </w:pPr>
            <w:r w:rsidRPr="00AC4A29">
              <w:t>Note 2:</w:t>
            </w:r>
            <w:r w:rsidRPr="00AC4A29">
              <w:tab/>
              <w:t>Es/Iot, SS-RSRP and Io level have been derived from other parameters for information purpose. They are not settable parameters.</w:t>
            </w:r>
          </w:p>
          <w:p w14:paraId="6A314C87" w14:textId="77777777" w:rsidR="00723581" w:rsidRPr="00AC4A29" w:rsidRDefault="00723581" w:rsidP="00070515">
            <w:pPr>
              <w:pStyle w:val="TAN"/>
              <w:keepNext w:val="0"/>
              <w:keepLines w:val="0"/>
            </w:pPr>
            <w:r w:rsidRPr="00AC4A29">
              <w:t>Note 3:</w:t>
            </w:r>
            <w:r w:rsidRPr="00AC4A29">
              <w:tab/>
              <w:t>Void.</w:t>
            </w:r>
          </w:p>
          <w:p w14:paraId="0051BD2D" w14:textId="77777777" w:rsidR="00723581" w:rsidRPr="00AC4A29" w:rsidRDefault="00723581" w:rsidP="00070515">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D491E63" w14:textId="77777777" w:rsidR="00723581" w:rsidRPr="00AC4A29" w:rsidRDefault="00723581" w:rsidP="00723581">
      <w:pPr>
        <w:rPr>
          <w:lang w:eastAsia="ja-JP"/>
        </w:rPr>
      </w:pPr>
    </w:p>
    <w:p w14:paraId="291FAFA8" w14:textId="77777777" w:rsidR="00723581" w:rsidRPr="00AC4A29" w:rsidRDefault="00723581" w:rsidP="00723581">
      <w:pPr>
        <w:rPr>
          <w:lang w:eastAsia="ja-JP"/>
        </w:rPr>
      </w:pPr>
      <w:r w:rsidRPr="00AC4A29">
        <w:rPr>
          <w:lang w:eastAsia="ja-JP"/>
        </w:rPr>
        <w:t xml:space="preserve">Test 1: </w:t>
      </w:r>
      <w:r w:rsidRPr="00AC4A29">
        <w:t>Correct behaviour when transmitting SSB-based Random Access Preamble</w:t>
      </w:r>
    </w:p>
    <w:p w14:paraId="3FA284E4"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58D0F5E5"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762E93"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7E5BC2E" w14:textId="77777777" w:rsidR="00723581" w:rsidRPr="00AC4A29" w:rsidRDefault="00723581" w:rsidP="00723581">
      <w:pPr>
        <w:rPr>
          <w:lang w:eastAsia="ja-JP"/>
        </w:rPr>
      </w:pPr>
      <w:r w:rsidRPr="00AC4A29">
        <w:rPr>
          <w:lang w:eastAsia="ja-JP"/>
        </w:rPr>
        <w:t xml:space="preserve">Test 2: </w:t>
      </w:r>
      <w:r w:rsidRPr="00AC4A29">
        <w:t>Correct behaviour when transmitting CSI-RS-based Random Access Preamble</w:t>
      </w:r>
    </w:p>
    <w:p w14:paraId="53711770"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349CFEA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05E213C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4D1D7B3B" w14:textId="77777777" w:rsidR="00723581" w:rsidRPr="00AC4A29" w:rsidRDefault="00723581" w:rsidP="00723581">
      <w:pPr>
        <w:rPr>
          <w:lang w:eastAsia="ja-JP"/>
        </w:rPr>
      </w:pPr>
      <w:r w:rsidRPr="00AC4A29">
        <w:rPr>
          <w:lang w:eastAsia="ja-JP"/>
        </w:rPr>
        <w:t xml:space="preserve">Test 3: </w:t>
      </w:r>
      <w:r w:rsidRPr="00AC4A29">
        <w:t>Correct behaviour when receiving Random Access Response</w:t>
      </w:r>
    </w:p>
    <w:p w14:paraId="7F0D5A46"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4D3973"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33A1BAB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E857C7C" w14:textId="77777777" w:rsidR="00723581" w:rsidRPr="00AC4A29" w:rsidRDefault="00723581" w:rsidP="00723581">
      <w:pPr>
        <w:rPr>
          <w:lang w:eastAsia="ja-JP"/>
        </w:rPr>
      </w:pPr>
      <w:r w:rsidRPr="00AC4A29">
        <w:t>Test 4: Correct behaviour when not receiving Random Access Response</w:t>
      </w:r>
    </w:p>
    <w:p w14:paraId="4205981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6BA935B2"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57DF176" w14:textId="77777777" w:rsidR="00723581" w:rsidRPr="00AC4A29" w:rsidRDefault="00723581" w:rsidP="00723581">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BA52930" w14:textId="77777777" w:rsidR="00723581" w:rsidRPr="00AC4A29" w:rsidRDefault="00723581" w:rsidP="00723581">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23581" w:rsidRPr="00AC4A29" w14:paraId="530C84D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6A29F0CC" w14:textId="77777777" w:rsidR="00723581" w:rsidRPr="00AC4A29" w:rsidRDefault="00723581" w:rsidP="00070515">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607C48F" w14:textId="77777777" w:rsidR="00723581" w:rsidRPr="00AC4A29" w:rsidRDefault="00723581" w:rsidP="00070515">
            <w:pPr>
              <w:pStyle w:val="TAH"/>
              <w:keepNext w:val="0"/>
              <w:keepLines w:val="0"/>
            </w:pPr>
            <w:r w:rsidRPr="00AC4A29">
              <w:t>Tolerance</w:t>
            </w:r>
          </w:p>
        </w:tc>
      </w:tr>
      <w:tr w:rsidR="00723581" w:rsidRPr="00AC4A29" w14:paraId="44B15F15"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2519669" w14:textId="77777777" w:rsidR="00723581" w:rsidRPr="00AC4A29" w:rsidRDefault="00723581" w:rsidP="00070515">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2F03ED3F" w14:textId="77777777" w:rsidR="00723581" w:rsidRPr="00AC4A29" w:rsidRDefault="00723581" w:rsidP="00070515">
            <w:pPr>
              <w:pStyle w:val="TAC"/>
              <w:keepNext w:val="0"/>
              <w:keepLines w:val="0"/>
            </w:pPr>
            <w:r w:rsidRPr="00AC4A29">
              <w:t xml:space="preserve">± </w:t>
            </w:r>
            <w:r>
              <w:t>19</w:t>
            </w:r>
            <w:r w:rsidRPr="00AC4A29">
              <w:t>.1 dB</w:t>
            </w:r>
          </w:p>
        </w:tc>
      </w:tr>
    </w:tbl>
    <w:p w14:paraId="63997042" w14:textId="77777777" w:rsidR="00723581" w:rsidRPr="00AC4A29" w:rsidRDefault="00723581" w:rsidP="00723581"/>
    <w:p w14:paraId="107486B2" w14:textId="77777777" w:rsidR="00723581" w:rsidRPr="00AC4A29" w:rsidRDefault="00723581" w:rsidP="00723581">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23581" w:rsidRPr="00AC4A29" w14:paraId="3AC85BD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6011A9" w14:textId="77777777" w:rsidR="00723581" w:rsidRPr="00AC4A29" w:rsidRDefault="00723581" w:rsidP="00070515">
            <w:pPr>
              <w:pStyle w:val="TAH"/>
              <w:keepNext w:val="0"/>
              <w:keepLines w:val="0"/>
            </w:pPr>
            <w:r w:rsidRPr="00AC4A29">
              <w:t xml:space="preserve">Power step </w:t>
            </w:r>
            <w:r w:rsidRPr="00AC4A29">
              <w:rPr>
                <w:rFonts w:ascii="Symbol" w:hAnsi="Symbol"/>
              </w:rPr>
              <w:t></w:t>
            </w:r>
            <w:r w:rsidRPr="00AC4A29">
              <w:t>P (Up or down)</w:t>
            </w:r>
          </w:p>
          <w:p w14:paraId="3D9266AC" w14:textId="77777777" w:rsidR="00723581" w:rsidRPr="00AC4A29" w:rsidRDefault="00723581" w:rsidP="00070515">
            <w:pPr>
              <w:pStyle w:val="TAH"/>
              <w:keepNext w:val="0"/>
              <w:keepLines w:val="0"/>
              <w:rPr>
                <w:rFonts w:eastAsia="ＭＳ 明朝"/>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79AC00" w14:textId="77777777" w:rsidR="00723581" w:rsidRPr="00AC4A29" w:rsidRDefault="00723581" w:rsidP="00070515">
            <w:pPr>
              <w:pStyle w:val="TAH"/>
              <w:keepNext w:val="0"/>
              <w:keepLines w:val="0"/>
              <w:rPr>
                <w:rFonts w:eastAsia="ＭＳ 明朝"/>
              </w:rPr>
            </w:pPr>
            <w:r w:rsidRPr="00AC4A29">
              <w:t>PRACH (dB)</w:t>
            </w:r>
          </w:p>
        </w:tc>
      </w:tr>
      <w:tr w:rsidR="00723581" w:rsidRPr="00AC4A29" w14:paraId="5B34F10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377E06F" w14:textId="77777777" w:rsidR="00723581" w:rsidRPr="00AC4A29" w:rsidRDefault="00723581" w:rsidP="00070515">
            <w:pPr>
              <w:pStyle w:val="TAC"/>
              <w:keepNext w:val="0"/>
              <w:keepLines w:val="0"/>
              <w:rPr>
                <w:rFonts w:eastAsia="ＭＳ 明朝"/>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E9C4F0" w14:textId="77777777" w:rsidR="00723581" w:rsidRPr="00AC4A29" w:rsidRDefault="00723581" w:rsidP="00070515">
            <w:pPr>
              <w:pStyle w:val="TAC"/>
              <w:keepNext w:val="0"/>
              <w:keepLines w:val="0"/>
              <w:rPr>
                <w:rFonts w:eastAsia="ＭＳ 明朝"/>
              </w:rPr>
            </w:pPr>
            <w:r w:rsidRPr="00AC4A29">
              <w:t>± 3.2</w:t>
            </w:r>
          </w:p>
        </w:tc>
      </w:tr>
    </w:tbl>
    <w:p w14:paraId="190F31BF" w14:textId="77777777" w:rsidR="00723581" w:rsidRPr="00AC4A29" w:rsidRDefault="00723581" w:rsidP="00723581"/>
    <w:p w14:paraId="76F4398F" w14:textId="77777777" w:rsidR="00723581" w:rsidRPr="00AC4A29" w:rsidRDefault="00723581" w:rsidP="00723581">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23581" w:rsidRPr="00AC4A29" w14:paraId="0E49B5CB" w14:textId="77777777" w:rsidTr="00070515">
        <w:trPr>
          <w:cantSplit/>
          <w:jc w:val="center"/>
        </w:trPr>
        <w:tc>
          <w:tcPr>
            <w:tcW w:w="1033" w:type="pct"/>
            <w:vAlign w:val="center"/>
          </w:tcPr>
          <w:p w14:paraId="1251269A" w14:textId="77777777" w:rsidR="00723581" w:rsidRPr="00AC4A29" w:rsidRDefault="00723581" w:rsidP="00070515">
            <w:pPr>
              <w:pStyle w:val="TAH"/>
              <w:keepNext w:val="0"/>
              <w:keepLines w:val="0"/>
            </w:pPr>
            <w:r w:rsidRPr="00AC4A29">
              <w:t>Frequency Range</w:t>
            </w:r>
          </w:p>
        </w:tc>
        <w:tc>
          <w:tcPr>
            <w:tcW w:w="1244" w:type="pct"/>
            <w:vAlign w:val="center"/>
          </w:tcPr>
          <w:p w14:paraId="4E429AF7" w14:textId="77777777" w:rsidR="00723581" w:rsidRPr="00AC4A29" w:rsidRDefault="00723581" w:rsidP="00070515">
            <w:pPr>
              <w:pStyle w:val="TAH"/>
              <w:keepNext w:val="0"/>
              <w:keepLines w:val="0"/>
            </w:pPr>
            <w:r w:rsidRPr="00AC4A29">
              <w:t>SCS of SSB signals (kHz)</w:t>
            </w:r>
          </w:p>
        </w:tc>
        <w:tc>
          <w:tcPr>
            <w:tcW w:w="1245" w:type="pct"/>
            <w:vAlign w:val="center"/>
          </w:tcPr>
          <w:p w14:paraId="6C3FD855" w14:textId="77777777" w:rsidR="00723581" w:rsidRPr="00AC4A29" w:rsidRDefault="00723581" w:rsidP="00070515">
            <w:pPr>
              <w:pStyle w:val="TAH"/>
              <w:keepNext w:val="0"/>
              <w:keepLines w:val="0"/>
            </w:pPr>
            <w:r w:rsidRPr="00AC4A29">
              <w:t>SCS of uplink signals s(KHz)</w:t>
            </w:r>
          </w:p>
        </w:tc>
        <w:tc>
          <w:tcPr>
            <w:tcW w:w="1478" w:type="pct"/>
            <w:vAlign w:val="center"/>
          </w:tcPr>
          <w:p w14:paraId="685B3694" w14:textId="77777777" w:rsidR="00723581" w:rsidRPr="00AC4A29" w:rsidRDefault="00723581" w:rsidP="00070515">
            <w:pPr>
              <w:pStyle w:val="TAH"/>
              <w:keepNext w:val="0"/>
              <w:keepLines w:val="0"/>
            </w:pPr>
            <w:r w:rsidRPr="00AC4A29">
              <w:t>T</w:t>
            </w:r>
            <w:r w:rsidRPr="00AC4A29">
              <w:rPr>
                <w:vertAlign w:val="subscript"/>
              </w:rPr>
              <w:t>e</w:t>
            </w:r>
          </w:p>
        </w:tc>
      </w:tr>
      <w:tr w:rsidR="00723581" w:rsidRPr="00AC4A29" w14:paraId="2DCA8D4B" w14:textId="77777777" w:rsidTr="00070515">
        <w:trPr>
          <w:cantSplit/>
          <w:jc w:val="center"/>
        </w:trPr>
        <w:tc>
          <w:tcPr>
            <w:tcW w:w="1033" w:type="pct"/>
            <w:vMerge w:val="restart"/>
            <w:vAlign w:val="center"/>
          </w:tcPr>
          <w:p w14:paraId="3CCFE10C" w14:textId="77777777" w:rsidR="00723581" w:rsidRPr="00AC4A29" w:rsidRDefault="00723581" w:rsidP="00070515">
            <w:pPr>
              <w:pStyle w:val="TAC"/>
              <w:keepNext w:val="0"/>
              <w:keepLines w:val="0"/>
              <w:rPr>
                <w:highlight w:val="lightGray"/>
              </w:rPr>
            </w:pPr>
            <w:r w:rsidRPr="00AC4A29">
              <w:t>1</w:t>
            </w:r>
          </w:p>
        </w:tc>
        <w:tc>
          <w:tcPr>
            <w:tcW w:w="1244" w:type="pct"/>
            <w:vAlign w:val="center"/>
          </w:tcPr>
          <w:p w14:paraId="0DF95AF6" w14:textId="77777777" w:rsidR="00723581" w:rsidRPr="00AC4A29" w:rsidRDefault="00723581" w:rsidP="00070515">
            <w:pPr>
              <w:pStyle w:val="TAC"/>
              <w:keepNext w:val="0"/>
              <w:keepLines w:val="0"/>
            </w:pPr>
            <w:r w:rsidRPr="00AC4A29">
              <w:t>15</w:t>
            </w:r>
          </w:p>
        </w:tc>
        <w:tc>
          <w:tcPr>
            <w:tcW w:w="1245" w:type="pct"/>
          </w:tcPr>
          <w:p w14:paraId="32233B6D" w14:textId="77777777" w:rsidR="00723581" w:rsidRPr="00AC4A29" w:rsidRDefault="00723581" w:rsidP="00070515">
            <w:pPr>
              <w:pStyle w:val="TAC"/>
              <w:keepNext w:val="0"/>
              <w:keepLines w:val="0"/>
            </w:pPr>
            <w:r w:rsidRPr="00AC4A29">
              <w:t>15</w:t>
            </w:r>
          </w:p>
        </w:tc>
        <w:tc>
          <w:tcPr>
            <w:tcW w:w="1478" w:type="pct"/>
          </w:tcPr>
          <w:p w14:paraId="0CAB96F3" w14:textId="77777777" w:rsidR="00723581" w:rsidRPr="00AC4A29" w:rsidRDefault="00723581" w:rsidP="00070515">
            <w:pPr>
              <w:pStyle w:val="TAC"/>
              <w:keepNext w:val="0"/>
              <w:keepLines w:val="0"/>
            </w:pPr>
            <w:r w:rsidRPr="00AC4A29">
              <w:t>880*T</w:t>
            </w:r>
            <w:r w:rsidRPr="00AC4A29">
              <w:rPr>
                <w:vertAlign w:val="subscript"/>
              </w:rPr>
              <w:t>c</w:t>
            </w:r>
          </w:p>
        </w:tc>
      </w:tr>
      <w:tr w:rsidR="00723581" w:rsidRPr="00AC4A29" w14:paraId="556571E3" w14:textId="77777777" w:rsidTr="00070515">
        <w:trPr>
          <w:cantSplit/>
          <w:jc w:val="center"/>
        </w:trPr>
        <w:tc>
          <w:tcPr>
            <w:tcW w:w="1033" w:type="pct"/>
            <w:vMerge/>
            <w:vAlign w:val="center"/>
          </w:tcPr>
          <w:p w14:paraId="4E9B45BF" w14:textId="77777777" w:rsidR="00723581" w:rsidRPr="00AC4A29" w:rsidRDefault="00723581" w:rsidP="00070515">
            <w:pPr>
              <w:pStyle w:val="TAC"/>
              <w:keepNext w:val="0"/>
              <w:keepLines w:val="0"/>
              <w:rPr>
                <w:highlight w:val="lightGray"/>
              </w:rPr>
            </w:pPr>
          </w:p>
        </w:tc>
        <w:tc>
          <w:tcPr>
            <w:tcW w:w="1244" w:type="pct"/>
            <w:vAlign w:val="center"/>
          </w:tcPr>
          <w:p w14:paraId="35CF7F83" w14:textId="77777777" w:rsidR="00723581" w:rsidRPr="00AC4A29" w:rsidRDefault="00723581" w:rsidP="00070515">
            <w:pPr>
              <w:pStyle w:val="TAC"/>
              <w:keepNext w:val="0"/>
              <w:keepLines w:val="0"/>
              <w:rPr>
                <w:highlight w:val="lightGray"/>
              </w:rPr>
            </w:pPr>
            <w:r w:rsidRPr="00AC4A29">
              <w:t>30</w:t>
            </w:r>
          </w:p>
        </w:tc>
        <w:tc>
          <w:tcPr>
            <w:tcW w:w="1245" w:type="pct"/>
          </w:tcPr>
          <w:p w14:paraId="745B973C" w14:textId="77777777" w:rsidR="00723581" w:rsidRPr="00AC4A29" w:rsidRDefault="00723581" w:rsidP="00070515">
            <w:pPr>
              <w:pStyle w:val="TAC"/>
              <w:keepNext w:val="0"/>
              <w:keepLines w:val="0"/>
            </w:pPr>
            <w:r w:rsidRPr="00AC4A29">
              <w:t>30</w:t>
            </w:r>
          </w:p>
        </w:tc>
        <w:tc>
          <w:tcPr>
            <w:tcW w:w="1478" w:type="pct"/>
          </w:tcPr>
          <w:p w14:paraId="78C5C00C" w14:textId="77777777" w:rsidR="00723581" w:rsidRPr="00AC4A29" w:rsidRDefault="00723581" w:rsidP="00070515">
            <w:pPr>
              <w:pStyle w:val="TAC"/>
              <w:keepNext w:val="0"/>
              <w:keepLines w:val="0"/>
            </w:pPr>
            <w:r w:rsidRPr="00AC4A29">
              <w:t>624*T</w:t>
            </w:r>
            <w:r w:rsidRPr="00AC4A29">
              <w:rPr>
                <w:vertAlign w:val="subscript"/>
              </w:rPr>
              <w:t>c</w:t>
            </w:r>
          </w:p>
        </w:tc>
      </w:tr>
      <w:tr w:rsidR="00723581" w:rsidRPr="00AC4A29" w14:paraId="30DDD8BB" w14:textId="77777777" w:rsidTr="00070515">
        <w:trPr>
          <w:cantSplit/>
          <w:jc w:val="center"/>
        </w:trPr>
        <w:tc>
          <w:tcPr>
            <w:tcW w:w="5000" w:type="pct"/>
            <w:gridSpan w:val="4"/>
          </w:tcPr>
          <w:p w14:paraId="2FCEF01A" w14:textId="77777777" w:rsidR="00723581" w:rsidRPr="00AC4A29" w:rsidRDefault="00723581" w:rsidP="00070515">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49D05C1E" w14:textId="77777777" w:rsidR="00723581" w:rsidRPr="00AC4A29" w:rsidRDefault="00723581" w:rsidP="00723581">
      <w:pPr>
        <w:rPr>
          <w:snapToGrid w:val="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CAD1861" w14:textId="77777777" w:rsidR="005C44D4" w:rsidRPr="00292985" w:rsidRDefault="005C44D4" w:rsidP="000E5A84">
      <w:pPr>
        <w:pStyle w:val="2"/>
        <w:ind w:left="0" w:firstLine="0"/>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5C44D4" w:rsidRDefault="001E41F3">
      <w:pPr>
        <w:rPr>
          <w:noProof/>
        </w:rPr>
      </w:pPr>
    </w:p>
    <w:sectPr w:rsidR="001E41F3" w:rsidRPr="005C44D4" w:rsidSect="005B48B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42691" w14:textId="77777777" w:rsidR="002048E6" w:rsidRDefault="002048E6">
      <w:r>
        <w:separator/>
      </w:r>
    </w:p>
  </w:endnote>
  <w:endnote w:type="continuationSeparator" w:id="0">
    <w:p w14:paraId="5D3071D0" w14:textId="77777777" w:rsidR="002048E6" w:rsidRDefault="0020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4598C" w14:textId="77777777" w:rsidR="002048E6" w:rsidRDefault="002048E6">
      <w:r>
        <w:separator/>
      </w:r>
    </w:p>
  </w:footnote>
  <w:footnote w:type="continuationSeparator" w:id="0">
    <w:p w14:paraId="58F133B6" w14:textId="77777777" w:rsidR="002048E6" w:rsidRDefault="0020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EA3319"/>
    <w:multiLevelType w:val="hybridMultilevel"/>
    <w:tmpl w:val="2B7CA460"/>
    <w:lvl w:ilvl="0" w:tplc="DEC6FF2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20235622">
    <w:abstractNumId w:val="42"/>
  </w:num>
  <w:num w:numId="2" w16cid:durableId="2028553401">
    <w:abstractNumId w:val="21"/>
  </w:num>
  <w:num w:numId="3" w16cid:durableId="31227171">
    <w:abstractNumId w:val="25"/>
  </w:num>
  <w:num w:numId="4" w16cid:durableId="1496798505">
    <w:abstractNumId w:val="44"/>
  </w:num>
  <w:num w:numId="5" w16cid:durableId="1971206111">
    <w:abstractNumId w:val="15"/>
  </w:num>
  <w:num w:numId="6" w16cid:durableId="1564750208">
    <w:abstractNumId w:val="4"/>
  </w:num>
  <w:num w:numId="7" w16cid:durableId="334768787">
    <w:abstractNumId w:val="43"/>
  </w:num>
  <w:num w:numId="8" w16cid:durableId="1158111964">
    <w:abstractNumId w:val="37"/>
  </w:num>
  <w:num w:numId="9" w16cid:durableId="1473712017">
    <w:abstractNumId w:val="30"/>
  </w:num>
  <w:num w:numId="10" w16cid:durableId="1789618659">
    <w:abstractNumId w:val="36"/>
  </w:num>
  <w:num w:numId="11" w16cid:durableId="1301183969">
    <w:abstractNumId w:val="39"/>
  </w:num>
  <w:num w:numId="12" w16cid:durableId="714622791">
    <w:abstractNumId w:val="34"/>
  </w:num>
  <w:num w:numId="13" w16cid:durableId="763574668">
    <w:abstractNumId w:val="33"/>
  </w:num>
  <w:num w:numId="14" w16cid:durableId="1267032090">
    <w:abstractNumId w:val="3"/>
  </w:num>
  <w:num w:numId="15" w16cid:durableId="476194060">
    <w:abstractNumId w:val="7"/>
  </w:num>
  <w:num w:numId="16" w16cid:durableId="327632685">
    <w:abstractNumId w:val="26"/>
  </w:num>
  <w:num w:numId="17" w16cid:durableId="1687365388">
    <w:abstractNumId w:val="19"/>
  </w:num>
  <w:num w:numId="18" w16cid:durableId="1486124900">
    <w:abstractNumId w:val="46"/>
  </w:num>
  <w:num w:numId="19" w16cid:durableId="1810592087">
    <w:abstractNumId w:val="16"/>
  </w:num>
  <w:num w:numId="20" w16cid:durableId="1315135198">
    <w:abstractNumId w:val="32"/>
  </w:num>
  <w:num w:numId="21" w16cid:durableId="1231572822">
    <w:abstractNumId w:val="18"/>
  </w:num>
  <w:num w:numId="22" w16cid:durableId="1804301334">
    <w:abstractNumId w:val="0"/>
  </w:num>
  <w:num w:numId="23" w16cid:durableId="1553804221">
    <w:abstractNumId w:val="5"/>
  </w:num>
  <w:num w:numId="24"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22"/>
  </w:num>
  <w:num w:numId="26" w16cid:durableId="248151061">
    <w:abstractNumId w:val="6"/>
  </w:num>
  <w:num w:numId="27" w16cid:durableId="1028146705">
    <w:abstractNumId w:val="38"/>
  </w:num>
  <w:num w:numId="28" w16cid:durableId="1885867029">
    <w:abstractNumId w:val="45"/>
  </w:num>
  <w:num w:numId="29" w16cid:durableId="855924163">
    <w:abstractNumId w:val="41"/>
  </w:num>
  <w:num w:numId="30" w16cid:durableId="1415855817">
    <w:abstractNumId w:val="11"/>
  </w:num>
  <w:num w:numId="31" w16cid:durableId="1464695334">
    <w:abstractNumId w:val="23"/>
  </w:num>
  <w:num w:numId="32" w16cid:durableId="1780562052">
    <w:abstractNumId w:val="9"/>
  </w:num>
  <w:num w:numId="33"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4127620">
    <w:abstractNumId w:val="17"/>
  </w:num>
  <w:num w:numId="35" w16cid:durableId="1234660990">
    <w:abstractNumId w:val="2"/>
  </w:num>
  <w:num w:numId="36" w16cid:durableId="798184132">
    <w:abstractNumId w:val="8"/>
  </w:num>
  <w:num w:numId="37" w16cid:durableId="2014381635">
    <w:abstractNumId w:val="31"/>
  </w:num>
  <w:num w:numId="38" w16cid:durableId="1195191581">
    <w:abstractNumId w:val="47"/>
  </w:num>
  <w:num w:numId="39" w16cid:durableId="1788699337">
    <w:abstractNumId w:val="13"/>
  </w:num>
  <w:num w:numId="40" w16cid:durableId="564069495">
    <w:abstractNumId w:val="14"/>
  </w:num>
  <w:num w:numId="41" w16cid:durableId="17247188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9364937">
    <w:abstractNumId w:val="12"/>
  </w:num>
  <w:num w:numId="43" w16cid:durableId="237519976">
    <w:abstractNumId w:val="29"/>
  </w:num>
  <w:num w:numId="44" w16cid:durableId="1796023845">
    <w:abstractNumId w:val="20"/>
  </w:num>
  <w:num w:numId="45" w16cid:durableId="1926180817">
    <w:abstractNumId w:val="40"/>
  </w:num>
  <w:num w:numId="46" w16cid:durableId="1728726918">
    <w:abstractNumId w:val="28"/>
  </w:num>
  <w:num w:numId="47" w16cid:durableId="1286351578">
    <w:abstractNumId w:val="1"/>
  </w:num>
  <w:num w:numId="48" w16cid:durableId="552234229">
    <w:abstractNumId w:val="24"/>
  </w:num>
  <w:num w:numId="49" w16cid:durableId="2130469394">
    <w:abstractNumId w:val="35"/>
  </w:num>
  <w:num w:numId="50" w16cid:durableId="8308728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A59"/>
    <w:rsid w:val="00056527"/>
    <w:rsid w:val="000811F1"/>
    <w:rsid w:val="00085658"/>
    <w:rsid w:val="000A4F26"/>
    <w:rsid w:val="000A6394"/>
    <w:rsid w:val="000B6090"/>
    <w:rsid w:val="000B7FED"/>
    <w:rsid w:val="000C038A"/>
    <w:rsid w:val="000C4603"/>
    <w:rsid w:val="000C6598"/>
    <w:rsid w:val="000D2C40"/>
    <w:rsid w:val="000D44B3"/>
    <w:rsid w:val="000E5A84"/>
    <w:rsid w:val="001035A4"/>
    <w:rsid w:val="00104959"/>
    <w:rsid w:val="00113BD0"/>
    <w:rsid w:val="00145D43"/>
    <w:rsid w:val="00165561"/>
    <w:rsid w:val="00192C46"/>
    <w:rsid w:val="001A08B3"/>
    <w:rsid w:val="001A7B60"/>
    <w:rsid w:val="001B52F0"/>
    <w:rsid w:val="001B7A65"/>
    <w:rsid w:val="001C1704"/>
    <w:rsid w:val="001D7C45"/>
    <w:rsid w:val="001E41F3"/>
    <w:rsid w:val="002048E6"/>
    <w:rsid w:val="00221D90"/>
    <w:rsid w:val="00223108"/>
    <w:rsid w:val="002426AF"/>
    <w:rsid w:val="0026004D"/>
    <w:rsid w:val="002640DD"/>
    <w:rsid w:val="00275D12"/>
    <w:rsid w:val="00284FEB"/>
    <w:rsid w:val="002860C4"/>
    <w:rsid w:val="002A0E08"/>
    <w:rsid w:val="002A1E02"/>
    <w:rsid w:val="002B5741"/>
    <w:rsid w:val="002C136D"/>
    <w:rsid w:val="002D66C7"/>
    <w:rsid w:val="002D7460"/>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45EF6"/>
    <w:rsid w:val="00461F10"/>
    <w:rsid w:val="004B48CF"/>
    <w:rsid w:val="004B75B7"/>
    <w:rsid w:val="004D32C4"/>
    <w:rsid w:val="004E4FE4"/>
    <w:rsid w:val="00510047"/>
    <w:rsid w:val="005141D9"/>
    <w:rsid w:val="0051580D"/>
    <w:rsid w:val="00547111"/>
    <w:rsid w:val="00547624"/>
    <w:rsid w:val="00562A3F"/>
    <w:rsid w:val="0056678D"/>
    <w:rsid w:val="00572340"/>
    <w:rsid w:val="00592D74"/>
    <w:rsid w:val="005B48B2"/>
    <w:rsid w:val="005C44D4"/>
    <w:rsid w:val="005C7393"/>
    <w:rsid w:val="005E2C44"/>
    <w:rsid w:val="005F62EF"/>
    <w:rsid w:val="006129DC"/>
    <w:rsid w:val="00621188"/>
    <w:rsid w:val="006257ED"/>
    <w:rsid w:val="006274EF"/>
    <w:rsid w:val="00653DE4"/>
    <w:rsid w:val="0066107C"/>
    <w:rsid w:val="00663EE2"/>
    <w:rsid w:val="00665C47"/>
    <w:rsid w:val="00695808"/>
    <w:rsid w:val="006B46FB"/>
    <w:rsid w:val="006C741F"/>
    <w:rsid w:val="006E21FB"/>
    <w:rsid w:val="006E7EEB"/>
    <w:rsid w:val="00702DD7"/>
    <w:rsid w:val="00723581"/>
    <w:rsid w:val="00751087"/>
    <w:rsid w:val="00790010"/>
    <w:rsid w:val="00792342"/>
    <w:rsid w:val="007977A8"/>
    <w:rsid w:val="007A2238"/>
    <w:rsid w:val="007B4A21"/>
    <w:rsid w:val="007B512A"/>
    <w:rsid w:val="007C2097"/>
    <w:rsid w:val="007D6A07"/>
    <w:rsid w:val="007F7259"/>
    <w:rsid w:val="008040A8"/>
    <w:rsid w:val="0081106F"/>
    <w:rsid w:val="008279FA"/>
    <w:rsid w:val="008626E7"/>
    <w:rsid w:val="00870EE7"/>
    <w:rsid w:val="00873839"/>
    <w:rsid w:val="008863B9"/>
    <w:rsid w:val="008A45A6"/>
    <w:rsid w:val="008A467A"/>
    <w:rsid w:val="008A5074"/>
    <w:rsid w:val="008A6257"/>
    <w:rsid w:val="008A7B05"/>
    <w:rsid w:val="008B3A0E"/>
    <w:rsid w:val="008C7C75"/>
    <w:rsid w:val="008D3CCC"/>
    <w:rsid w:val="008F3789"/>
    <w:rsid w:val="008F686C"/>
    <w:rsid w:val="009148DE"/>
    <w:rsid w:val="009154AA"/>
    <w:rsid w:val="00941E30"/>
    <w:rsid w:val="00944608"/>
    <w:rsid w:val="009761EA"/>
    <w:rsid w:val="009777D9"/>
    <w:rsid w:val="00991B88"/>
    <w:rsid w:val="009A4BA5"/>
    <w:rsid w:val="009A5753"/>
    <w:rsid w:val="009A579D"/>
    <w:rsid w:val="009C4E92"/>
    <w:rsid w:val="009D18F2"/>
    <w:rsid w:val="009E3297"/>
    <w:rsid w:val="009F734F"/>
    <w:rsid w:val="00A20CD1"/>
    <w:rsid w:val="00A246B6"/>
    <w:rsid w:val="00A31F0C"/>
    <w:rsid w:val="00A47E70"/>
    <w:rsid w:val="00A50CF0"/>
    <w:rsid w:val="00A51CF7"/>
    <w:rsid w:val="00A613E5"/>
    <w:rsid w:val="00A75248"/>
    <w:rsid w:val="00A7671C"/>
    <w:rsid w:val="00A94330"/>
    <w:rsid w:val="00AA2CBC"/>
    <w:rsid w:val="00AA3857"/>
    <w:rsid w:val="00AA5A6C"/>
    <w:rsid w:val="00AA5C9B"/>
    <w:rsid w:val="00AC5820"/>
    <w:rsid w:val="00AD1CD8"/>
    <w:rsid w:val="00AF4846"/>
    <w:rsid w:val="00B10A65"/>
    <w:rsid w:val="00B1760A"/>
    <w:rsid w:val="00B258BB"/>
    <w:rsid w:val="00B36882"/>
    <w:rsid w:val="00B61CAE"/>
    <w:rsid w:val="00B64C8A"/>
    <w:rsid w:val="00B679C2"/>
    <w:rsid w:val="00B67B97"/>
    <w:rsid w:val="00B824B7"/>
    <w:rsid w:val="00B968C8"/>
    <w:rsid w:val="00BA3EC5"/>
    <w:rsid w:val="00BA51D9"/>
    <w:rsid w:val="00BB5DFC"/>
    <w:rsid w:val="00BD279D"/>
    <w:rsid w:val="00BD6BB8"/>
    <w:rsid w:val="00C2409D"/>
    <w:rsid w:val="00C33A61"/>
    <w:rsid w:val="00C53243"/>
    <w:rsid w:val="00C57711"/>
    <w:rsid w:val="00C618F9"/>
    <w:rsid w:val="00C66BA2"/>
    <w:rsid w:val="00C870F6"/>
    <w:rsid w:val="00C95985"/>
    <w:rsid w:val="00CC5026"/>
    <w:rsid w:val="00CC68D0"/>
    <w:rsid w:val="00CF236A"/>
    <w:rsid w:val="00D03F9A"/>
    <w:rsid w:val="00D06D51"/>
    <w:rsid w:val="00D24991"/>
    <w:rsid w:val="00D50255"/>
    <w:rsid w:val="00D66520"/>
    <w:rsid w:val="00D84AE9"/>
    <w:rsid w:val="00D864A9"/>
    <w:rsid w:val="00DB1119"/>
    <w:rsid w:val="00DC25E4"/>
    <w:rsid w:val="00DE34CF"/>
    <w:rsid w:val="00DE4ECD"/>
    <w:rsid w:val="00DF4B48"/>
    <w:rsid w:val="00E13F3D"/>
    <w:rsid w:val="00E32CC9"/>
    <w:rsid w:val="00E34898"/>
    <w:rsid w:val="00E703A7"/>
    <w:rsid w:val="00E7600C"/>
    <w:rsid w:val="00EA27AC"/>
    <w:rsid w:val="00EB09B7"/>
    <w:rsid w:val="00EB2189"/>
    <w:rsid w:val="00EC330B"/>
    <w:rsid w:val="00EC773D"/>
    <w:rsid w:val="00EE4A14"/>
    <w:rsid w:val="00EE7D7C"/>
    <w:rsid w:val="00EF0540"/>
    <w:rsid w:val="00F13C1F"/>
    <w:rsid w:val="00F20079"/>
    <w:rsid w:val="00F25D98"/>
    <w:rsid w:val="00F26AFC"/>
    <w:rsid w:val="00F300FB"/>
    <w:rsid w:val="00F33C5B"/>
    <w:rsid w:val="00F41A0A"/>
    <w:rsid w:val="00F63994"/>
    <w:rsid w:val="00FA7664"/>
    <w:rsid w:val="00FB278F"/>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Revision"/>
    <w:hidden/>
    <w:qFormat/>
    <w:rsid w:val="002426AF"/>
    <w:rPr>
      <w:rFonts w:ascii="Times New Roman" w:hAnsi="Times New Roman"/>
      <w:lang w:val="en-GB" w:eastAsia="en-US"/>
    </w:rPr>
  </w:style>
  <w:style w:type="character" w:customStyle="1" w:styleId="TALCar">
    <w:name w:val="TAL Car"/>
    <w:link w:val="TAL"/>
    <w:qFormat/>
    <w:rsid w:val="002426AF"/>
    <w:rPr>
      <w:rFonts w:ascii="Arial" w:hAnsi="Arial"/>
      <w:sz w:val="18"/>
      <w:lang w:val="en-GB" w:eastAsia="en-US"/>
    </w:rPr>
  </w:style>
  <w:style w:type="character" w:customStyle="1" w:styleId="TAHCar">
    <w:name w:val="TAH Car"/>
    <w:link w:val="TAH"/>
    <w:qFormat/>
    <w:rsid w:val="002426AF"/>
    <w:rPr>
      <w:rFonts w:ascii="Arial" w:hAnsi="Arial"/>
      <w:b/>
      <w:sz w:val="18"/>
      <w:lang w:val="en-GB" w:eastAsia="en-US"/>
    </w:rPr>
  </w:style>
  <w:style w:type="character" w:customStyle="1" w:styleId="B1Char">
    <w:name w:val="B1 Char"/>
    <w:link w:val="B10"/>
    <w:qFormat/>
    <w:rsid w:val="002426AF"/>
    <w:rPr>
      <w:rFonts w:ascii="Times New Roman" w:hAnsi="Times New Roman"/>
      <w:lang w:val="en-GB" w:eastAsia="en-US"/>
    </w:rPr>
  </w:style>
  <w:style w:type="character" w:customStyle="1" w:styleId="THChar">
    <w:name w:val="TH Char"/>
    <w:link w:val="TH"/>
    <w:qFormat/>
    <w:rsid w:val="002426AF"/>
    <w:rPr>
      <w:rFonts w:ascii="Arial" w:hAnsi="Arial"/>
      <w:b/>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0E5A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0E5A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0E5A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0E5A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E5A84"/>
    <w:rPr>
      <w:rFonts w:ascii="Arial" w:hAnsi="Arial"/>
      <w:sz w:val="22"/>
      <w:lang w:val="en-GB" w:eastAsia="en-US"/>
    </w:rPr>
  </w:style>
  <w:style w:type="character" w:customStyle="1" w:styleId="60">
    <w:name w:val="見出し 6 (文字)"/>
    <w:aliases w:val="T1 (文字)1,Header 6 (文字)"/>
    <w:basedOn w:val="a0"/>
    <w:link w:val="6"/>
    <w:qFormat/>
    <w:rsid w:val="000E5A84"/>
    <w:rPr>
      <w:rFonts w:ascii="Arial" w:hAnsi="Arial"/>
      <w:lang w:val="en-GB" w:eastAsia="en-US"/>
    </w:rPr>
  </w:style>
  <w:style w:type="character" w:customStyle="1" w:styleId="70">
    <w:name w:val="見出し 7 (文字)"/>
    <w:aliases w:val="L7 (文字),Header 7 (文字)"/>
    <w:basedOn w:val="a0"/>
    <w:link w:val="7"/>
    <w:qFormat/>
    <w:rsid w:val="000E5A84"/>
    <w:rPr>
      <w:rFonts w:ascii="Arial" w:hAnsi="Arial"/>
      <w:lang w:val="en-GB" w:eastAsia="en-US"/>
    </w:rPr>
  </w:style>
  <w:style w:type="character" w:customStyle="1" w:styleId="80">
    <w:name w:val="見出し 8 (文字)"/>
    <w:aliases w:val="Table Heading (文字)"/>
    <w:basedOn w:val="a0"/>
    <w:link w:val="8"/>
    <w:qFormat/>
    <w:rsid w:val="000E5A84"/>
    <w:rPr>
      <w:rFonts w:ascii="Arial" w:hAnsi="Arial"/>
      <w:sz w:val="36"/>
      <w:lang w:val="en-GB" w:eastAsia="en-US"/>
    </w:rPr>
  </w:style>
  <w:style w:type="character" w:customStyle="1" w:styleId="90">
    <w:name w:val="見出し 9 (文字)"/>
    <w:aliases w:val="Figure Heading (文字),FH (文字)"/>
    <w:basedOn w:val="a0"/>
    <w:link w:val="9"/>
    <w:qFormat/>
    <w:rsid w:val="000E5A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E5A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E5A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0E5A84"/>
    <w:rPr>
      <w:rFonts w:ascii="Times New Roman" w:hAnsi="Times New Roman"/>
      <w:sz w:val="16"/>
      <w:lang w:val="en-GB" w:eastAsia="en-US"/>
    </w:rPr>
  </w:style>
  <w:style w:type="paragraph" w:customStyle="1" w:styleId="FL">
    <w:name w:val="FL"/>
    <w:basedOn w:val="a"/>
    <w:qFormat/>
    <w:rsid w:val="000E5A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E5A84"/>
    <w:rPr>
      <w:rFonts w:ascii="Times New Roman" w:hAnsi="Times New Roman"/>
      <w:lang w:val="en-GB" w:eastAsia="en-US"/>
    </w:rPr>
  </w:style>
  <w:style w:type="character" w:customStyle="1" w:styleId="TACChar">
    <w:name w:val="TAC Char"/>
    <w:link w:val="TAC"/>
    <w:qFormat/>
    <w:rsid w:val="000E5A84"/>
    <w:rPr>
      <w:rFonts w:ascii="Arial" w:hAnsi="Arial"/>
      <w:sz w:val="18"/>
      <w:lang w:val="en-GB" w:eastAsia="en-US"/>
    </w:rPr>
  </w:style>
  <w:style w:type="character" w:customStyle="1" w:styleId="TANChar">
    <w:name w:val="TAN Char"/>
    <w:link w:val="TAN"/>
    <w:qFormat/>
    <w:rsid w:val="000E5A84"/>
    <w:rPr>
      <w:rFonts w:ascii="Arial" w:hAnsi="Arial"/>
      <w:sz w:val="18"/>
      <w:lang w:val="en-GB" w:eastAsia="en-US"/>
    </w:rPr>
  </w:style>
  <w:style w:type="character" w:customStyle="1" w:styleId="EditorsNoteChar">
    <w:name w:val="Editor's Note Char"/>
    <w:link w:val="EditorsNote"/>
    <w:qFormat/>
    <w:rsid w:val="000E5A84"/>
    <w:rPr>
      <w:rFonts w:ascii="Times New Roman" w:hAnsi="Times New Roman"/>
      <w:color w:val="FF0000"/>
      <w:lang w:val="en-GB" w:eastAsia="en-US"/>
    </w:rPr>
  </w:style>
  <w:style w:type="character" w:customStyle="1" w:styleId="B2Char">
    <w:name w:val="B2 Char"/>
    <w:link w:val="B2"/>
    <w:qFormat/>
    <w:rsid w:val="000E5A84"/>
    <w:rPr>
      <w:rFonts w:ascii="Times New Roman" w:hAnsi="Times New Roman"/>
      <w:lang w:val="en-GB" w:eastAsia="en-US"/>
    </w:rPr>
  </w:style>
  <w:style w:type="character" w:customStyle="1" w:styleId="B3Char">
    <w:name w:val="B3 Char"/>
    <w:link w:val="B3"/>
    <w:qFormat/>
    <w:rsid w:val="000E5A84"/>
    <w:rPr>
      <w:rFonts w:ascii="Times New Roman" w:hAnsi="Times New Roman"/>
      <w:lang w:val="en-GB" w:eastAsia="en-US"/>
    </w:rPr>
  </w:style>
  <w:style w:type="character" w:customStyle="1" w:styleId="af5">
    <w:name w:val="吹き出し (文字)"/>
    <w:basedOn w:val="a0"/>
    <w:link w:val="af4"/>
    <w:qFormat/>
    <w:rsid w:val="000E5A84"/>
    <w:rPr>
      <w:rFonts w:ascii="Tahoma" w:hAnsi="Tahoma" w:cs="Tahoma"/>
      <w:sz w:val="16"/>
      <w:szCs w:val="16"/>
      <w:lang w:val="en-GB" w:eastAsia="en-US"/>
    </w:rPr>
  </w:style>
  <w:style w:type="character" w:customStyle="1" w:styleId="af8">
    <w:name w:val="見出しマップ (文字)"/>
    <w:basedOn w:val="a0"/>
    <w:link w:val="af7"/>
    <w:qFormat/>
    <w:rsid w:val="000E5A84"/>
    <w:rPr>
      <w:rFonts w:ascii="Tahoma" w:hAnsi="Tahoma" w:cs="Tahoma"/>
      <w:shd w:val="clear" w:color="auto" w:fill="000080"/>
      <w:lang w:val="en-GB" w:eastAsia="en-US"/>
    </w:rPr>
  </w:style>
  <w:style w:type="character" w:customStyle="1" w:styleId="TALChar">
    <w:name w:val="TAL Char"/>
    <w:qFormat/>
    <w:rsid w:val="000E5A84"/>
    <w:rPr>
      <w:rFonts w:ascii="Arial" w:hAnsi="Arial"/>
      <w:sz w:val="18"/>
      <w:lang w:val="en-GB"/>
    </w:rPr>
  </w:style>
  <w:style w:type="character" w:styleId="afa">
    <w:name w:val="Emphasis"/>
    <w:qFormat/>
    <w:rsid w:val="000E5A84"/>
    <w:rPr>
      <w:i/>
      <w:iCs/>
    </w:rPr>
  </w:style>
  <w:style w:type="character" w:customStyle="1" w:styleId="EQChar">
    <w:name w:val="EQ Char"/>
    <w:link w:val="EQ"/>
    <w:qFormat/>
    <w:rsid w:val="000E5A84"/>
    <w:rPr>
      <w:rFonts w:ascii="Times New Roman" w:hAnsi="Times New Roman"/>
      <w:noProof/>
      <w:lang w:val="en-GB" w:eastAsia="en-US"/>
    </w:rPr>
  </w:style>
  <w:style w:type="character" w:customStyle="1" w:styleId="NOChar">
    <w:name w:val="NO Char"/>
    <w:link w:val="NO"/>
    <w:qFormat/>
    <w:rsid w:val="000E5A84"/>
    <w:rPr>
      <w:rFonts w:ascii="Times New Roman" w:hAnsi="Times New Roman"/>
      <w:lang w:val="en-GB" w:eastAsia="en-US"/>
    </w:rPr>
  </w:style>
  <w:style w:type="character" w:customStyle="1" w:styleId="EditorsNoteCarCar">
    <w:name w:val="Editor's Note Car Car"/>
    <w:qFormat/>
    <w:rsid w:val="000E5A84"/>
    <w:rPr>
      <w:rFonts w:eastAsia="Times New Roman"/>
      <w:color w:val="FF0000"/>
      <w:lang w:eastAsia="en-US"/>
    </w:rPr>
  </w:style>
  <w:style w:type="character" w:customStyle="1" w:styleId="H6Char">
    <w:name w:val="H6 Char"/>
    <w:link w:val="H6"/>
    <w:qFormat/>
    <w:rsid w:val="000E5A84"/>
    <w:rPr>
      <w:rFonts w:ascii="Arial" w:hAnsi="Arial"/>
      <w:lang w:val="en-GB" w:eastAsia="en-US"/>
    </w:rPr>
  </w:style>
  <w:style w:type="character" w:customStyle="1" w:styleId="B1Zchn">
    <w:name w:val="B1 Zchn"/>
    <w:qFormat/>
    <w:locked/>
    <w:rsid w:val="000E5A84"/>
    <w:rPr>
      <w:rFonts w:ascii="Times New Roman" w:hAnsi="Times New Roman"/>
      <w:lang w:val="en-GB" w:eastAsia="en-US"/>
    </w:rPr>
  </w:style>
  <w:style w:type="character" w:styleId="HTML">
    <w:name w:val="HTML Acronym"/>
    <w:uiPriority w:val="99"/>
    <w:unhideWhenUsed/>
    <w:qFormat/>
    <w:rsid w:val="000E5A84"/>
  </w:style>
  <w:style w:type="character" w:customStyle="1" w:styleId="TAL0">
    <w:name w:val="TAL (文字)"/>
    <w:qFormat/>
    <w:rsid w:val="000E5A84"/>
    <w:rPr>
      <w:rFonts w:ascii="Arial" w:eastAsia="Times New Roman" w:hAnsi="Arial"/>
      <w:sz w:val="18"/>
      <w:lang w:val="en-GB"/>
    </w:rPr>
  </w:style>
  <w:style w:type="character" w:customStyle="1" w:styleId="TACCar">
    <w:name w:val="TAC Car"/>
    <w:qFormat/>
    <w:rsid w:val="000E5A84"/>
    <w:rPr>
      <w:rFonts w:ascii="Arial" w:eastAsia="Times New Roman" w:hAnsi="Arial"/>
      <w:sz w:val="18"/>
      <w:lang w:val="en-GB"/>
    </w:rPr>
  </w:style>
  <w:style w:type="character" w:customStyle="1" w:styleId="B4Char">
    <w:name w:val="B4 Char"/>
    <w:link w:val="B4"/>
    <w:qFormat/>
    <w:rsid w:val="000E5A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0E5A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0E5A84"/>
    <w:rPr>
      <w:rFonts w:ascii="Times New Roman" w:eastAsia="SimSun" w:hAnsi="Times New Roman"/>
      <w:sz w:val="24"/>
      <w:szCs w:val="24"/>
      <w:lang w:val="en-GB" w:eastAsia="en-US"/>
    </w:rPr>
  </w:style>
  <w:style w:type="character" w:customStyle="1" w:styleId="TFChar">
    <w:name w:val="TF Char"/>
    <w:link w:val="TF"/>
    <w:qFormat/>
    <w:rsid w:val="000E5A84"/>
    <w:rPr>
      <w:rFonts w:ascii="Arial" w:hAnsi="Arial"/>
      <w:b/>
      <w:lang w:val="en-GB" w:eastAsia="en-US"/>
    </w:rPr>
  </w:style>
  <w:style w:type="character" w:styleId="afd">
    <w:name w:val="Strong"/>
    <w:aliases w:val="Level 2"/>
    <w:qFormat/>
    <w:rsid w:val="000E5A84"/>
    <w:rPr>
      <w:b/>
      <w:bCs/>
    </w:rPr>
  </w:style>
  <w:style w:type="character" w:customStyle="1" w:styleId="PLChar">
    <w:name w:val="PL Char"/>
    <w:link w:val="PL"/>
    <w:qFormat/>
    <w:rsid w:val="000E5A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A84"/>
    <w:rPr>
      <w:rFonts w:ascii="Arial" w:hAnsi="Arial"/>
      <w:sz w:val="24"/>
      <w:lang w:val="en-GB"/>
    </w:rPr>
  </w:style>
  <w:style w:type="character" w:customStyle="1" w:styleId="Heading6Char3">
    <w:name w:val="Heading 6 Char3"/>
    <w:aliases w:val="T1 Char11,Header 6 Char2"/>
    <w:rsid w:val="000E5A84"/>
    <w:rPr>
      <w:rFonts w:ascii="Arial" w:hAnsi="Arial"/>
      <w:lang w:eastAsia="en-US"/>
    </w:rPr>
  </w:style>
  <w:style w:type="character" w:styleId="afe">
    <w:name w:val="page number"/>
    <w:qFormat/>
    <w:rsid w:val="000E5A84"/>
  </w:style>
  <w:style w:type="paragraph" w:styleId="Web">
    <w:name w:val="Normal (Web)"/>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A84"/>
    <w:rPr>
      <w:rFonts w:ascii="Arial" w:eastAsia="ＭＳ 明朝" w:hAnsi="Arial" w:cs="Arial"/>
      <w:b/>
      <w:bCs/>
      <w:lang w:val="en-GB" w:eastAsia="ja-JP"/>
    </w:rPr>
  </w:style>
  <w:style w:type="character" w:customStyle="1" w:styleId="NOZchn">
    <w:name w:val="NO Zchn"/>
    <w:qFormat/>
    <w:rsid w:val="000E5A84"/>
    <w:rPr>
      <w:lang w:val="en-GB" w:eastAsia="en-US" w:bidi="ar-SA"/>
    </w:rPr>
  </w:style>
  <w:style w:type="character" w:customStyle="1" w:styleId="TALZchn">
    <w:name w:val="TAL Zchn"/>
    <w:rsid w:val="000E5A84"/>
    <w:rPr>
      <w:rFonts w:ascii="Arial" w:hAnsi="Arial"/>
      <w:sz w:val="18"/>
      <w:lang w:val="en-GB" w:eastAsia="en-US" w:bidi="ar-SA"/>
    </w:rPr>
  </w:style>
  <w:style w:type="character" w:customStyle="1" w:styleId="Heading4C">
    <w:name w:val="Heading 4 C"/>
    <w:rsid w:val="000E5A84"/>
    <w:rPr>
      <w:rFonts w:ascii="Arial" w:hAnsi="Arial"/>
      <w:sz w:val="24"/>
      <w:szCs w:val="28"/>
      <w:lang w:val="en-GB" w:eastAsia="en-US" w:bidi="ar-SA"/>
    </w:rPr>
  </w:style>
  <w:style w:type="character" w:customStyle="1" w:styleId="H6C">
    <w:name w:val="H6 C"/>
    <w:rsid w:val="000E5A84"/>
    <w:rPr>
      <w:rFonts w:ascii="Arial" w:hAnsi="Arial"/>
      <w:sz w:val="22"/>
      <w:lang w:val="en-GB" w:eastAsia="ja-JP" w:bidi="ar-SA"/>
    </w:rPr>
  </w:style>
  <w:style w:type="character" w:customStyle="1" w:styleId="h51">
    <w:name w:val="h5 1"/>
    <w:rsid w:val="000E5A84"/>
    <w:rPr>
      <w:rFonts w:ascii="Arial" w:eastAsia="ＭＳ 明朝" w:hAnsi="Arial"/>
      <w:sz w:val="22"/>
      <w:lang w:val="en-GB" w:eastAsia="en-US" w:bidi="ar-SA"/>
    </w:rPr>
  </w:style>
  <w:style w:type="character" w:customStyle="1" w:styleId="h4Char">
    <w:name w:val="h4 Char"/>
    <w:aliases w:val="h413 Char,H423 Char,h423 Char,4H Char"/>
    <w:rsid w:val="000E5A84"/>
    <w:rPr>
      <w:rFonts w:ascii="Arial" w:hAnsi="Arial"/>
      <w:sz w:val="24"/>
      <w:lang w:val="en-GB" w:eastAsia="en-US" w:bidi="ar-SA"/>
    </w:rPr>
  </w:style>
  <w:style w:type="character" w:customStyle="1" w:styleId="Underrubrik2Char">
    <w:name w:val="Underrubrik2 Char"/>
    <w:aliases w:val="321 Char,34 Char,311 Ch"/>
    <w:rsid w:val="000E5A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E5A84"/>
    <w:rPr>
      <w:rFonts w:ascii="Arial" w:hAnsi="Arial"/>
      <w:sz w:val="22"/>
      <w:lang w:val="en-GB" w:eastAsia="en-US" w:bidi="ar-SA"/>
    </w:rPr>
  </w:style>
  <w:style w:type="character" w:customStyle="1" w:styleId="Heading6Char4">
    <w:name w:val="Heading 6 Char4"/>
    <w:rsid w:val="000E5A84"/>
    <w:rPr>
      <w:rFonts w:ascii="Arial" w:eastAsia="Times New Roman" w:hAnsi="Arial"/>
      <w:lang w:eastAsia="en-US"/>
    </w:rPr>
  </w:style>
  <w:style w:type="paragraph" w:styleId="54">
    <w:name w:val="List Number 5"/>
    <w:basedOn w:val="a"/>
    <w:qFormat/>
    <w:rsid w:val="000E5A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0E5A8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0E5A8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E5A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A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5A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A84"/>
    <w:rPr>
      <w:rFonts w:ascii="Arial" w:hAnsi="Arial"/>
      <w:sz w:val="24"/>
      <w:szCs w:val="28"/>
      <w:lang w:val="en-GB" w:eastAsia="en-GB" w:bidi="ar-SA"/>
    </w:rPr>
  </w:style>
  <w:style w:type="character" w:customStyle="1" w:styleId="EXCar">
    <w:name w:val="EX Car"/>
    <w:rsid w:val="000E5A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A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5A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A84"/>
    <w:rPr>
      <w:rFonts w:ascii="Arial" w:hAnsi="Arial"/>
      <w:sz w:val="24"/>
      <w:lang w:val="en-GB" w:eastAsia="ja-JP" w:bidi="ar-SA"/>
    </w:rPr>
  </w:style>
  <w:style w:type="character" w:customStyle="1" w:styleId="FootnoteTextChar2">
    <w:name w:val="Footnote Text Char2"/>
    <w:rsid w:val="000E5A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E5A84"/>
    <w:rPr>
      <w:rFonts w:ascii="Arial" w:eastAsia="Times New Roman" w:hAnsi="Arial"/>
      <w:sz w:val="28"/>
      <w:lang w:val="en-GB"/>
    </w:rPr>
  </w:style>
  <w:style w:type="character" w:customStyle="1" w:styleId="ENChar">
    <w:name w:val="EN Char"/>
    <w:rsid w:val="000E5A84"/>
    <w:rPr>
      <w:rFonts w:ascii="Times New Roman" w:hAnsi="Times New Roman"/>
      <w:color w:val="FF0000"/>
      <w:lang w:val="en-US" w:eastAsia="en-US"/>
    </w:rPr>
  </w:style>
  <w:style w:type="character" w:customStyle="1" w:styleId="Heading5Char2">
    <w:name w:val="Heading 5 Char2"/>
    <w:aliases w:val="M5 Cha"/>
    <w:qFormat/>
    <w:rsid w:val="000E5A84"/>
    <w:rPr>
      <w:rFonts w:ascii="Arial" w:eastAsia="Times New Roman" w:hAnsi="Arial"/>
      <w:sz w:val="22"/>
      <w:lang w:val="en-GB"/>
    </w:rPr>
  </w:style>
  <w:style w:type="character" w:customStyle="1" w:styleId="Heading7Char4">
    <w:name w:val="Heading 7 Char4"/>
    <w:aliases w:val="L7 Char1,Header 7 Char1"/>
    <w:rsid w:val="000E5A84"/>
    <w:rPr>
      <w:rFonts w:ascii="Arial" w:hAnsi="Arial"/>
      <w:lang w:eastAsia="en-US"/>
    </w:rPr>
  </w:style>
  <w:style w:type="character" w:customStyle="1" w:styleId="Heading8Char4">
    <w:name w:val="Heading 8 Char4"/>
    <w:aliases w:val="Table Heading Char1"/>
    <w:rsid w:val="000E5A84"/>
    <w:rPr>
      <w:rFonts w:ascii="Arial" w:hAnsi="Arial"/>
      <w:sz w:val="36"/>
      <w:lang w:eastAsia="en-US"/>
    </w:rPr>
  </w:style>
  <w:style w:type="character" w:customStyle="1" w:styleId="Heading9Char3">
    <w:name w:val="Heading 9 Char3"/>
    <w:aliases w:val="Figure Heading Char2,FH Char2"/>
    <w:rsid w:val="000E5A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5A84"/>
    <w:rPr>
      <w:rFonts w:ascii="Arial" w:hAnsi="Arial"/>
      <w:b/>
      <w:noProof/>
      <w:sz w:val="18"/>
      <w:lang w:eastAsia="en-US"/>
    </w:rPr>
  </w:style>
  <w:style w:type="character" w:customStyle="1" w:styleId="FooterChar3">
    <w:name w:val="Footer Char3"/>
    <w:aliases w:val="footer odd Char2,footer Char2,fo Char2,pie de página Char2"/>
    <w:rsid w:val="000E5A84"/>
    <w:rPr>
      <w:rFonts w:ascii="Arial" w:hAnsi="Arial"/>
      <w:b/>
      <w:i/>
      <w:noProof/>
      <w:sz w:val="18"/>
      <w:lang w:eastAsia="en-US"/>
    </w:rPr>
  </w:style>
  <w:style w:type="character" w:customStyle="1" w:styleId="FooterChar1">
    <w:name w:val="Footer Char1"/>
    <w:aliases w:val="footer odd Char1,footer Char1,fo Char1,pie de página Char1"/>
    <w:rsid w:val="000E5A84"/>
    <w:rPr>
      <w:rFonts w:ascii="Arial" w:hAnsi="Arial"/>
      <w:b/>
      <w:i/>
      <w:noProof/>
      <w:sz w:val="18"/>
    </w:rPr>
  </w:style>
  <w:style w:type="character" w:customStyle="1" w:styleId="B5Char">
    <w:name w:val="B5 Char"/>
    <w:link w:val="B5"/>
    <w:qFormat/>
    <w:rsid w:val="000E5A84"/>
    <w:rPr>
      <w:rFonts w:ascii="Times New Roman" w:hAnsi="Times New Roman"/>
      <w:lang w:val="en-GB" w:eastAsia="en-US"/>
    </w:rPr>
  </w:style>
  <w:style w:type="character" w:customStyle="1" w:styleId="DocumentMapChar2">
    <w:name w:val="Document Map Char2"/>
    <w:uiPriority w:val="99"/>
    <w:rsid w:val="000E5A84"/>
    <w:rPr>
      <w:rFonts w:ascii="Tahoma" w:eastAsia="Times New Roman" w:hAnsi="Tahoma" w:cs="Tahoma"/>
      <w:shd w:val="clear" w:color="auto" w:fill="000080"/>
      <w:lang w:val="en-GB"/>
    </w:rPr>
  </w:style>
  <w:style w:type="paragraph" w:customStyle="1" w:styleId="2a">
    <w:name w:val="修订2"/>
    <w:hidden/>
    <w:semiHidden/>
    <w:qFormat/>
    <w:rsid w:val="000E5A84"/>
    <w:rPr>
      <w:rFonts w:ascii="Times New Roman" w:eastAsia="Batang" w:hAnsi="Times New Roman"/>
      <w:lang w:val="en-GB" w:eastAsia="en-US"/>
    </w:rPr>
  </w:style>
  <w:style w:type="paragraph" w:customStyle="1" w:styleId="14">
    <w:name w:val="変更箇所1"/>
    <w:hidden/>
    <w:semiHidden/>
    <w:qFormat/>
    <w:rsid w:val="000E5A84"/>
    <w:rPr>
      <w:rFonts w:ascii="Times New Roman" w:eastAsia="ＭＳ 明朝" w:hAnsi="Times New Roman"/>
      <w:lang w:val="en-GB" w:eastAsia="en-US"/>
    </w:rPr>
  </w:style>
  <w:style w:type="paragraph" w:styleId="aff">
    <w:name w:val="Note Heading"/>
    <w:basedOn w:val="a"/>
    <w:next w:val="a"/>
    <w:link w:val="aff0"/>
    <w:qFormat/>
    <w:rsid w:val="000E5A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0E5A84"/>
    <w:rPr>
      <w:rFonts w:ascii="Times New Roman" w:hAnsi="Times New Roman"/>
      <w:lang w:val="en-GB" w:eastAsia="en-US"/>
    </w:rPr>
  </w:style>
  <w:style w:type="character" w:customStyle="1" w:styleId="aff0">
    <w:name w:val="記 (文字)"/>
    <w:link w:val="aff"/>
    <w:rsid w:val="000E5A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5A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5A84"/>
    <w:rPr>
      <w:rFonts w:ascii="Arial" w:hAnsi="Arial"/>
      <w:b/>
      <w:noProof/>
      <w:sz w:val="18"/>
      <w:lang w:val="en-GB" w:eastAsia="en-US" w:bidi="ar-SA"/>
    </w:rPr>
  </w:style>
  <w:style w:type="paragraph" w:styleId="aff1">
    <w:name w:val="Plain Text"/>
    <w:basedOn w:val="a"/>
    <w:link w:val="aff2"/>
    <w:qFormat/>
    <w:rsid w:val="000E5A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0E5A84"/>
    <w:rPr>
      <w:rFonts w:ascii="Consolas" w:hAnsi="Consolas"/>
      <w:sz w:val="21"/>
      <w:szCs w:val="21"/>
      <w:lang w:val="en-GB" w:eastAsia="en-US"/>
    </w:rPr>
  </w:style>
  <w:style w:type="character" w:customStyle="1" w:styleId="aff2">
    <w:name w:val="書式なし (文字)"/>
    <w:link w:val="aff1"/>
    <w:rsid w:val="000E5A84"/>
    <w:rPr>
      <w:rFonts w:ascii="Courier New" w:eastAsia="SimSun" w:hAnsi="Courier New"/>
      <w:lang w:val="nb-NO" w:eastAsia="en-US"/>
    </w:rPr>
  </w:style>
  <w:style w:type="paragraph" w:customStyle="1" w:styleId="aff3">
    <w:name w:val="수정"/>
    <w:hidden/>
    <w:semiHidden/>
    <w:qFormat/>
    <w:rsid w:val="000E5A84"/>
    <w:rPr>
      <w:rFonts w:ascii="Times New Roman" w:eastAsia="Batang" w:hAnsi="Times New Roman"/>
      <w:lang w:val="en-GB" w:eastAsia="en-US"/>
    </w:rPr>
  </w:style>
  <w:style w:type="character" w:customStyle="1" w:styleId="BalloonTextChar2">
    <w:name w:val="Balloon Text Char2"/>
    <w:uiPriority w:val="99"/>
    <w:rsid w:val="000E5A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E5A84"/>
    <w:rPr>
      <w:rFonts w:ascii="Cambria" w:eastAsia="ＭＳ ゴシック" w:hAnsi="Cambria" w:cs="Times New Roman"/>
      <w:i/>
      <w:iCs/>
      <w:color w:val="243F60"/>
      <w:lang w:eastAsia="en-US"/>
    </w:rPr>
  </w:style>
  <w:style w:type="character" w:customStyle="1" w:styleId="B2Char1">
    <w:name w:val="B2 Char1"/>
    <w:rsid w:val="000E5A84"/>
    <w:rPr>
      <w:color w:val="000000"/>
      <w:lang w:val="en-GB" w:eastAsia="ja-JP" w:bidi="ar-SA"/>
    </w:rPr>
  </w:style>
  <w:style w:type="paragraph" w:styleId="aff4">
    <w:name w:val="index heading"/>
    <w:basedOn w:val="a"/>
    <w:next w:val="a"/>
    <w:qFormat/>
    <w:rsid w:val="000E5A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E5A84"/>
    <w:rPr>
      <w:rFonts w:ascii="Times New Roman" w:eastAsia="Batang" w:hAnsi="Times New Roman"/>
      <w:lang w:val="en-GB" w:eastAsia="en-US"/>
    </w:rPr>
  </w:style>
  <w:style w:type="character" w:customStyle="1" w:styleId="T1Char3">
    <w:name w:val="T1 Char3"/>
    <w:aliases w:val="Header 6 Char Char3"/>
    <w:qFormat/>
    <w:rsid w:val="000E5A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5A84"/>
    <w:rPr>
      <w:rFonts w:ascii="Arial" w:hAnsi="Arial"/>
      <w:sz w:val="32"/>
      <w:lang w:val="en-GB" w:eastAsia="ja-JP" w:bidi="ar-SA"/>
    </w:rPr>
  </w:style>
  <w:style w:type="character" w:customStyle="1" w:styleId="NOCharChar">
    <w:name w:val="NO Char Char"/>
    <w:qFormat/>
    <w:rsid w:val="000E5A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5A84"/>
    <w:rPr>
      <w:rFonts w:ascii="Arial" w:hAnsi="Arial"/>
      <w:sz w:val="32"/>
      <w:lang w:val="en-GB" w:eastAsia="en-US" w:bidi="ar-SA"/>
    </w:rPr>
  </w:style>
  <w:style w:type="character" w:customStyle="1" w:styleId="T1Char2">
    <w:name w:val="T1 Char2"/>
    <w:aliases w:val="Header 6 Char Char2"/>
    <w:qFormat/>
    <w:rsid w:val="000E5A84"/>
    <w:rPr>
      <w:rFonts w:ascii="Arial" w:hAnsi="Arial"/>
      <w:lang w:val="en-GB" w:eastAsia="en-US"/>
    </w:rPr>
  </w:style>
  <w:style w:type="paragraph" w:styleId="aff5">
    <w:name w:val="endnote text"/>
    <w:basedOn w:val="a"/>
    <w:link w:val="aff6"/>
    <w:qFormat/>
    <w:rsid w:val="000E5A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0E5A84"/>
    <w:rPr>
      <w:rFonts w:ascii="Times New Roman" w:eastAsia="SimSun" w:hAnsi="Times New Roman"/>
      <w:lang w:val="en-GB" w:eastAsia="en-US"/>
    </w:rPr>
  </w:style>
  <w:style w:type="character" w:styleId="aff7">
    <w:name w:val="endnote reference"/>
    <w:qFormat/>
    <w:rsid w:val="000E5A84"/>
    <w:rPr>
      <w:vertAlign w:val="superscript"/>
    </w:rPr>
  </w:style>
  <w:style w:type="paragraph" w:customStyle="1" w:styleId="15">
    <w:name w:val="修订1"/>
    <w:hidden/>
    <w:qFormat/>
    <w:rsid w:val="000E5A84"/>
    <w:rPr>
      <w:rFonts w:ascii="Times New Roman" w:eastAsia="Batang" w:hAnsi="Times New Roman"/>
      <w:lang w:val="en-GB" w:eastAsia="en-US"/>
    </w:rPr>
  </w:style>
  <w:style w:type="character" w:customStyle="1" w:styleId="Heading1Char2">
    <w:name w:val="Heading 1 Char2"/>
    <w:rsid w:val="000E5A84"/>
    <w:rPr>
      <w:rFonts w:ascii="Arial" w:hAnsi="Arial"/>
      <w:sz w:val="36"/>
      <w:lang w:val="en-GB" w:eastAsia="en-US"/>
    </w:rPr>
  </w:style>
  <w:style w:type="table" w:styleId="aff8">
    <w:name w:val="Table Grid"/>
    <w:aliases w:val="SGS Table Basic 1,TableGrid"/>
    <w:basedOn w:val="a1"/>
    <w:qFormat/>
    <w:rsid w:val="000E5A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E5A84"/>
    <w:rPr>
      <w:rFonts w:ascii="Times New Roman" w:hAnsi="Times New Roman"/>
      <w:lang w:val="en-GB"/>
    </w:rPr>
  </w:style>
  <w:style w:type="character" w:customStyle="1" w:styleId="msoins0">
    <w:name w:val="msoins0"/>
    <w:qFormat/>
    <w:rsid w:val="000E5A84"/>
  </w:style>
  <w:style w:type="paragraph" w:customStyle="1" w:styleId="16">
    <w:name w:val="수정1"/>
    <w:hidden/>
    <w:semiHidden/>
    <w:qFormat/>
    <w:rsid w:val="000E5A84"/>
    <w:rPr>
      <w:rFonts w:ascii="Times New Roman" w:eastAsia="Batang" w:hAnsi="Times New Roman"/>
      <w:lang w:val="en-GB" w:eastAsia="en-US"/>
    </w:rPr>
  </w:style>
  <w:style w:type="paragraph" w:customStyle="1" w:styleId="17">
    <w:name w:val="変更箇所1"/>
    <w:hidden/>
    <w:semiHidden/>
    <w:qFormat/>
    <w:rsid w:val="000E5A84"/>
    <w:rPr>
      <w:rFonts w:ascii="Times New Roman" w:eastAsia="ＭＳ 明朝" w:hAnsi="Times New Roman"/>
      <w:lang w:val="en-GB" w:eastAsia="en-US"/>
    </w:rPr>
  </w:style>
  <w:style w:type="character" w:customStyle="1" w:styleId="hps">
    <w:name w:val="hps"/>
    <w:rsid w:val="000E5A84"/>
  </w:style>
  <w:style w:type="character" w:styleId="HTML0">
    <w:name w:val="HTML Typewriter"/>
    <w:rsid w:val="000E5A84"/>
    <w:rPr>
      <w:rFonts w:ascii="Courier New" w:eastAsia="Times New Roman" w:hAnsi="Courier New" w:cs="Courier New"/>
      <w:sz w:val="20"/>
      <w:szCs w:val="20"/>
    </w:rPr>
  </w:style>
  <w:style w:type="character" w:customStyle="1" w:styleId="msoins1">
    <w:name w:val="msoins"/>
    <w:qFormat/>
    <w:rsid w:val="000E5A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E5A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E5A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0E5A84"/>
    <w:rPr>
      <w:rFonts w:ascii="Consolas" w:hAnsi="Consolas"/>
      <w:lang w:val="en-GB" w:eastAsia="en-US"/>
    </w:rPr>
  </w:style>
  <w:style w:type="character" w:customStyle="1" w:styleId="HTML2">
    <w:name w:val="HTML 書式付き (文字)"/>
    <w:link w:val="HTML1"/>
    <w:rsid w:val="000E5A84"/>
    <w:rPr>
      <w:rFonts w:ascii="Courier New" w:eastAsia="ＭＳ 明朝" w:hAnsi="Courier New"/>
      <w:lang w:val="en-GB" w:eastAsia="x-none"/>
    </w:rPr>
  </w:style>
  <w:style w:type="character" w:customStyle="1" w:styleId="Char">
    <w:name w:val="批注主题 Char"/>
    <w:rsid w:val="000E5A84"/>
    <w:rPr>
      <w:b/>
      <w:bCs/>
      <w:lang w:val="en-GB" w:eastAsia="en-US" w:bidi="ar-SA"/>
    </w:rPr>
  </w:style>
  <w:style w:type="character" w:customStyle="1" w:styleId="im-content1">
    <w:name w:val="im-content1"/>
    <w:rsid w:val="000E5A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5A84"/>
  </w:style>
  <w:style w:type="character" w:customStyle="1" w:styleId="B3Char2">
    <w:name w:val="B3 Char2"/>
    <w:qFormat/>
    <w:rsid w:val="000E5A84"/>
    <w:rPr>
      <w:rFonts w:ascii="Times New Roman" w:hAnsi="Times New Roman"/>
      <w:lang w:val="en-GB" w:eastAsia="en-US"/>
    </w:rPr>
  </w:style>
  <w:style w:type="character" w:customStyle="1" w:styleId="EditorsNoteChar1">
    <w:name w:val="Editor's Note Char1"/>
    <w:locked/>
    <w:rsid w:val="000E5A84"/>
    <w:rPr>
      <w:color w:val="FF0000"/>
      <w:lang w:eastAsia="en-US"/>
    </w:rPr>
  </w:style>
  <w:style w:type="character" w:customStyle="1" w:styleId="PlainTextChar1">
    <w:name w:val="Plain Text Char1"/>
    <w:locked/>
    <w:rsid w:val="000E5A84"/>
    <w:rPr>
      <w:rFonts w:ascii="Courier New" w:hAnsi="Courier New"/>
      <w:lang w:val="nb-NO"/>
    </w:rPr>
  </w:style>
  <w:style w:type="character" w:customStyle="1" w:styleId="18">
    <w:name w:val="書式なし (文字)1"/>
    <w:rsid w:val="000E5A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E5A84"/>
    <w:rPr>
      <w:rFonts w:eastAsia="SimSun"/>
    </w:rPr>
  </w:style>
  <w:style w:type="character" w:customStyle="1" w:styleId="19">
    <w:name w:val="文末脚注文字列 (文字)1"/>
    <w:rsid w:val="000E5A84"/>
    <w:rPr>
      <w:rFonts w:ascii="Times New Roman" w:hAnsi="Times New Roman" w:cs="Times New Roman" w:hint="default"/>
      <w:lang w:val="en-GB" w:eastAsia="en-US"/>
    </w:rPr>
  </w:style>
  <w:style w:type="character" w:customStyle="1" w:styleId="B2Car">
    <w:name w:val="B2 Car"/>
    <w:rsid w:val="000E5A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5A84"/>
    <w:rPr>
      <w:rFonts w:ascii="Arial" w:hAnsi="Arial"/>
      <w:sz w:val="24"/>
      <w:szCs w:val="28"/>
      <w:lang w:val="en-GB" w:eastAsia="en-GB"/>
    </w:rPr>
  </w:style>
  <w:style w:type="character" w:customStyle="1" w:styleId="Heading7Char1">
    <w:name w:val="Heading 7 Char1"/>
    <w:rsid w:val="000E5A84"/>
    <w:rPr>
      <w:rFonts w:ascii="Arial" w:hAnsi="Arial"/>
      <w:lang w:val="en-GB"/>
    </w:rPr>
  </w:style>
  <w:style w:type="character" w:customStyle="1" w:styleId="Heading8Char1">
    <w:name w:val="Heading 8 Char1"/>
    <w:rsid w:val="000E5A84"/>
    <w:rPr>
      <w:rFonts w:ascii="Arial" w:hAnsi="Arial"/>
      <w:sz w:val="36"/>
      <w:lang w:val="en-GB"/>
    </w:rPr>
  </w:style>
  <w:style w:type="character" w:customStyle="1" w:styleId="Heading9Char1">
    <w:name w:val="Heading 9 Char1"/>
    <w:aliases w:val="Figure Heading Char,FH Char"/>
    <w:qFormat/>
    <w:rsid w:val="000E5A84"/>
    <w:rPr>
      <w:rFonts w:ascii="Arial" w:hAnsi="Arial"/>
      <w:sz w:val="36"/>
      <w:lang w:val="en-GB"/>
    </w:rPr>
  </w:style>
  <w:style w:type="character" w:customStyle="1" w:styleId="ab">
    <w:name w:val="一覧 (文字)"/>
    <w:link w:val="aa"/>
    <w:rsid w:val="000E5A84"/>
    <w:rPr>
      <w:rFonts w:ascii="Times New Roman" w:hAnsi="Times New Roman"/>
      <w:lang w:val="en-GB" w:eastAsia="en-US"/>
    </w:rPr>
  </w:style>
  <w:style w:type="character" w:customStyle="1" w:styleId="DocumentMapChar1">
    <w:name w:val="Document Map Char1"/>
    <w:uiPriority w:val="99"/>
    <w:semiHidden/>
    <w:rsid w:val="000E5A84"/>
    <w:rPr>
      <w:rFonts w:ascii="Tahoma" w:hAnsi="Tahoma"/>
      <w:lang w:val="en-GB" w:eastAsia="en-US"/>
    </w:rPr>
  </w:style>
  <w:style w:type="character" w:customStyle="1" w:styleId="BalloonTextChar1">
    <w:name w:val="Balloon Text Char1"/>
    <w:uiPriority w:val="99"/>
    <w:rsid w:val="000E5A84"/>
    <w:rPr>
      <w:rFonts w:ascii="Tahoma" w:hAnsi="Tahoma" w:cs="Tahoma"/>
      <w:sz w:val="16"/>
      <w:szCs w:val="16"/>
      <w:lang w:val="en-GB" w:eastAsia="en-GB" w:bidi="ar-SA"/>
    </w:rPr>
  </w:style>
  <w:style w:type="paragraph" w:styleId="affa">
    <w:name w:val="Date"/>
    <w:basedOn w:val="a"/>
    <w:next w:val="a"/>
    <w:link w:val="affb"/>
    <w:qFormat/>
    <w:rsid w:val="000E5A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0E5A84"/>
    <w:rPr>
      <w:rFonts w:ascii="Times New Roman" w:eastAsia="Times New Roman" w:hAnsi="Times New Roman"/>
      <w:lang w:val="en-GB" w:eastAsia="x-none"/>
    </w:rPr>
  </w:style>
  <w:style w:type="paragraph" w:customStyle="1" w:styleId="Revision2">
    <w:name w:val="Revision2"/>
    <w:hidden/>
    <w:semiHidden/>
    <w:qFormat/>
    <w:rsid w:val="000E5A84"/>
    <w:rPr>
      <w:rFonts w:ascii="Times New Roman" w:eastAsia="ＭＳ 明朝" w:hAnsi="Times New Roman"/>
      <w:lang w:val="en-GB" w:eastAsia="en-US"/>
    </w:rPr>
  </w:style>
  <w:style w:type="character" w:customStyle="1" w:styleId="B3c">
    <w:name w:val="B3 c"/>
    <w:rsid w:val="000E5A84"/>
    <w:rPr>
      <w:lang w:val="en-GB" w:eastAsia="en-GB"/>
    </w:rPr>
  </w:style>
  <w:style w:type="paragraph" w:customStyle="1" w:styleId="62">
    <w:name w:val="修订6"/>
    <w:hidden/>
    <w:semiHidden/>
    <w:qFormat/>
    <w:rsid w:val="000E5A84"/>
    <w:rPr>
      <w:rFonts w:ascii="Times New Roman" w:eastAsia="Batang" w:hAnsi="Times New Roman"/>
      <w:lang w:val="en-GB" w:eastAsia="en-US"/>
    </w:rPr>
  </w:style>
  <w:style w:type="character" w:customStyle="1" w:styleId="fontstyle01">
    <w:name w:val="fontstyle01"/>
    <w:qFormat/>
    <w:rsid w:val="000E5A84"/>
    <w:rPr>
      <w:rFonts w:ascii="Times-Roman" w:hAnsi="Times-Roman" w:hint="default"/>
      <w:b w:val="0"/>
      <w:bCs w:val="0"/>
      <w:i w:val="0"/>
      <w:iCs w:val="0"/>
      <w:color w:val="000000"/>
      <w:sz w:val="20"/>
      <w:szCs w:val="20"/>
    </w:rPr>
  </w:style>
  <w:style w:type="paragraph" w:customStyle="1" w:styleId="37">
    <w:name w:val="修订3"/>
    <w:hidden/>
    <w:semiHidden/>
    <w:qFormat/>
    <w:rsid w:val="000E5A84"/>
    <w:rPr>
      <w:rFonts w:ascii="Times New Roman" w:eastAsia="Batang" w:hAnsi="Times New Roman"/>
      <w:lang w:val="en-GB" w:eastAsia="en-US"/>
    </w:rPr>
  </w:style>
  <w:style w:type="paragraph" w:customStyle="1" w:styleId="2b">
    <w:name w:val="수정2"/>
    <w:hidden/>
    <w:semiHidden/>
    <w:qFormat/>
    <w:rsid w:val="000E5A84"/>
    <w:rPr>
      <w:rFonts w:ascii="Times New Roman" w:eastAsia="Batang" w:hAnsi="Times New Roman"/>
      <w:lang w:val="en-GB" w:eastAsia="en-US"/>
    </w:rPr>
  </w:style>
  <w:style w:type="character" w:customStyle="1" w:styleId="Titre3Car">
    <w:name w:val="Titre 3 Car"/>
    <w:rsid w:val="000E5A84"/>
    <w:rPr>
      <w:rFonts w:ascii="Arial" w:hAnsi="Arial"/>
      <w:sz w:val="28"/>
      <w:szCs w:val="28"/>
      <w:lang w:val="en-GB" w:eastAsia="en-GB"/>
    </w:rPr>
  </w:style>
  <w:style w:type="character" w:customStyle="1" w:styleId="H6Car">
    <w:name w:val="H6 Car"/>
    <w:rsid w:val="000E5A84"/>
    <w:rPr>
      <w:rFonts w:ascii="Arial" w:eastAsia="Times New Roman" w:hAnsi="Arial" w:cs="Times New Roman"/>
      <w:szCs w:val="20"/>
      <w:lang w:val="en-GB"/>
    </w:rPr>
  </w:style>
  <w:style w:type="character" w:customStyle="1" w:styleId="NOChar1">
    <w:name w:val="NO Char1"/>
    <w:qFormat/>
    <w:rsid w:val="000E5A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5A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5A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5A84"/>
    <w:rPr>
      <w:sz w:val="28"/>
      <w:lang w:val="en-GB" w:eastAsia="en-US"/>
    </w:rPr>
  </w:style>
  <w:style w:type="character" w:customStyle="1" w:styleId="mediumtext1">
    <w:name w:val="medium_text1"/>
    <w:rsid w:val="000E5A84"/>
    <w:rPr>
      <w:sz w:val="18"/>
      <w:szCs w:val="18"/>
    </w:rPr>
  </w:style>
  <w:style w:type="character" w:customStyle="1" w:styleId="shorttext1">
    <w:name w:val="short_text1"/>
    <w:rsid w:val="000E5A84"/>
    <w:rPr>
      <w:sz w:val="29"/>
      <w:szCs w:val="29"/>
    </w:rPr>
  </w:style>
  <w:style w:type="character" w:customStyle="1" w:styleId="EditorsNoteCharCharChar">
    <w:name w:val="Editor's Note Char Char Char"/>
    <w:rsid w:val="000E5A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A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5A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A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A84"/>
    <w:rPr>
      <w:rFonts w:ascii="Arial" w:hAnsi="Arial"/>
      <w:sz w:val="28"/>
      <w:lang w:val="en-GB"/>
    </w:rPr>
  </w:style>
  <w:style w:type="character" w:customStyle="1" w:styleId="GuidanceChar">
    <w:name w:val="Guidance Char"/>
    <w:qFormat/>
    <w:rsid w:val="000E5A84"/>
    <w:rPr>
      <w:i/>
      <w:color w:val="0000FF"/>
      <w:lang w:val="en-GB" w:eastAsia="ja-JP" w:bidi="ar-SA"/>
    </w:rPr>
  </w:style>
  <w:style w:type="character" w:customStyle="1" w:styleId="h4CharChar">
    <w:name w:val="h4 Char Char"/>
    <w:rsid w:val="000E5A84"/>
    <w:rPr>
      <w:rFonts w:ascii="Arial" w:hAnsi="Arial"/>
      <w:sz w:val="24"/>
      <w:lang w:val="en-GB" w:eastAsia="ja-JP" w:bidi="ar-SA"/>
    </w:rPr>
  </w:style>
  <w:style w:type="character" w:customStyle="1" w:styleId="FigureCaption1">
    <w:name w:val="Figure Caption1"/>
    <w:aliases w:val="fc Char1,Figure Caption Char Char"/>
    <w:rsid w:val="000E5A84"/>
    <w:rPr>
      <w:rFonts w:ascii="Arial" w:eastAsia="????" w:hAnsi="Arial" w:cs="Arial"/>
      <w:color w:val="0000FF"/>
      <w:kern w:val="2"/>
      <w:lang w:val="en-US" w:eastAsia="en-US" w:bidi="ar-SA"/>
    </w:rPr>
  </w:style>
  <w:style w:type="character" w:customStyle="1" w:styleId="H1">
    <w:name w:val="H1_"/>
    <w:rsid w:val="000E5A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A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A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A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A84"/>
    <w:rPr>
      <w:rFonts w:ascii="Arial" w:eastAsia="ＭＳ 明朝" w:hAnsi="Arial"/>
      <w:sz w:val="22"/>
      <w:lang w:val="en-GB" w:eastAsia="en-US" w:bidi="ar-SA"/>
    </w:rPr>
  </w:style>
  <w:style w:type="character" w:customStyle="1" w:styleId="T1Car">
    <w:name w:val="T1 Car"/>
    <w:aliases w:val="Header 6 Car Car"/>
    <w:rsid w:val="000E5A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A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A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5A84"/>
    <w:rPr>
      <w:rFonts w:ascii="Arial" w:hAnsi="Arial"/>
      <w:sz w:val="28"/>
      <w:lang w:val="en-GB" w:eastAsia="ja-JP" w:bidi="ar-SA"/>
    </w:rPr>
  </w:style>
  <w:style w:type="character" w:customStyle="1" w:styleId="WW-Absatz-Standardschriftart">
    <w:name w:val="WW-Absatz-Standardschriftart"/>
    <w:rsid w:val="000E5A84"/>
  </w:style>
  <w:style w:type="character" w:customStyle="1" w:styleId="WW8Num1z0">
    <w:name w:val="WW8Num1z0"/>
    <w:rsid w:val="000E5A84"/>
    <w:rPr>
      <w:rFonts w:ascii="Symbol" w:hAnsi="Symbol"/>
    </w:rPr>
  </w:style>
  <w:style w:type="character" w:customStyle="1" w:styleId="WW8Num5z0">
    <w:name w:val="WW8Num5z0"/>
    <w:rsid w:val="000E5A84"/>
    <w:rPr>
      <w:rFonts w:ascii="Times New Roman" w:eastAsia="ＭＳ 明朝" w:hAnsi="Times New Roman" w:cs="Times New Roman"/>
    </w:rPr>
  </w:style>
  <w:style w:type="character" w:customStyle="1" w:styleId="WW8Num5z1">
    <w:name w:val="WW8Num5z1"/>
    <w:rsid w:val="000E5A84"/>
    <w:rPr>
      <w:rFonts w:ascii="Courier New" w:hAnsi="Courier New" w:cs="Courier New"/>
    </w:rPr>
  </w:style>
  <w:style w:type="character" w:customStyle="1" w:styleId="WW8Num5z2">
    <w:name w:val="WW8Num5z2"/>
    <w:rsid w:val="000E5A84"/>
    <w:rPr>
      <w:rFonts w:ascii="Wingdings" w:hAnsi="Wingdings"/>
    </w:rPr>
  </w:style>
  <w:style w:type="character" w:customStyle="1" w:styleId="WW8Num5z3">
    <w:name w:val="WW8Num5z3"/>
    <w:rsid w:val="000E5A84"/>
    <w:rPr>
      <w:rFonts w:ascii="Symbol" w:hAnsi="Symbol"/>
    </w:rPr>
  </w:style>
  <w:style w:type="character" w:customStyle="1" w:styleId="WW8Num6z0">
    <w:name w:val="WW8Num6z0"/>
    <w:rsid w:val="000E5A84"/>
    <w:rPr>
      <w:rFonts w:ascii="Arial" w:eastAsia="ＭＳ 明朝" w:hAnsi="Arial" w:cs="Arial"/>
    </w:rPr>
  </w:style>
  <w:style w:type="character" w:customStyle="1" w:styleId="WW8Num6z1">
    <w:name w:val="WW8Num6z1"/>
    <w:rsid w:val="000E5A84"/>
    <w:rPr>
      <w:rFonts w:ascii="Courier New" w:hAnsi="Courier New" w:cs="Courier New"/>
    </w:rPr>
  </w:style>
  <w:style w:type="character" w:customStyle="1" w:styleId="WW8Num6z2">
    <w:name w:val="WW8Num6z2"/>
    <w:rsid w:val="000E5A84"/>
    <w:rPr>
      <w:rFonts w:ascii="Wingdings" w:hAnsi="Wingdings"/>
    </w:rPr>
  </w:style>
  <w:style w:type="character" w:customStyle="1" w:styleId="WW8Num6z3">
    <w:name w:val="WW8Num6z3"/>
    <w:rsid w:val="000E5A84"/>
    <w:rPr>
      <w:rFonts w:ascii="Symbol" w:hAnsi="Symbol"/>
    </w:rPr>
  </w:style>
  <w:style w:type="character" w:customStyle="1" w:styleId="WW8Num9z0">
    <w:name w:val="WW8Num9z0"/>
    <w:rsid w:val="000E5A84"/>
    <w:rPr>
      <w:rFonts w:ascii="Times New Roman" w:eastAsia="ＭＳ 明朝" w:hAnsi="Times New Roman" w:cs="Times New Roman"/>
    </w:rPr>
  </w:style>
  <w:style w:type="character" w:customStyle="1" w:styleId="WW8Num9z1">
    <w:name w:val="WW8Num9z1"/>
    <w:rsid w:val="000E5A84"/>
    <w:rPr>
      <w:rFonts w:ascii="Courier New" w:hAnsi="Courier New" w:cs="Courier New"/>
    </w:rPr>
  </w:style>
  <w:style w:type="character" w:customStyle="1" w:styleId="WW8Num9z2">
    <w:name w:val="WW8Num9z2"/>
    <w:rsid w:val="000E5A84"/>
    <w:rPr>
      <w:rFonts w:ascii="Wingdings" w:hAnsi="Wingdings"/>
    </w:rPr>
  </w:style>
  <w:style w:type="character" w:customStyle="1" w:styleId="WW8Num9z3">
    <w:name w:val="WW8Num9z3"/>
    <w:rsid w:val="000E5A84"/>
    <w:rPr>
      <w:rFonts w:ascii="Symbol" w:hAnsi="Symbol"/>
    </w:rPr>
  </w:style>
  <w:style w:type="character" w:customStyle="1" w:styleId="WW8Num11z0">
    <w:name w:val="WW8Num11z0"/>
    <w:rsid w:val="000E5A84"/>
    <w:rPr>
      <w:rFonts w:ascii="Times New Roman" w:eastAsia="ＭＳ 明朝" w:hAnsi="Times New Roman" w:cs="Times New Roman"/>
    </w:rPr>
  </w:style>
  <w:style w:type="character" w:customStyle="1" w:styleId="WW8Num11z1">
    <w:name w:val="WW8Num11z1"/>
    <w:rsid w:val="000E5A84"/>
    <w:rPr>
      <w:rFonts w:ascii="Courier New" w:hAnsi="Courier New" w:cs="Courier New"/>
    </w:rPr>
  </w:style>
  <w:style w:type="character" w:customStyle="1" w:styleId="WW8Num11z2">
    <w:name w:val="WW8Num11z2"/>
    <w:rsid w:val="000E5A84"/>
    <w:rPr>
      <w:rFonts w:ascii="Wingdings" w:hAnsi="Wingdings"/>
    </w:rPr>
  </w:style>
  <w:style w:type="character" w:customStyle="1" w:styleId="WW8Num11z3">
    <w:name w:val="WW8Num11z3"/>
    <w:rsid w:val="000E5A84"/>
    <w:rPr>
      <w:rFonts w:ascii="Symbol" w:hAnsi="Symbol"/>
    </w:rPr>
  </w:style>
  <w:style w:type="character" w:customStyle="1" w:styleId="WW8Num15z0">
    <w:name w:val="WW8Num15z0"/>
    <w:rsid w:val="000E5A84"/>
    <w:rPr>
      <w:rFonts w:ascii="Times New Roman" w:eastAsia="Times New Roman" w:hAnsi="Times New Roman" w:cs="Times New Roman"/>
    </w:rPr>
  </w:style>
  <w:style w:type="character" w:customStyle="1" w:styleId="WW8Num15z1">
    <w:name w:val="WW8Num15z1"/>
    <w:rsid w:val="000E5A84"/>
    <w:rPr>
      <w:rFonts w:ascii="Courier New" w:hAnsi="Courier New" w:cs="Courier New"/>
    </w:rPr>
  </w:style>
  <w:style w:type="character" w:customStyle="1" w:styleId="WW8Num15z2">
    <w:name w:val="WW8Num15z2"/>
    <w:rsid w:val="000E5A84"/>
    <w:rPr>
      <w:rFonts w:ascii="Wingdings" w:hAnsi="Wingdings"/>
    </w:rPr>
  </w:style>
  <w:style w:type="character" w:customStyle="1" w:styleId="WW8Num15z3">
    <w:name w:val="WW8Num15z3"/>
    <w:rsid w:val="000E5A84"/>
    <w:rPr>
      <w:rFonts w:ascii="Symbol" w:hAnsi="Symbol"/>
    </w:rPr>
  </w:style>
  <w:style w:type="character" w:customStyle="1" w:styleId="WW8Num16z0">
    <w:name w:val="WW8Num16z0"/>
    <w:rsid w:val="000E5A84"/>
    <w:rPr>
      <w:rFonts w:ascii="Times New Roman" w:eastAsia="ＭＳ 明朝" w:hAnsi="Times New Roman" w:cs="Times New Roman"/>
    </w:rPr>
  </w:style>
  <w:style w:type="character" w:customStyle="1" w:styleId="WW8Num16z1">
    <w:name w:val="WW8Num16z1"/>
    <w:rsid w:val="000E5A84"/>
    <w:rPr>
      <w:rFonts w:ascii="Courier New" w:hAnsi="Courier New" w:cs="Courier New"/>
    </w:rPr>
  </w:style>
  <w:style w:type="character" w:customStyle="1" w:styleId="WW8Num16z2">
    <w:name w:val="WW8Num16z2"/>
    <w:rsid w:val="000E5A84"/>
    <w:rPr>
      <w:rFonts w:ascii="Wingdings" w:hAnsi="Wingdings"/>
    </w:rPr>
  </w:style>
  <w:style w:type="character" w:customStyle="1" w:styleId="WW8Num16z3">
    <w:name w:val="WW8Num16z3"/>
    <w:rsid w:val="000E5A84"/>
    <w:rPr>
      <w:rFonts w:ascii="Symbol" w:hAnsi="Symbol"/>
    </w:rPr>
  </w:style>
  <w:style w:type="character" w:customStyle="1" w:styleId="WW8Num18z0">
    <w:name w:val="WW8Num18z0"/>
    <w:rsid w:val="000E5A84"/>
    <w:rPr>
      <w:rFonts w:ascii="Times New Roman" w:eastAsia="Times New Roman" w:hAnsi="Times New Roman" w:cs="Times New Roman"/>
    </w:rPr>
  </w:style>
  <w:style w:type="character" w:customStyle="1" w:styleId="WW8Num18z1">
    <w:name w:val="WW8Num18z1"/>
    <w:rsid w:val="000E5A84"/>
    <w:rPr>
      <w:rFonts w:ascii="Courier New" w:hAnsi="Courier New" w:cs="Courier New"/>
    </w:rPr>
  </w:style>
  <w:style w:type="character" w:customStyle="1" w:styleId="WW8Num18z2">
    <w:name w:val="WW8Num18z2"/>
    <w:rsid w:val="000E5A84"/>
    <w:rPr>
      <w:rFonts w:ascii="Wingdings" w:hAnsi="Wingdings"/>
    </w:rPr>
  </w:style>
  <w:style w:type="character" w:customStyle="1" w:styleId="WW8Num18z3">
    <w:name w:val="WW8Num18z3"/>
    <w:rsid w:val="000E5A84"/>
    <w:rPr>
      <w:rFonts w:ascii="Symbol" w:hAnsi="Symbol"/>
    </w:rPr>
  </w:style>
  <w:style w:type="character" w:customStyle="1" w:styleId="WW8Num19z0">
    <w:name w:val="WW8Num19z0"/>
    <w:rsid w:val="000E5A84"/>
    <w:rPr>
      <w:rFonts w:ascii="Times New Roman" w:eastAsia="ＭＳ 明朝" w:hAnsi="Times New Roman" w:cs="Times New Roman"/>
    </w:rPr>
  </w:style>
  <w:style w:type="character" w:customStyle="1" w:styleId="WW8Num19z1">
    <w:name w:val="WW8Num19z1"/>
    <w:rsid w:val="000E5A84"/>
    <w:rPr>
      <w:rFonts w:ascii="Wingdings" w:hAnsi="Wingdings"/>
    </w:rPr>
  </w:style>
  <w:style w:type="character" w:customStyle="1" w:styleId="WW8Num25z0">
    <w:name w:val="WW8Num25z0"/>
    <w:rsid w:val="000E5A84"/>
    <w:rPr>
      <w:rFonts w:ascii="Arial" w:eastAsia="SimSun" w:hAnsi="Arial" w:cs="Arial"/>
    </w:rPr>
  </w:style>
  <w:style w:type="character" w:customStyle="1" w:styleId="WW8Num25z1">
    <w:name w:val="WW8Num25z1"/>
    <w:rsid w:val="000E5A84"/>
    <w:rPr>
      <w:rFonts w:ascii="Wingdings" w:hAnsi="Wingdings"/>
    </w:rPr>
  </w:style>
  <w:style w:type="character" w:customStyle="1" w:styleId="WW8Num28z0">
    <w:name w:val="WW8Num28z0"/>
    <w:rsid w:val="000E5A84"/>
    <w:rPr>
      <w:rFonts w:ascii="Times New Roman" w:eastAsia="ＭＳ 明朝" w:hAnsi="Times New Roman" w:cs="Times New Roman"/>
    </w:rPr>
  </w:style>
  <w:style w:type="character" w:customStyle="1" w:styleId="WW8Num28z1">
    <w:name w:val="WW8Num28z1"/>
    <w:rsid w:val="000E5A84"/>
    <w:rPr>
      <w:rFonts w:ascii="Courier New" w:hAnsi="Courier New" w:cs="Courier New"/>
    </w:rPr>
  </w:style>
  <w:style w:type="character" w:customStyle="1" w:styleId="WW8Num28z2">
    <w:name w:val="WW8Num28z2"/>
    <w:rsid w:val="000E5A84"/>
    <w:rPr>
      <w:rFonts w:ascii="Wingdings" w:hAnsi="Wingdings"/>
    </w:rPr>
  </w:style>
  <w:style w:type="character" w:customStyle="1" w:styleId="WW8Num28z3">
    <w:name w:val="WW8Num28z3"/>
    <w:rsid w:val="000E5A84"/>
    <w:rPr>
      <w:rFonts w:ascii="Symbol" w:hAnsi="Symbol"/>
    </w:rPr>
  </w:style>
  <w:style w:type="character" w:customStyle="1" w:styleId="WW8Num32z0">
    <w:name w:val="WW8Num32z0"/>
    <w:rsid w:val="000E5A84"/>
    <w:rPr>
      <w:rFonts w:ascii="Times New Roman" w:eastAsia="Times New Roman" w:hAnsi="Times New Roman" w:cs="Times New Roman"/>
    </w:rPr>
  </w:style>
  <w:style w:type="character" w:customStyle="1" w:styleId="WW8Num32z1">
    <w:name w:val="WW8Num32z1"/>
    <w:rsid w:val="000E5A84"/>
    <w:rPr>
      <w:rFonts w:ascii="Courier New" w:hAnsi="Courier New" w:cs="Courier New"/>
    </w:rPr>
  </w:style>
  <w:style w:type="character" w:customStyle="1" w:styleId="WW8Num32z2">
    <w:name w:val="WW8Num32z2"/>
    <w:rsid w:val="000E5A84"/>
    <w:rPr>
      <w:rFonts w:ascii="Wingdings" w:hAnsi="Wingdings"/>
    </w:rPr>
  </w:style>
  <w:style w:type="character" w:customStyle="1" w:styleId="WW8Num32z3">
    <w:name w:val="WW8Num32z3"/>
    <w:rsid w:val="000E5A84"/>
    <w:rPr>
      <w:rFonts w:ascii="Symbol" w:hAnsi="Symbol"/>
    </w:rPr>
  </w:style>
  <w:style w:type="character" w:customStyle="1" w:styleId="WW8Num34z0">
    <w:name w:val="WW8Num34z0"/>
    <w:rsid w:val="000E5A84"/>
    <w:rPr>
      <w:rFonts w:ascii="Times New Roman" w:eastAsia="SimSun" w:hAnsi="Times New Roman" w:cs="Times New Roman"/>
    </w:rPr>
  </w:style>
  <w:style w:type="character" w:customStyle="1" w:styleId="WW8Num34z1">
    <w:name w:val="WW8Num34z1"/>
    <w:rsid w:val="000E5A84"/>
    <w:rPr>
      <w:rFonts w:ascii="Wingdings" w:hAnsi="Wingdings"/>
    </w:rPr>
  </w:style>
  <w:style w:type="character" w:customStyle="1" w:styleId="WW8Num35z0">
    <w:name w:val="WW8Num35z0"/>
    <w:rsid w:val="000E5A84"/>
    <w:rPr>
      <w:rFonts w:ascii="Times New Roman" w:eastAsia="SimSun" w:hAnsi="Times New Roman" w:cs="Times New Roman"/>
    </w:rPr>
  </w:style>
  <w:style w:type="character" w:customStyle="1" w:styleId="WW8Num35z1">
    <w:name w:val="WW8Num35z1"/>
    <w:rsid w:val="000E5A84"/>
    <w:rPr>
      <w:rFonts w:ascii="Wingdings" w:hAnsi="Wingdings"/>
    </w:rPr>
  </w:style>
  <w:style w:type="character" w:customStyle="1" w:styleId="WW8Num36z0">
    <w:name w:val="WW8Num36z0"/>
    <w:rsid w:val="000E5A84"/>
    <w:rPr>
      <w:rFonts w:ascii="Times New Roman" w:eastAsia="SimSun" w:hAnsi="Times New Roman" w:cs="Times New Roman"/>
    </w:rPr>
  </w:style>
  <w:style w:type="character" w:customStyle="1" w:styleId="WW8Num36z1">
    <w:name w:val="WW8Num36z1"/>
    <w:rsid w:val="000E5A84"/>
    <w:rPr>
      <w:rFonts w:ascii="Wingdings" w:hAnsi="Wingdings"/>
    </w:rPr>
  </w:style>
  <w:style w:type="character" w:customStyle="1" w:styleId="WW8Num39z0">
    <w:name w:val="WW8Num39z0"/>
    <w:rsid w:val="000E5A84"/>
    <w:rPr>
      <w:rFonts w:ascii="Times New Roman" w:eastAsia="SimSun" w:hAnsi="Times New Roman" w:cs="Times New Roman"/>
    </w:rPr>
  </w:style>
  <w:style w:type="character" w:customStyle="1" w:styleId="WW8Num39z1">
    <w:name w:val="WW8Num39z1"/>
    <w:rsid w:val="000E5A84"/>
    <w:rPr>
      <w:rFonts w:ascii="Wingdings" w:hAnsi="Wingdings"/>
    </w:rPr>
  </w:style>
  <w:style w:type="character" w:customStyle="1" w:styleId="WW8NumSt1z0">
    <w:name w:val="WW8NumSt1z0"/>
    <w:rsid w:val="000E5A84"/>
    <w:rPr>
      <w:rFonts w:ascii="Symbol" w:hAnsi="Symbol"/>
    </w:rPr>
  </w:style>
  <w:style w:type="character" w:customStyle="1" w:styleId="WW8NumSt18z0">
    <w:name w:val="WW8NumSt18z0"/>
    <w:rsid w:val="000E5A84"/>
    <w:rPr>
      <w:rFonts w:ascii="Geneva" w:hAnsi="Geneva"/>
    </w:rPr>
  </w:style>
  <w:style w:type="character" w:customStyle="1" w:styleId="1a">
    <w:name w:val="段落フォント1"/>
    <w:rsid w:val="000E5A84"/>
  </w:style>
  <w:style w:type="character" w:customStyle="1" w:styleId="affc">
    <w:name w:val="脚注番号"/>
    <w:rsid w:val="000E5A84"/>
    <w:rPr>
      <w:b/>
      <w:position w:val="3"/>
      <w:sz w:val="16"/>
    </w:rPr>
  </w:style>
  <w:style w:type="character" w:customStyle="1" w:styleId="1b">
    <w:name w:val="コメント参照1"/>
    <w:rsid w:val="000E5A84"/>
    <w:rPr>
      <w:sz w:val="16"/>
    </w:rPr>
  </w:style>
  <w:style w:type="character" w:customStyle="1" w:styleId="Head2A">
    <w:name w:val="Head2A (文字)"/>
    <w:rsid w:val="000E5A84"/>
    <w:rPr>
      <w:rFonts w:ascii="Arial" w:eastAsia="ＭＳ 明朝" w:hAnsi="Arial"/>
      <w:sz w:val="32"/>
      <w:lang w:val="en-GB" w:eastAsia="ar-SA" w:bidi="ar-SA"/>
    </w:rPr>
  </w:style>
  <w:style w:type="character" w:customStyle="1" w:styleId="Underrubrik2">
    <w:name w:val="Underrubrik2 (文字)"/>
    <w:rsid w:val="000E5A84"/>
    <w:rPr>
      <w:rFonts w:ascii="Arial" w:eastAsia="ＭＳ 明朝" w:hAnsi="Arial"/>
      <w:sz w:val="28"/>
      <w:lang w:val="en-GB" w:eastAsia="ar-SA" w:bidi="ar-SA"/>
    </w:rPr>
  </w:style>
  <w:style w:type="character" w:customStyle="1" w:styleId="h4">
    <w:name w:val="h4 (文字)"/>
    <w:rsid w:val="000E5A84"/>
    <w:rPr>
      <w:rFonts w:ascii="Arial" w:eastAsia="ＭＳ 明朝" w:hAnsi="Arial" w:cs="Arial"/>
      <w:color w:val="0000FF"/>
      <w:kern w:val="2"/>
      <w:sz w:val="24"/>
      <w:szCs w:val="28"/>
      <w:lang w:val="en-GB" w:eastAsia="ar-SA" w:bidi="ar-SA"/>
    </w:rPr>
  </w:style>
  <w:style w:type="character" w:customStyle="1" w:styleId="M5">
    <w:name w:val="M5 (文字)"/>
    <w:rsid w:val="000E5A84"/>
    <w:rPr>
      <w:rFonts w:ascii="Arial" w:eastAsia="ＭＳ 明朝" w:hAnsi="Arial"/>
      <w:sz w:val="22"/>
      <w:lang w:val="en-GB" w:eastAsia="ar-SA" w:bidi="ar-SA"/>
    </w:rPr>
  </w:style>
  <w:style w:type="character" w:customStyle="1" w:styleId="T1">
    <w:name w:val="T1 (文字)"/>
    <w:rsid w:val="000E5A84"/>
    <w:rPr>
      <w:rFonts w:ascii="Arial" w:eastAsia="ＭＳ 明朝" w:hAnsi="Arial"/>
      <w:lang w:val="en-GB" w:eastAsia="ar-SA" w:bidi="ar-SA"/>
    </w:rPr>
  </w:style>
  <w:style w:type="character" w:customStyle="1" w:styleId="headerodd">
    <w:name w:val="header odd (文字)"/>
    <w:rsid w:val="000E5A84"/>
    <w:rPr>
      <w:rFonts w:ascii="Arial" w:eastAsia="ＭＳ 明朝" w:hAnsi="Arial"/>
      <w:b/>
      <w:sz w:val="18"/>
      <w:lang w:val="en-GB" w:eastAsia="ar-SA" w:bidi="ar-SA"/>
    </w:rPr>
  </w:style>
  <w:style w:type="character" w:customStyle="1" w:styleId="footnotetext1">
    <w:name w:val="footnote text1 (文字)"/>
    <w:rsid w:val="000E5A84"/>
    <w:rPr>
      <w:rFonts w:eastAsia="ＭＳ 明朝"/>
      <w:sz w:val="16"/>
      <w:lang w:val="en-GB" w:eastAsia="ar-SA" w:bidi="ar-SA"/>
    </w:rPr>
  </w:style>
  <w:style w:type="character" w:customStyle="1" w:styleId="affd">
    <w:name w:val="番号付け記号"/>
    <w:rsid w:val="000E5A84"/>
  </w:style>
  <w:style w:type="character" w:customStyle="1" w:styleId="WW8Num27z0">
    <w:name w:val="WW8Num27z0"/>
    <w:rsid w:val="000E5A84"/>
    <w:rPr>
      <w:rFonts w:ascii="Arial" w:eastAsia="Times New Roman" w:hAnsi="Arial" w:cs="Arial"/>
    </w:rPr>
  </w:style>
  <w:style w:type="character" w:customStyle="1" w:styleId="WW8Num27z1">
    <w:name w:val="WW8Num27z1"/>
    <w:rsid w:val="000E5A84"/>
    <w:rPr>
      <w:rFonts w:ascii="Courier New" w:hAnsi="Courier New" w:cs="Courier New"/>
    </w:rPr>
  </w:style>
  <w:style w:type="character" w:customStyle="1" w:styleId="WW8Num27z2">
    <w:name w:val="WW8Num27z2"/>
    <w:rsid w:val="000E5A84"/>
    <w:rPr>
      <w:rFonts w:ascii="Wingdings" w:hAnsi="Wingdings"/>
    </w:rPr>
  </w:style>
  <w:style w:type="character" w:customStyle="1" w:styleId="WW8Num27z3">
    <w:name w:val="WW8Num27z3"/>
    <w:rsid w:val="000E5A84"/>
    <w:rPr>
      <w:rFonts w:ascii="Symbol" w:hAnsi="Symbol"/>
    </w:rPr>
  </w:style>
  <w:style w:type="character" w:customStyle="1" w:styleId="WW8Num29z0">
    <w:name w:val="WW8Num29z0"/>
    <w:rsid w:val="000E5A84"/>
    <w:rPr>
      <w:rFonts w:ascii="Times New Roman" w:eastAsia="ＭＳ 明朝" w:hAnsi="Times New Roman" w:cs="Times New Roman"/>
    </w:rPr>
  </w:style>
  <w:style w:type="character" w:customStyle="1" w:styleId="WW8Num29z1">
    <w:name w:val="WW8Num29z1"/>
    <w:rsid w:val="000E5A84"/>
    <w:rPr>
      <w:rFonts w:ascii="Courier New" w:hAnsi="Courier New" w:cs="Courier New"/>
    </w:rPr>
  </w:style>
  <w:style w:type="character" w:customStyle="1" w:styleId="WW8Num29z2">
    <w:name w:val="WW8Num29z2"/>
    <w:rsid w:val="000E5A84"/>
    <w:rPr>
      <w:rFonts w:ascii="Wingdings" w:hAnsi="Wingdings"/>
    </w:rPr>
  </w:style>
  <w:style w:type="character" w:customStyle="1" w:styleId="WW8Num29z3">
    <w:name w:val="WW8Num29z3"/>
    <w:rsid w:val="000E5A84"/>
    <w:rPr>
      <w:rFonts w:ascii="Symbol" w:hAnsi="Symbol"/>
    </w:rPr>
  </w:style>
  <w:style w:type="character" w:customStyle="1" w:styleId="WW8Num31z0">
    <w:name w:val="WW8Num31z0"/>
    <w:rsid w:val="000E5A84"/>
    <w:rPr>
      <w:rFonts w:ascii="Symbol" w:hAnsi="Symbol"/>
    </w:rPr>
  </w:style>
  <w:style w:type="character" w:customStyle="1" w:styleId="WW8Num31z1">
    <w:name w:val="WW8Num31z1"/>
    <w:rsid w:val="000E5A84"/>
    <w:rPr>
      <w:rFonts w:ascii="Courier New" w:hAnsi="Courier New" w:cs="Courier New"/>
    </w:rPr>
  </w:style>
  <w:style w:type="character" w:customStyle="1" w:styleId="WW8Num31z2">
    <w:name w:val="WW8Num31z2"/>
    <w:rsid w:val="000E5A84"/>
    <w:rPr>
      <w:rFonts w:ascii="Wingdings" w:hAnsi="Wingdings"/>
    </w:rPr>
  </w:style>
  <w:style w:type="character" w:customStyle="1" w:styleId="WW8Num34z2">
    <w:name w:val="WW8Num34z2"/>
    <w:rsid w:val="000E5A84"/>
    <w:rPr>
      <w:rFonts w:ascii="Wingdings" w:hAnsi="Wingdings"/>
    </w:rPr>
  </w:style>
  <w:style w:type="character" w:customStyle="1" w:styleId="WW8Num34z3">
    <w:name w:val="WW8Num34z3"/>
    <w:rsid w:val="000E5A84"/>
    <w:rPr>
      <w:rFonts w:ascii="Symbol" w:hAnsi="Symbol"/>
    </w:rPr>
  </w:style>
  <w:style w:type="character" w:customStyle="1" w:styleId="WW8Num37z0">
    <w:name w:val="WW8Num37z0"/>
    <w:rsid w:val="000E5A84"/>
    <w:rPr>
      <w:rFonts w:ascii="Times New Roman" w:eastAsia="SimSun" w:hAnsi="Times New Roman" w:cs="Times New Roman"/>
    </w:rPr>
  </w:style>
  <w:style w:type="character" w:customStyle="1" w:styleId="WW8Num37z1">
    <w:name w:val="WW8Num37z1"/>
    <w:rsid w:val="000E5A84"/>
    <w:rPr>
      <w:rFonts w:ascii="Wingdings" w:hAnsi="Wingdings"/>
    </w:rPr>
  </w:style>
  <w:style w:type="character" w:customStyle="1" w:styleId="WW8Num38z0">
    <w:name w:val="WW8Num38z0"/>
    <w:rsid w:val="000E5A84"/>
    <w:rPr>
      <w:rFonts w:ascii="Times New Roman" w:eastAsia="SimSun" w:hAnsi="Times New Roman" w:cs="Times New Roman"/>
    </w:rPr>
  </w:style>
  <w:style w:type="character" w:customStyle="1" w:styleId="WW8Num38z1">
    <w:name w:val="WW8Num38z1"/>
    <w:rsid w:val="000E5A84"/>
    <w:rPr>
      <w:rFonts w:ascii="Wingdings" w:hAnsi="Wingdings"/>
    </w:rPr>
  </w:style>
  <w:style w:type="character" w:customStyle="1" w:styleId="WW8Num41z0">
    <w:name w:val="WW8Num41z0"/>
    <w:rsid w:val="000E5A84"/>
    <w:rPr>
      <w:rFonts w:ascii="Times New Roman" w:eastAsia="SimSun" w:hAnsi="Times New Roman" w:cs="Times New Roman"/>
    </w:rPr>
  </w:style>
  <w:style w:type="character" w:customStyle="1" w:styleId="WW8Num41z1">
    <w:name w:val="WW8Num41z1"/>
    <w:rsid w:val="000E5A84"/>
    <w:rPr>
      <w:rFonts w:ascii="Wingdings" w:hAnsi="Wingdings"/>
    </w:rPr>
  </w:style>
  <w:style w:type="character" w:customStyle="1" w:styleId="WW8NumSt20z0">
    <w:name w:val="WW8NumSt20z0"/>
    <w:rsid w:val="000E5A84"/>
    <w:rPr>
      <w:rFonts w:ascii="Geneva" w:hAnsi="Geneva"/>
    </w:rPr>
  </w:style>
  <w:style w:type="character" w:customStyle="1" w:styleId="DefaultParagraphFont1">
    <w:name w:val="Default Paragraph Font1"/>
    <w:rsid w:val="000E5A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E5A84"/>
    <w:rPr>
      <w:rFonts w:ascii="Arial" w:hAnsi="Arial"/>
      <w:sz w:val="36"/>
      <w:lang w:val="en-GB"/>
    </w:rPr>
  </w:style>
  <w:style w:type="character" w:customStyle="1" w:styleId="Heading2-">
    <w:name w:val="Heading 2-"/>
    <w:rsid w:val="000E5A84"/>
    <w:rPr>
      <w:rFonts w:ascii="Arial" w:hAnsi="Arial"/>
      <w:sz w:val="32"/>
      <w:lang w:val="en-GB"/>
    </w:rPr>
  </w:style>
  <w:style w:type="character" w:customStyle="1" w:styleId="Heading4Char1">
    <w:name w:val="Heading 4 Char1"/>
    <w:aliases w:val="H46 Char,H432 Char,Memo Heading 4 Char1"/>
    <w:qFormat/>
    <w:rsid w:val="000E5A84"/>
    <w:rPr>
      <w:rFonts w:ascii="Arial" w:hAnsi="Arial"/>
      <w:sz w:val="24"/>
      <w:szCs w:val="28"/>
      <w:lang w:val="en-GB"/>
    </w:rPr>
  </w:style>
  <w:style w:type="character" w:customStyle="1" w:styleId="ListChar">
    <w:name w:val="List Char"/>
    <w:qFormat/>
    <w:rsid w:val="000E5A84"/>
    <w:rPr>
      <w:lang w:val="en-GB" w:eastAsia="ar-SA" w:bidi="ar-SA"/>
    </w:rPr>
  </w:style>
  <w:style w:type="character" w:customStyle="1" w:styleId="T1Char6">
    <w:name w:val="T1 Char6"/>
    <w:aliases w:val="Header 6 Char Char6"/>
    <w:rsid w:val="000E5A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E5A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A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A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A84"/>
    <w:rPr>
      <w:rFonts w:ascii="Arial" w:hAnsi="Arial"/>
      <w:sz w:val="22"/>
      <w:lang w:val="en-GB" w:eastAsia="en-GB" w:bidi="ar-SA"/>
    </w:rPr>
  </w:style>
  <w:style w:type="character" w:customStyle="1" w:styleId="T1Zchn">
    <w:name w:val="T1 Zchn"/>
    <w:aliases w:val="Header 6 Zchn Zchn"/>
    <w:rsid w:val="000E5A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5A84"/>
    <w:rPr>
      <w:rFonts w:ascii="Arial" w:hAnsi="Arial"/>
      <w:sz w:val="36"/>
      <w:lang w:val="en-GB" w:eastAsia="en-US" w:bidi="ar-SA"/>
    </w:rPr>
  </w:style>
  <w:style w:type="character" w:customStyle="1" w:styleId="T1Char4">
    <w:name w:val="T1 Char4"/>
    <w:aliases w:val="Header 6 Char Char4"/>
    <w:rsid w:val="000E5A84"/>
    <w:rPr>
      <w:rFonts w:ascii="Arial" w:eastAsia="Times New Roman" w:hAnsi="Arial" w:cs="Times New Roman"/>
      <w:sz w:val="20"/>
      <w:szCs w:val="20"/>
      <w:lang w:val="en-GB"/>
    </w:rPr>
  </w:style>
  <w:style w:type="character" w:customStyle="1" w:styleId="Heading6Char2">
    <w:name w:val="Heading 6 Char2"/>
    <w:rsid w:val="000E5A84"/>
    <w:rPr>
      <w:rFonts w:ascii="Arial" w:eastAsia="Times New Roman" w:hAnsi="Arial" w:cs="Times New Roman"/>
      <w:sz w:val="20"/>
      <w:szCs w:val="20"/>
      <w:lang w:val="en-GB"/>
    </w:rPr>
  </w:style>
  <w:style w:type="character" w:customStyle="1" w:styleId="T1Char5">
    <w:name w:val="T1 Char5"/>
    <w:aliases w:val="Header 6 Char Char5"/>
    <w:rsid w:val="000E5A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A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A84"/>
    <w:rPr>
      <w:rFonts w:ascii="Arial" w:hAnsi="Arial"/>
      <w:sz w:val="28"/>
      <w:lang w:val="en-GB" w:eastAsia="en-US"/>
    </w:rPr>
  </w:style>
  <w:style w:type="character" w:customStyle="1" w:styleId="h4Char10">
    <w:name w:val="h4 Char10"/>
    <w:aliases w:val="h431 Char10"/>
    <w:rsid w:val="000E5A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5A84"/>
    <w:rPr>
      <w:rFonts w:ascii="Arial" w:hAnsi="Arial"/>
      <w:sz w:val="32"/>
      <w:lang w:val="en-GB"/>
    </w:rPr>
  </w:style>
  <w:style w:type="character" w:customStyle="1" w:styleId="T1Char8">
    <w:name w:val="T1 Char8"/>
    <w:aliases w:val="Header 6 Char Char7"/>
    <w:rsid w:val="000E5A84"/>
    <w:rPr>
      <w:rFonts w:ascii="Arial" w:hAnsi="Arial"/>
      <w:lang w:val="en-GB" w:eastAsia="en-US" w:bidi="ar-SA"/>
    </w:rPr>
  </w:style>
  <w:style w:type="character" w:customStyle="1" w:styleId="Head2AChar8">
    <w:name w:val="Head2A Char8"/>
    <w:aliases w:val="heading 2 Char8"/>
    <w:rsid w:val="000E5A84"/>
    <w:rPr>
      <w:rFonts w:ascii="Arial" w:hAnsi="Arial" w:cs="Arial"/>
      <w:sz w:val="32"/>
      <w:szCs w:val="32"/>
      <w:lang w:val="en-GB" w:eastAsia="en-US" w:bidi="he-IL"/>
    </w:rPr>
  </w:style>
  <w:style w:type="character" w:customStyle="1" w:styleId="Underrubrik2Char9">
    <w:name w:val="Underrubrik2 Char9"/>
    <w:aliases w:val="31 Char9,32 Char9,33 Char9,34 Char9"/>
    <w:rsid w:val="000E5A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A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A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A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A84"/>
    <w:rPr>
      <w:rFonts w:ascii="Arial" w:hAnsi="Arial"/>
      <w:sz w:val="32"/>
      <w:lang w:val="en-GB" w:eastAsia="en-US"/>
    </w:rPr>
  </w:style>
  <w:style w:type="character" w:customStyle="1" w:styleId="T1Char7">
    <w:name w:val="T1 Char7"/>
    <w:aliases w:val="Header 6 Char Char8"/>
    <w:rsid w:val="000E5A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A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A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A84"/>
    <w:rPr>
      <w:rFonts w:ascii="Arial" w:hAnsi="Arial" w:cs="Arial"/>
      <w:sz w:val="24"/>
      <w:szCs w:val="24"/>
      <w:lang w:val="en-GB" w:eastAsia="en-US" w:bidi="he-IL"/>
    </w:rPr>
  </w:style>
  <w:style w:type="character" w:customStyle="1" w:styleId="T1Char9">
    <w:name w:val="T1 Char9"/>
    <w:aliases w:val="Header 6 Char Char9"/>
    <w:rsid w:val="000E5A84"/>
    <w:rPr>
      <w:rFonts w:ascii="Arial" w:hAnsi="Arial" w:cs="Arial"/>
      <w:lang w:val="en-GB" w:eastAsia="en-US" w:bidi="he-IL"/>
    </w:rPr>
  </w:style>
  <w:style w:type="character" w:customStyle="1" w:styleId="TF0">
    <w:name w:val="TF (文字)"/>
    <w:rsid w:val="000E5A84"/>
    <w:rPr>
      <w:rFonts w:ascii="Arial" w:hAnsi="Arial"/>
      <w:b/>
      <w:lang w:val="en-US" w:eastAsia="en-US"/>
    </w:rPr>
  </w:style>
  <w:style w:type="character" w:customStyle="1" w:styleId="NoteHeadingChar1">
    <w:name w:val="Note Heading Char1"/>
    <w:rsid w:val="000E5A84"/>
    <w:rPr>
      <w:rFonts w:eastAsia="ＭＳ 明朝"/>
      <w:lang w:val="en-GB" w:eastAsia="x-none"/>
    </w:rPr>
  </w:style>
  <w:style w:type="character" w:customStyle="1" w:styleId="HTMLPreformattedChar1">
    <w:name w:val="HTML Preformatted Char1"/>
    <w:uiPriority w:val="99"/>
    <w:rsid w:val="000E5A84"/>
    <w:rPr>
      <w:rFonts w:ascii="Courier New" w:eastAsia="ＭＳ 明朝" w:hAnsi="Courier New"/>
      <w:lang w:val="en-GB" w:eastAsia="x-none"/>
    </w:rPr>
  </w:style>
  <w:style w:type="character" w:customStyle="1" w:styleId="Heading7Char3">
    <w:name w:val="Heading 7 Char3"/>
    <w:rsid w:val="000E5A84"/>
    <w:rPr>
      <w:rFonts w:ascii="Arial" w:eastAsia="Times New Roman" w:hAnsi="Arial"/>
      <w:lang w:val="en-GB"/>
    </w:rPr>
  </w:style>
  <w:style w:type="character" w:customStyle="1" w:styleId="Heading8Char3">
    <w:name w:val="Heading 8 Char3"/>
    <w:rsid w:val="000E5A84"/>
    <w:rPr>
      <w:rFonts w:ascii="Arial" w:eastAsia="Times New Roman" w:hAnsi="Arial"/>
      <w:sz w:val="36"/>
      <w:lang w:val="en-GB"/>
    </w:rPr>
  </w:style>
  <w:style w:type="character" w:customStyle="1" w:styleId="Heading9Char2">
    <w:name w:val="Heading 9 Char2"/>
    <w:rsid w:val="000E5A84"/>
    <w:rPr>
      <w:rFonts w:ascii="Arial" w:eastAsia="Times New Roman" w:hAnsi="Arial"/>
      <w:sz w:val="36"/>
      <w:lang w:val="en-GB"/>
    </w:rPr>
  </w:style>
  <w:style w:type="character" w:customStyle="1" w:styleId="FooterChar2">
    <w:name w:val="Footer Char2"/>
    <w:rsid w:val="000E5A84"/>
    <w:rPr>
      <w:rFonts w:ascii="Arial" w:eastAsia="Times New Roman" w:hAnsi="Arial"/>
      <w:b/>
      <w:i/>
      <w:noProof/>
      <w:sz w:val="18"/>
    </w:rPr>
  </w:style>
  <w:style w:type="character" w:customStyle="1" w:styleId="PlainTextChar3">
    <w:name w:val="Plain Text Char3"/>
    <w:rsid w:val="000E5A84"/>
    <w:rPr>
      <w:rFonts w:ascii="Courier New" w:hAnsi="Courier New"/>
      <w:lang w:val="nb-NO" w:eastAsia="ja-JP"/>
    </w:rPr>
  </w:style>
  <w:style w:type="character" w:customStyle="1" w:styleId="ListChar3">
    <w:name w:val="List Char3"/>
    <w:rsid w:val="000E5A84"/>
    <w:rPr>
      <w:rFonts w:ascii="Times New Roman" w:eastAsia="Times New Roman" w:hAnsi="Times New Roman"/>
      <w:lang w:val="en-GB"/>
    </w:rPr>
  </w:style>
  <w:style w:type="character" w:customStyle="1" w:styleId="Heading7Char2">
    <w:name w:val="Heading 7 Char2"/>
    <w:rsid w:val="000E5A84"/>
    <w:rPr>
      <w:rFonts w:ascii="Arial" w:hAnsi="Arial"/>
      <w:lang w:val="en-GB" w:eastAsia="en-GB" w:bidi="ar-SA"/>
    </w:rPr>
  </w:style>
  <w:style w:type="character" w:customStyle="1" w:styleId="Heading8Char2">
    <w:name w:val="Heading 8 Char2"/>
    <w:rsid w:val="000E5A84"/>
    <w:rPr>
      <w:rFonts w:ascii="Arial" w:hAnsi="Arial"/>
      <w:sz w:val="36"/>
      <w:lang w:val="en-GB" w:eastAsia="en-GB" w:bidi="ar-SA"/>
    </w:rPr>
  </w:style>
  <w:style w:type="character" w:customStyle="1" w:styleId="ListChar2">
    <w:name w:val="List Char2"/>
    <w:rsid w:val="000E5A84"/>
    <w:rPr>
      <w:lang w:val="en-GB" w:eastAsia="en-GB" w:bidi="ar-SA"/>
    </w:rPr>
  </w:style>
  <w:style w:type="character" w:customStyle="1" w:styleId="PlainTextChar2">
    <w:name w:val="Plain Text Char2"/>
    <w:rsid w:val="000E5A84"/>
    <w:rPr>
      <w:rFonts w:ascii="Courier New" w:hAnsi="Courier New"/>
      <w:lang w:val="nb-NO" w:eastAsia="en-US" w:bidi="ar-SA"/>
    </w:rPr>
  </w:style>
  <w:style w:type="character" w:customStyle="1" w:styleId="1c">
    <w:name w:val="段落フォント1"/>
    <w:rsid w:val="000E5A84"/>
  </w:style>
  <w:style w:type="character" w:customStyle="1" w:styleId="1d">
    <w:name w:val="コメント参照1"/>
    <w:rsid w:val="000E5A84"/>
    <w:rPr>
      <w:sz w:val="16"/>
    </w:rPr>
  </w:style>
  <w:style w:type="character" w:customStyle="1" w:styleId="EmailStyle97">
    <w:name w:val="EmailStyle97"/>
    <w:semiHidden/>
    <w:rsid w:val="000E5A84"/>
    <w:rPr>
      <w:rFonts w:ascii="Arial" w:hAnsi="Arial" w:cs="Arial"/>
      <w:color w:val="auto"/>
      <w:sz w:val="20"/>
      <w:szCs w:val="20"/>
    </w:rPr>
  </w:style>
  <w:style w:type="character" w:customStyle="1" w:styleId="B1C">
    <w:name w:val="B1 C"/>
    <w:rsid w:val="000E5A84"/>
    <w:rPr>
      <w:lang w:val="en-GB" w:eastAsia="en-US" w:bidi="ar-SA"/>
    </w:rPr>
  </w:style>
  <w:style w:type="character" w:customStyle="1" w:styleId="Titre3">
    <w:name w:val="Titre 3"/>
    <w:rsid w:val="000E5A84"/>
    <w:rPr>
      <w:rFonts w:ascii="Arial" w:hAnsi="Arial"/>
      <w:sz w:val="28"/>
      <w:szCs w:val="28"/>
      <w:lang w:val="en-GB" w:eastAsia="en-GB"/>
    </w:rPr>
  </w:style>
  <w:style w:type="character" w:customStyle="1" w:styleId="B2C">
    <w:name w:val="B2 C"/>
    <w:rsid w:val="000E5A84"/>
    <w:rPr>
      <w:lang w:val="en-GB" w:eastAsia="en-GB"/>
    </w:rPr>
  </w:style>
  <w:style w:type="character" w:customStyle="1" w:styleId="st1">
    <w:name w:val="st1"/>
    <w:rsid w:val="000E5A84"/>
  </w:style>
  <w:style w:type="character" w:customStyle="1" w:styleId="NMPHeading1Char3">
    <w:name w:val="NMP Heading 1 Char3"/>
    <w:aliases w:val="h112 Char1,h19 Char"/>
    <w:rsid w:val="000E5A84"/>
    <w:rPr>
      <w:rFonts w:ascii="Arial" w:hAnsi="Arial"/>
      <w:sz w:val="36"/>
      <w:lang w:val="en-GB" w:eastAsia="en-US" w:bidi="ar-SA"/>
    </w:rPr>
  </w:style>
  <w:style w:type="character" w:customStyle="1" w:styleId="ZchnZchn5">
    <w:name w:val="Zchn Zchn5"/>
    <w:qFormat/>
    <w:rsid w:val="000E5A84"/>
    <w:rPr>
      <w:rFonts w:ascii="Courier New" w:eastAsia="Batang" w:hAnsi="Courier New"/>
      <w:lang w:val="nb-NO" w:eastAsia="en-US" w:bidi="ar-SA"/>
    </w:rPr>
  </w:style>
  <w:style w:type="paragraph" w:styleId="affe">
    <w:name w:val="Title"/>
    <w:aliases w:val="Section Header"/>
    <w:basedOn w:val="a"/>
    <w:next w:val="a"/>
    <w:link w:val="afff"/>
    <w:qFormat/>
    <w:rsid w:val="000E5A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0E5A84"/>
    <w:rPr>
      <w:rFonts w:ascii="Courier New" w:eastAsia="Times New Roman" w:hAnsi="Courier New"/>
      <w:lang w:val="nb-NO" w:eastAsia="en-US"/>
    </w:rPr>
  </w:style>
  <w:style w:type="character" w:customStyle="1" w:styleId="28">
    <w:name w:val="一覧 2 (文字)"/>
    <w:link w:val="27"/>
    <w:qFormat/>
    <w:rsid w:val="000E5A84"/>
    <w:rPr>
      <w:rFonts w:ascii="Times New Roman" w:hAnsi="Times New Roman"/>
      <w:lang w:val="en-GB" w:eastAsia="en-US"/>
    </w:rPr>
  </w:style>
  <w:style w:type="character" w:customStyle="1" w:styleId="36">
    <w:name w:val="一覧 3 (文字)"/>
    <w:link w:val="35"/>
    <w:rsid w:val="000E5A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E5A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A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A84"/>
    <w:rPr>
      <w:rFonts w:ascii="Arial" w:hAnsi="Arial"/>
      <w:sz w:val="28"/>
      <w:lang w:val="en-GB"/>
    </w:rPr>
  </w:style>
  <w:style w:type="character" w:customStyle="1" w:styleId="1Char">
    <w:name w:val="标题 1 Char"/>
    <w:aliases w:val="h132 Char"/>
    <w:uiPriority w:val="9"/>
    <w:rsid w:val="000E5A84"/>
    <w:rPr>
      <w:rFonts w:ascii="Arial" w:hAnsi="Arial"/>
      <w:sz w:val="36"/>
      <w:lang w:val="en-GB" w:eastAsia="en-US" w:bidi="ar-SA"/>
    </w:rPr>
  </w:style>
  <w:style w:type="character" w:customStyle="1" w:styleId="2Char">
    <w:name w:val="标题 2 Char"/>
    <w:aliases w:val="level 2 Char,Heading 2 3GPP Char,22 Char"/>
    <w:uiPriority w:val="9"/>
    <w:rsid w:val="000E5A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5A84"/>
    <w:rPr>
      <w:rFonts w:ascii="Arial" w:hAnsi="Arial"/>
      <w:sz w:val="28"/>
      <w:lang w:val="en-GB"/>
    </w:rPr>
  </w:style>
  <w:style w:type="character" w:customStyle="1" w:styleId="4Char">
    <w:name w:val="标题 4 Char"/>
    <w:aliases w:val="4 Ch"/>
    <w:rsid w:val="000E5A84"/>
    <w:rPr>
      <w:rFonts w:ascii="Arial" w:hAnsi="Arial"/>
      <w:sz w:val="24"/>
      <w:szCs w:val="28"/>
      <w:lang w:val="en-GB" w:eastAsia="en-GB"/>
    </w:rPr>
  </w:style>
  <w:style w:type="character" w:customStyle="1" w:styleId="6Char">
    <w:name w:val="标题 6 Char"/>
    <w:uiPriority w:val="9"/>
    <w:rsid w:val="000E5A84"/>
    <w:rPr>
      <w:rFonts w:ascii="Arial" w:hAnsi="Arial"/>
      <w:lang w:val="en-GB"/>
    </w:rPr>
  </w:style>
  <w:style w:type="character" w:customStyle="1" w:styleId="7Char">
    <w:name w:val="标题 7 Char"/>
    <w:uiPriority w:val="9"/>
    <w:rsid w:val="000E5A84"/>
    <w:rPr>
      <w:rFonts w:ascii="Arial" w:hAnsi="Arial"/>
      <w:lang w:val="en-GB"/>
    </w:rPr>
  </w:style>
  <w:style w:type="character" w:customStyle="1" w:styleId="8Char">
    <w:name w:val="标题 8 Char"/>
    <w:uiPriority w:val="9"/>
    <w:rsid w:val="000E5A84"/>
    <w:rPr>
      <w:rFonts w:ascii="Arial" w:hAnsi="Arial"/>
      <w:sz w:val="36"/>
      <w:lang w:val="en-GB"/>
    </w:rPr>
  </w:style>
  <w:style w:type="character" w:customStyle="1" w:styleId="9Char">
    <w:name w:val="标题 9 Char"/>
    <w:uiPriority w:val="9"/>
    <w:rsid w:val="000E5A84"/>
    <w:rPr>
      <w:rFonts w:ascii="Arial" w:hAnsi="Arial"/>
      <w:sz w:val="36"/>
      <w:lang w:val="en-GB"/>
    </w:rPr>
  </w:style>
  <w:style w:type="character" w:customStyle="1" w:styleId="Char0">
    <w:name w:val="页脚 Char"/>
    <w:uiPriority w:val="99"/>
    <w:rsid w:val="000E5A84"/>
    <w:rPr>
      <w:rFonts w:ascii="Arial" w:hAnsi="Arial"/>
      <w:b/>
      <w:i/>
      <w:noProof/>
      <w:sz w:val="18"/>
    </w:rPr>
  </w:style>
  <w:style w:type="character" w:customStyle="1" w:styleId="Char1">
    <w:name w:val="列表 Char"/>
    <w:rsid w:val="000E5A84"/>
    <w:rPr>
      <w:lang w:val="en-GB"/>
    </w:rPr>
  </w:style>
  <w:style w:type="character" w:customStyle="1" w:styleId="Char2">
    <w:name w:val="文档结构图 Char"/>
    <w:uiPriority w:val="99"/>
    <w:rsid w:val="000E5A84"/>
    <w:rPr>
      <w:rFonts w:ascii="Tahoma" w:hAnsi="Tahoma"/>
      <w:lang w:val="en-GB" w:eastAsia="en-US"/>
    </w:rPr>
  </w:style>
  <w:style w:type="character" w:customStyle="1" w:styleId="Char3">
    <w:name w:val="纯文本 Char"/>
    <w:rsid w:val="000E5A84"/>
    <w:rPr>
      <w:rFonts w:ascii="Courier New" w:hAnsi="Courier New"/>
      <w:lang w:val="nb-NO"/>
    </w:rPr>
  </w:style>
  <w:style w:type="character" w:customStyle="1" w:styleId="Char4">
    <w:name w:val="批注框文本 Char"/>
    <w:uiPriority w:val="99"/>
    <w:rsid w:val="000E5A84"/>
    <w:rPr>
      <w:rFonts w:ascii="Tahoma" w:hAnsi="Tahoma" w:cs="Tahoma"/>
      <w:sz w:val="16"/>
      <w:szCs w:val="16"/>
      <w:lang w:val="en-GB" w:eastAsia="en-GB" w:bidi="ar-SA"/>
    </w:rPr>
  </w:style>
  <w:style w:type="character" w:customStyle="1" w:styleId="Char5">
    <w:name w:val="日期 Char"/>
    <w:rsid w:val="000E5A84"/>
    <w:rPr>
      <w:lang w:val="en-GB"/>
    </w:rPr>
  </w:style>
  <w:style w:type="paragraph" w:customStyle="1" w:styleId="46">
    <w:name w:val="修订4"/>
    <w:hidden/>
    <w:semiHidden/>
    <w:qFormat/>
    <w:rsid w:val="000E5A84"/>
    <w:rPr>
      <w:rFonts w:ascii="Times New Roman" w:eastAsia="Batang" w:hAnsi="Times New Roman"/>
      <w:lang w:val="en-GB" w:eastAsia="en-US"/>
    </w:rPr>
  </w:style>
  <w:style w:type="paragraph" w:customStyle="1" w:styleId="55">
    <w:name w:val="修订5"/>
    <w:hidden/>
    <w:semiHidden/>
    <w:qFormat/>
    <w:rsid w:val="000E5A84"/>
    <w:rPr>
      <w:rFonts w:ascii="Times New Roman" w:eastAsia="Batang" w:hAnsi="Times New Roman"/>
      <w:lang w:val="en-GB" w:eastAsia="en-US"/>
    </w:rPr>
  </w:style>
  <w:style w:type="character" w:customStyle="1" w:styleId="Char6">
    <w:name w:val="批注文字 Char"/>
    <w:uiPriority w:val="99"/>
    <w:qFormat/>
    <w:rsid w:val="000E5A84"/>
    <w:rPr>
      <w:lang w:val="en-GB" w:eastAsia="x-none"/>
    </w:rPr>
  </w:style>
  <w:style w:type="character" w:customStyle="1" w:styleId="Char10">
    <w:name w:val="批注主题 Char1"/>
    <w:rsid w:val="000E5A84"/>
    <w:rPr>
      <w:b/>
      <w:bCs/>
      <w:lang w:val="en-GB" w:eastAsia="x-none"/>
    </w:rPr>
  </w:style>
  <w:style w:type="character" w:customStyle="1" w:styleId="Titre32">
    <w:name w:val="Titre 32"/>
    <w:rsid w:val="000E5A84"/>
    <w:rPr>
      <w:rFonts w:ascii="Arial" w:hAnsi="Arial"/>
      <w:sz w:val="28"/>
      <w:szCs w:val="28"/>
      <w:lang w:val="en-GB" w:eastAsia="en-GB"/>
    </w:rPr>
  </w:style>
  <w:style w:type="character" w:customStyle="1" w:styleId="Titre31">
    <w:name w:val="Titre 31"/>
    <w:rsid w:val="000E5A84"/>
    <w:rPr>
      <w:rFonts w:ascii="Arial" w:hAnsi="Arial"/>
      <w:sz w:val="28"/>
      <w:szCs w:val="28"/>
      <w:lang w:val="en-GB" w:eastAsia="en-GB"/>
    </w:rPr>
  </w:style>
  <w:style w:type="character" w:customStyle="1" w:styleId="trans">
    <w:name w:val="trans"/>
    <w:rsid w:val="000E5A84"/>
  </w:style>
  <w:style w:type="character" w:customStyle="1" w:styleId="Char11">
    <w:name w:val="批注文字 Char1"/>
    <w:rsid w:val="000E5A84"/>
    <w:rPr>
      <w:rFonts w:ascii="Times New Roman" w:hAnsi="Times New Roman"/>
      <w:lang w:val="en-GB" w:eastAsia="en-US"/>
    </w:rPr>
  </w:style>
  <w:style w:type="character" w:customStyle="1" w:styleId="h48">
    <w:name w:val="h48"/>
    <w:rsid w:val="000E5A84"/>
    <w:rPr>
      <w:rFonts w:ascii="Arial" w:hAnsi="Arial" w:cs="Arial" w:hint="default"/>
      <w:sz w:val="24"/>
      <w:lang w:val="en-GB"/>
    </w:rPr>
  </w:style>
  <w:style w:type="character" w:customStyle="1" w:styleId="h510">
    <w:name w:val="h51"/>
    <w:rsid w:val="000E5A84"/>
    <w:rPr>
      <w:rFonts w:ascii="Arial" w:eastAsia="SimSun" w:hAnsi="Arial" w:cs="Arial" w:hint="default"/>
      <w:sz w:val="22"/>
      <w:lang w:val="en-GB" w:eastAsia="en-US" w:bidi="ar-SA"/>
    </w:rPr>
  </w:style>
  <w:style w:type="character" w:customStyle="1" w:styleId="Head2A1">
    <w:name w:val="Head2A1"/>
    <w:rsid w:val="000E5A84"/>
    <w:rPr>
      <w:rFonts w:ascii="Arial" w:eastAsia="ＭＳ 明朝" w:hAnsi="Arial" w:cs="Arial" w:hint="default"/>
      <w:sz w:val="32"/>
      <w:lang w:val="en-GB" w:eastAsia="en-US" w:bidi="ar-SA"/>
    </w:rPr>
  </w:style>
  <w:style w:type="character" w:customStyle="1" w:styleId="ListChar1">
    <w:name w:val="List Char1"/>
    <w:rsid w:val="000E5A84"/>
    <w:rPr>
      <w:lang w:val="en-GB" w:eastAsia="ja-JP" w:bidi="ar-SA"/>
    </w:rPr>
  </w:style>
  <w:style w:type="character" w:customStyle="1" w:styleId="afff0">
    <w:name w:val="標準太字"/>
    <w:autoRedefine/>
    <w:rsid w:val="000E5A84"/>
    <w:rPr>
      <w:b/>
    </w:rPr>
  </w:style>
  <w:style w:type="character" w:styleId="HTML3">
    <w:name w:val="HTML Code"/>
    <w:rsid w:val="000E5A84"/>
    <w:rPr>
      <w:rFonts w:ascii="Arial Unicode MS" w:eastAsia="Arial Unicode MS" w:hAnsi="Arial Unicode MS" w:cs="Arial Unicode MS"/>
      <w:sz w:val="20"/>
      <w:szCs w:val="20"/>
    </w:rPr>
  </w:style>
  <w:style w:type="character" w:customStyle="1" w:styleId="PTK">
    <w:name w:val="PTK"/>
    <w:semiHidden/>
    <w:rsid w:val="000E5A84"/>
    <w:rPr>
      <w:rFonts w:ascii="Arial" w:hAnsi="Arial" w:cs="Arial"/>
      <w:color w:val="000080"/>
      <w:sz w:val="20"/>
      <w:szCs w:val="20"/>
    </w:rPr>
  </w:style>
  <w:style w:type="character" w:customStyle="1" w:styleId="ac">
    <w:name w:val="箇条書き (文字)"/>
    <w:aliases w:val="UL (文字)"/>
    <w:link w:val="a9"/>
    <w:qFormat/>
    <w:rsid w:val="000E5A84"/>
    <w:rPr>
      <w:rFonts w:ascii="Times New Roman" w:hAnsi="Times New Roman"/>
      <w:lang w:val="en-GB" w:eastAsia="en-US"/>
    </w:rPr>
  </w:style>
  <w:style w:type="character" w:customStyle="1" w:styleId="26">
    <w:name w:val="箇条書き 2 (文字)"/>
    <w:aliases w:val="lb2 (文字)"/>
    <w:link w:val="25"/>
    <w:qFormat/>
    <w:rsid w:val="000E5A84"/>
    <w:rPr>
      <w:rFonts w:ascii="Times New Roman" w:hAnsi="Times New Roman"/>
      <w:lang w:val="en-GB" w:eastAsia="en-US"/>
    </w:rPr>
  </w:style>
  <w:style w:type="character" w:customStyle="1" w:styleId="34">
    <w:name w:val="箇条書き 3 (文字)"/>
    <w:link w:val="33"/>
    <w:qFormat/>
    <w:rsid w:val="000E5A84"/>
    <w:rPr>
      <w:rFonts w:ascii="Times New Roman" w:hAnsi="Times New Roman"/>
      <w:lang w:val="en-GB" w:eastAsia="en-US"/>
    </w:rPr>
  </w:style>
  <w:style w:type="character" w:customStyle="1" w:styleId="MTEquationSection">
    <w:name w:val="MTEquationSection"/>
    <w:qFormat/>
    <w:rsid w:val="000E5A84"/>
    <w:rPr>
      <w:noProof w:val="0"/>
      <w:vanish w:val="0"/>
      <w:color w:val="FF0000"/>
      <w:lang w:eastAsia="en-US"/>
    </w:rPr>
  </w:style>
  <w:style w:type="paragraph" w:styleId="afff1">
    <w:name w:val="TOC Heading"/>
    <w:basedOn w:val="10"/>
    <w:next w:val="a"/>
    <w:uiPriority w:val="39"/>
    <w:unhideWhenUsed/>
    <w:qFormat/>
    <w:rsid w:val="000E5A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0E5A84"/>
    <w:rPr>
      <w:color w:val="808080"/>
    </w:rPr>
  </w:style>
  <w:style w:type="paragraph" w:styleId="afff3">
    <w:name w:val="Subtitle"/>
    <w:basedOn w:val="a"/>
    <w:next w:val="a"/>
    <w:link w:val="afff4"/>
    <w:qFormat/>
    <w:rsid w:val="000E5A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0E5A84"/>
    <w:rPr>
      <w:rFonts w:ascii="Calibri Light" w:eastAsia="SimSun" w:hAnsi="Calibri Light"/>
      <w:b/>
      <w:bCs/>
      <w:kern w:val="28"/>
      <w:sz w:val="32"/>
      <w:szCs w:val="32"/>
      <w:lang w:val="en-GB" w:eastAsia="ko-KR"/>
    </w:rPr>
  </w:style>
  <w:style w:type="paragraph" w:styleId="afff5">
    <w:name w:val="table of figures"/>
    <w:basedOn w:val="a"/>
    <w:next w:val="a"/>
    <w:qFormat/>
    <w:rsid w:val="000E5A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E5A84"/>
    <w:rPr>
      <w:rFonts w:ascii="Arial" w:hAnsi="Arial"/>
      <w:sz w:val="28"/>
      <w:lang w:val="en-GB" w:eastAsia="en-GB"/>
    </w:rPr>
  </w:style>
  <w:style w:type="character" w:customStyle="1" w:styleId="ZchnZchn51">
    <w:name w:val="Zchn Zchn51"/>
    <w:rsid w:val="000E5A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5A84"/>
    <w:rPr>
      <w:rFonts w:ascii="Times New Roman" w:eastAsia="Times New Roman" w:hAnsi="Times New Roman" w:cs="Times New Roman"/>
      <w:b/>
      <w:sz w:val="20"/>
      <w:szCs w:val="20"/>
      <w:lang w:val="en-GB" w:eastAsia="x-none"/>
    </w:rPr>
  </w:style>
  <w:style w:type="table" w:styleId="1e">
    <w:name w:val="Table Grid 1"/>
    <w:basedOn w:val="a1"/>
    <w:rsid w:val="000E5A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0E5A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unhideWhenUsed/>
    <w:rsid w:val="000E5A84"/>
    <w:rPr>
      <w:color w:val="808080"/>
      <w:shd w:val="clear" w:color="auto" w:fill="E6E6E6"/>
    </w:rPr>
  </w:style>
  <w:style w:type="character" w:styleId="afff8">
    <w:name w:val="Subtle Reference"/>
    <w:uiPriority w:val="31"/>
    <w:qFormat/>
    <w:rsid w:val="000E5A84"/>
    <w:rPr>
      <w:smallCaps/>
      <w:color w:val="5A5A5A"/>
    </w:rPr>
  </w:style>
  <w:style w:type="character" w:customStyle="1" w:styleId="salin1c">
    <w:name w:val="salin1c"/>
    <w:semiHidden/>
    <w:rsid w:val="000E5A84"/>
    <w:rPr>
      <w:rFonts w:ascii="Arial" w:hAnsi="Arial" w:cs="Arial"/>
      <w:color w:val="auto"/>
      <w:sz w:val="20"/>
      <w:szCs w:val="20"/>
    </w:rPr>
  </w:style>
  <w:style w:type="character" w:customStyle="1" w:styleId="TF1">
    <w:name w:val="TF字符"/>
    <w:aliases w:val="left字符"/>
    <w:rsid w:val="000E5A84"/>
    <w:rPr>
      <w:rFonts w:ascii="Arial" w:hAnsi="Arial"/>
      <w:b/>
      <w:lang w:val="en-GB" w:eastAsia="en-US"/>
    </w:rPr>
  </w:style>
  <w:style w:type="paragraph" w:customStyle="1" w:styleId="afff9">
    <w:name w:val="修订"/>
    <w:hidden/>
    <w:semiHidden/>
    <w:qFormat/>
    <w:rsid w:val="000E5A84"/>
    <w:rPr>
      <w:rFonts w:ascii="Times New Roman" w:eastAsia="Batang" w:hAnsi="Times New Roman"/>
      <w:lang w:val="en-GB" w:eastAsia="en-US"/>
    </w:rPr>
  </w:style>
  <w:style w:type="paragraph" w:customStyle="1" w:styleId="-31">
    <w:name w:val="深色列表 - 着色 31"/>
    <w:hidden/>
    <w:uiPriority w:val="99"/>
    <w:semiHidden/>
    <w:qFormat/>
    <w:rsid w:val="000E5A84"/>
    <w:rPr>
      <w:rFonts w:ascii="Times New Roman" w:eastAsia="ＭＳ 明朝" w:hAnsi="Times New Roman"/>
      <w:lang w:val="en-GB" w:eastAsia="en-US"/>
    </w:rPr>
  </w:style>
  <w:style w:type="character" w:customStyle="1" w:styleId="1-11">
    <w:name w:val="网格表 1 浅色 - 着色 11"/>
    <w:uiPriority w:val="31"/>
    <w:qFormat/>
    <w:rsid w:val="000E5A84"/>
    <w:rPr>
      <w:smallCaps/>
      <w:color w:val="5A5A5A"/>
    </w:rPr>
  </w:style>
  <w:style w:type="character" w:customStyle="1" w:styleId="textbodybold1">
    <w:name w:val="textbodybold1"/>
    <w:rsid w:val="000E5A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5A84"/>
    <w:rPr>
      <w:rFonts w:ascii="Cambria" w:eastAsia="Times New Roman" w:hAnsi="Cambria" w:cs="Times New Roman"/>
      <w:b/>
      <w:bCs/>
      <w:kern w:val="28"/>
      <w:sz w:val="32"/>
      <w:szCs w:val="32"/>
      <w:lang w:val="en-GB"/>
    </w:rPr>
  </w:style>
  <w:style w:type="table" w:styleId="2c">
    <w:name w:val="Table Classic 2"/>
    <w:basedOn w:val="a1"/>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5A84"/>
    <w:rPr>
      <w:rFonts w:ascii="Times New Roman" w:eastAsia="SimSun" w:hAnsi="Times New Roman"/>
      <w:lang w:val="en-GB" w:eastAsia="en-US"/>
    </w:rPr>
  </w:style>
  <w:style w:type="character" w:customStyle="1" w:styleId="-21">
    <w:name w:val="浅色网格 - 着色 21"/>
    <w:uiPriority w:val="99"/>
    <w:unhideWhenUsed/>
    <w:rsid w:val="000E5A84"/>
    <w:rPr>
      <w:color w:val="808080"/>
    </w:rPr>
  </w:style>
  <w:style w:type="character" w:customStyle="1" w:styleId="nowrap1">
    <w:name w:val="nowrap1"/>
    <w:rsid w:val="000E5A84"/>
  </w:style>
  <w:style w:type="character" w:customStyle="1" w:styleId="shorttext">
    <w:name w:val="short_text"/>
    <w:rsid w:val="000E5A84"/>
  </w:style>
  <w:style w:type="character" w:customStyle="1" w:styleId="UnresolvedMention1">
    <w:name w:val="Unresolved Mention1"/>
    <w:uiPriority w:val="99"/>
    <w:unhideWhenUsed/>
    <w:qFormat/>
    <w:rsid w:val="000E5A84"/>
    <w:rPr>
      <w:color w:val="808080"/>
      <w:shd w:val="clear" w:color="auto" w:fill="E6E6E6"/>
    </w:rPr>
  </w:style>
  <w:style w:type="character" w:customStyle="1" w:styleId="Char12">
    <w:name w:val="页脚 Char1"/>
    <w:rsid w:val="000E5A84"/>
    <w:rPr>
      <w:sz w:val="18"/>
      <w:szCs w:val="18"/>
      <w:lang w:val="en-GB" w:eastAsia="en-US"/>
    </w:rPr>
  </w:style>
  <w:style w:type="character" w:customStyle="1" w:styleId="-11">
    <w:name w:val="浅色网格 - 着色 11"/>
    <w:uiPriority w:val="99"/>
    <w:rsid w:val="000E5A84"/>
    <w:rPr>
      <w:color w:val="808080"/>
    </w:rPr>
  </w:style>
  <w:style w:type="character" w:customStyle="1" w:styleId="UnresolvedMention2">
    <w:name w:val="Unresolved Mention2"/>
    <w:uiPriority w:val="99"/>
    <w:rsid w:val="000E5A84"/>
    <w:rPr>
      <w:color w:val="808080"/>
      <w:shd w:val="clear" w:color="auto" w:fill="E6E6E6"/>
    </w:rPr>
  </w:style>
  <w:style w:type="paragraph" w:customStyle="1" w:styleId="-110">
    <w:name w:val="彩色底纹 - 着色 11"/>
    <w:hidden/>
    <w:uiPriority w:val="99"/>
    <w:semiHidden/>
    <w:qFormat/>
    <w:rsid w:val="000E5A84"/>
    <w:rPr>
      <w:rFonts w:ascii="Times New Roman" w:eastAsia="SimSun" w:hAnsi="Times New Roman"/>
      <w:lang w:val="en-GB" w:eastAsia="en-US"/>
    </w:rPr>
  </w:style>
  <w:style w:type="character" w:customStyle="1" w:styleId="UnresolvedMention3">
    <w:name w:val="Unresolved Mention3"/>
    <w:uiPriority w:val="99"/>
    <w:semiHidden/>
    <w:unhideWhenUsed/>
    <w:rsid w:val="000E5A84"/>
    <w:rPr>
      <w:color w:val="808080"/>
      <w:shd w:val="clear" w:color="auto" w:fill="E6E6E6"/>
    </w:rPr>
  </w:style>
  <w:style w:type="character" w:customStyle="1" w:styleId="afffa">
    <w:name w:val="未处理的提及"/>
    <w:uiPriority w:val="52"/>
    <w:rsid w:val="000E5A84"/>
    <w:rPr>
      <w:color w:val="808080"/>
      <w:shd w:val="clear" w:color="auto" w:fill="E6E6E6"/>
    </w:rPr>
  </w:style>
  <w:style w:type="character" w:customStyle="1" w:styleId="Char13">
    <w:name w:val="标题 Char1"/>
    <w:rsid w:val="000E5A84"/>
    <w:rPr>
      <w:rFonts w:ascii="Cambria" w:hAnsi="Cambria" w:cs="Times New Roman"/>
      <w:b/>
      <w:bCs/>
      <w:sz w:val="32"/>
      <w:szCs w:val="32"/>
      <w:lang w:val="en-GB" w:eastAsia="en-US"/>
    </w:rPr>
  </w:style>
  <w:style w:type="character" w:customStyle="1" w:styleId="afffb">
    <w:name w:val="行間詰め (文字)"/>
    <w:link w:val="afffc"/>
    <w:uiPriority w:val="1"/>
    <w:locked/>
    <w:rsid w:val="000E5A84"/>
    <w:rPr>
      <w:rFonts w:ascii="Arial" w:eastAsia="PMingLiU" w:hAnsi="Arial" w:cs="Arial"/>
    </w:rPr>
  </w:style>
  <w:style w:type="paragraph" w:styleId="afffc">
    <w:name w:val="No Spacing"/>
    <w:basedOn w:val="a"/>
    <w:link w:val="afffb"/>
    <w:uiPriority w:val="1"/>
    <w:qFormat/>
    <w:rsid w:val="000E5A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0E5A84"/>
    <w:pPr>
      <w:jc w:val="both"/>
    </w:pPr>
    <w:rPr>
      <w:rFonts w:ascii="Arial" w:eastAsia="PMingLiU" w:hAnsi="Arial"/>
      <w:i/>
      <w:iCs/>
      <w:color w:val="000000"/>
    </w:rPr>
  </w:style>
  <w:style w:type="character" w:customStyle="1" w:styleId="afffe">
    <w:name w:val="引用文 (文字)"/>
    <w:basedOn w:val="a0"/>
    <w:link w:val="afffd"/>
    <w:uiPriority w:val="29"/>
    <w:rsid w:val="000E5A84"/>
    <w:rPr>
      <w:rFonts w:ascii="Arial" w:eastAsia="PMingLiU" w:hAnsi="Arial"/>
      <w:i/>
      <w:iCs/>
      <w:color w:val="000000"/>
      <w:lang w:val="en-GB" w:eastAsia="en-US"/>
    </w:rPr>
  </w:style>
  <w:style w:type="paragraph" w:styleId="2d">
    <w:name w:val="Intense Quote"/>
    <w:basedOn w:val="a"/>
    <w:next w:val="a"/>
    <w:link w:val="2e"/>
    <w:uiPriority w:val="30"/>
    <w:qFormat/>
    <w:rsid w:val="000E5A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0E5A84"/>
    <w:rPr>
      <w:rFonts w:ascii="Arial" w:eastAsia="PMingLiU" w:hAnsi="Arial"/>
      <w:b/>
      <w:bCs/>
      <w:i/>
      <w:iCs/>
      <w:color w:val="4F81BD"/>
      <w:lang w:val="en-GB" w:eastAsia="en-US"/>
    </w:rPr>
  </w:style>
  <w:style w:type="character" w:styleId="affff">
    <w:name w:val="Subtle Emphasis"/>
    <w:uiPriority w:val="19"/>
    <w:qFormat/>
    <w:rsid w:val="000E5A84"/>
    <w:rPr>
      <w:i/>
      <w:iCs/>
      <w:color w:val="808080"/>
    </w:rPr>
  </w:style>
  <w:style w:type="character" w:styleId="2f">
    <w:name w:val="Intense Emphasis"/>
    <w:uiPriority w:val="21"/>
    <w:qFormat/>
    <w:rsid w:val="000E5A84"/>
    <w:rPr>
      <w:b/>
      <w:bCs/>
      <w:i/>
      <w:iCs/>
      <w:color w:val="4F81BD"/>
    </w:rPr>
  </w:style>
  <w:style w:type="character" w:styleId="2f0">
    <w:name w:val="Intense Reference"/>
    <w:uiPriority w:val="32"/>
    <w:qFormat/>
    <w:rsid w:val="000E5A84"/>
    <w:rPr>
      <w:b/>
      <w:bCs/>
      <w:smallCaps/>
      <w:color w:val="C0504D"/>
      <w:spacing w:val="5"/>
      <w:u w:val="single"/>
    </w:rPr>
  </w:style>
  <w:style w:type="character" w:customStyle="1" w:styleId="Char30">
    <w:name w:val="批注主题 Char3"/>
    <w:locked/>
    <w:rsid w:val="000E5A84"/>
    <w:rPr>
      <w:rFonts w:ascii="Times New Roman" w:eastAsia="ＭＳ 明朝" w:hAnsi="Times New Roman"/>
      <w:b/>
      <w:bCs/>
      <w:lang w:eastAsia="en-US"/>
    </w:rPr>
  </w:style>
  <w:style w:type="character" w:customStyle="1" w:styleId="Char14">
    <w:name w:val="日期 Char1"/>
    <w:rsid w:val="000E5A84"/>
    <w:rPr>
      <w:rFonts w:ascii="ＭＳ 明朝" w:eastAsia="ＭＳ 明朝" w:hAnsi="ＭＳ 明朝" w:hint="eastAsia"/>
      <w:lang w:val="en-GB"/>
    </w:rPr>
  </w:style>
  <w:style w:type="character" w:customStyle="1" w:styleId="8Char1">
    <w:name w:val="标题 8 Char1"/>
    <w:rsid w:val="000E5A84"/>
    <w:rPr>
      <w:rFonts w:ascii="Arial" w:hAnsi="Arial" w:cs="Arial" w:hint="default"/>
      <w:sz w:val="36"/>
      <w:lang w:val="en-GB" w:eastAsia="en-US" w:bidi="ar-SA"/>
    </w:rPr>
  </w:style>
  <w:style w:type="character" w:customStyle="1" w:styleId="Char20">
    <w:name w:val="批注主题 Char2"/>
    <w:rsid w:val="000E5A84"/>
    <w:rPr>
      <w:rFonts w:ascii="SimSun" w:eastAsia="SimSun" w:hAnsi="SimSun" w:hint="eastAsia"/>
      <w:b/>
      <w:bCs/>
      <w:lang w:eastAsia="en-US"/>
    </w:rPr>
  </w:style>
  <w:style w:type="character" w:customStyle="1" w:styleId="Char15">
    <w:name w:val="注释标题 Char1"/>
    <w:rsid w:val="000E5A84"/>
    <w:rPr>
      <w:rFonts w:ascii="ＭＳ 明朝" w:eastAsia="ＭＳ 明朝" w:hAnsi="ＭＳ 明朝" w:hint="eastAsia"/>
      <w:lang w:eastAsia="en-US"/>
    </w:rPr>
  </w:style>
  <w:style w:type="character" w:customStyle="1" w:styleId="9Char1">
    <w:name w:val="标题 9 Char1"/>
    <w:rsid w:val="000E5A84"/>
    <w:rPr>
      <w:rFonts w:ascii="Arial" w:hAnsi="Arial" w:cs="Arial" w:hint="default"/>
      <w:sz w:val="36"/>
      <w:lang w:val="en-GB"/>
    </w:rPr>
  </w:style>
  <w:style w:type="character" w:customStyle="1" w:styleId="Char16">
    <w:name w:val="文档结构图 Char1"/>
    <w:semiHidden/>
    <w:rsid w:val="000E5A84"/>
    <w:rPr>
      <w:rFonts w:ascii="Tahoma" w:hAnsi="Tahoma" w:cs="Tahoma" w:hint="default"/>
      <w:shd w:val="clear" w:color="auto" w:fill="000080"/>
      <w:lang w:val="en-GB"/>
    </w:rPr>
  </w:style>
  <w:style w:type="character" w:customStyle="1" w:styleId="Char17">
    <w:name w:val="纯文本 Char1"/>
    <w:rsid w:val="000E5A84"/>
    <w:rPr>
      <w:rFonts w:ascii="Courier New" w:eastAsia="SimSun" w:hAnsi="Courier New" w:cs="Courier New" w:hint="default"/>
      <w:lang w:val="nb-NO"/>
    </w:rPr>
  </w:style>
  <w:style w:type="character" w:customStyle="1" w:styleId="Char18">
    <w:name w:val="批注框文本 Char1"/>
    <w:uiPriority w:val="99"/>
    <w:rsid w:val="000E5A84"/>
    <w:rPr>
      <w:rFonts w:ascii="Tahoma" w:hAnsi="Tahoma" w:cs="Tahoma" w:hint="default"/>
      <w:sz w:val="16"/>
      <w:szCs w:val="16"/>
      <w:lang w:val="en-GB"/>
    </w:rPr>
  </w:style>
  <w:style w:type="character" w:customStyle="1" w:styleId="Char19">
    <w:name w:val="尾注文本 Char1"/>
    <w:rsid w:val="000E5A84"/>
    <w:rPr>
      <w:rFonts w:ascii="SimSun" w:eastAsia="SimSun" w:hAnsi="SimSun" w:hint="eastAsia"/>
      <w:lang w:val="en-GB"/>
    </w:rPr>
  </w:style>
  <w:style w:type="character" w:customStyle="1" w:styleId="Char1a">
    <w:name w:val="正文文本缩进 Char1"/>
    <w:rsid w:val="000E5A84"/>
    <w:rPr>
      <w:rFonts w:ascii="Batang" w:eastAsia="Batang" w:hAnsi="Batang" w:hint="eastAsia"/>
      <w:lang w:val="en-GB"/>
    </w:rPr>
  </w:style>
  <w:style w:type="character" w:customStyle="1" w:styleId="2Char1">
    <w:name w:val="正文文本 2 Char1"/>
    <w:rsid w:val="000E5A84"/>
    <w:rPr>
      <w:rFonts w:ascii="CG Times (WN)" w:eastAsia="Malgun Gothic" w:hAnsi="CG Times (WN)" w:hint="default"/>
      <w:i/>
      <w:iCs w:val="0"/>
      <w:lang w:val="en-GB" w:eastAsia="ko-KR"/>
    </w:rPr>
  </w:style>
  <w:style w:type="character" w:customStyle="1" w:styleId="3Char1">
    <w:name w:val="正文文本 3 Char1"/>
    <w:rsid w:val="000E5A84"/>
    <w:rPr>
      <w:rFonts w:ascii="CG Times (WN)" w:eastAsia="Osaka" w:hAnsi="CG Times (WN)" w:hint="default"/>
      <w:color w:val="000000"/>
      <w:lang w:val="en-GB" w:eastAsia="ko-KR"/>
    </w:rPr>
  </w:style>
  <w:style w:type="character" w:customStyle="1" w:styleId="2Char10">
    <w:name w:val="正文文本缩进 2 Char1"/>
    <w:rsid w:val="000E5A84"/>
    <w:rPr>
      <w:rFonts w:ascii="CG Times (WN)" w:eastAsia="ＭＳ 明朝" w:hAnsi="CG Times (WN)" w:hint="default"/>
      <w:lang w:val="en-GB"/>
    </w:rPr>
  </w:style>
  <w:style w:type="character" w:customStyle="1" w:styleId="gt-baf-word-clickable1">
    <w:name w:val="gt-baf-word-clickable1"/>
    <w:rsid w:val="000E5A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A84"/>
    <w:rPr>
      <w:rFonts w:ascii="Arial" w:hAnsi="Arial" w:cs="Arial" w:hint="default"/>
      <w:b/>
      <w:bCs w:val="0"/>
      <w:sz w:val="18"/>
      <w:lang w:val="en-GB" w:eastAsia="en-US"/>
    </w:rPr>
  </w:style>
  <w:style w:type="character" w:customStyle="1" w:styleId="Char21">
    <w:name w:val="메모 주제 Char2"/>
    <w:rsid w:val="000E5A84"/>
    <w:rPr>
      <w:rFonts w:ascii="Times New Roman" w:eastAsia="Times New Roman" w:hAnsi="Times New Roman" w:cs="Times New Roman" w:hint="default"/>
      <w:b/>
      <w:bCs/>
      <w:lang w:val="en-GB" w:eastAsia="en-US"/>
    </w:rPr>
  </w:style>
  <w:style w:type="character" w:customStyle="1" w:styleId="searchcontent1">
    <w:name w:val="search_content1"/>
    <w:rsid w:val="000E5A84"/>
    <w:rPr>
      <w:sz w:val="13"/>
      <w:szCs w:val="13"/>
    </w:rPr>
  </w:style>
  <w:style w:type="character" w:customStyle="1" w:styleId="1f">
    <w:name w:val="純文字 字元1"/>
    <w:rsid w:val="000E5A84"/>
    <w:rPr>
      <w:rFonts w:ascii="MingLiU" w:eastAsia="MingLiU" w:hAnsi="Courier New" w:cs="Courier New" w:hint="eastAsia"/>
      <w:sz w:val="24"/>
      <w:szCs w:val="24"/>
      <w:lang w:val="en-GB" w:eastAsia="en-US"/>
    </w:rPr>
  </w:style>
  <w:style w:type="character" w:customStyle="1" w:styleId="1f0">
    <w:name w:val="章節附註文字 字元1"/>
    <w:rsid w:val="000E5A84"/>
    <w:rPr>
      <w:lang w:val="en-GB" w:eastAsia="en-US"/>
    </w:rPr>
  </w:style>
  <w:style w:type="character" w:customStyle="1" w:styleId="2f1">
    <w:name w:val="段落フォント2"/>
    <w:rsid w:val="000E5A84"/>
  </w:style>
  <w:style w:type="character" w:customStyle="1" w:styleId="2f2">
    <w:name w:val="コメント参照2"/>
    <w:rsid w:val="000E5A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A84"/>
    <w:rPr>
      <w:rFonts w:ascii="Arial" w:hAnsi="Arial" w:cs="Arial" w:hint="default"/>
      <w:sz w:val="36"/>
      <w:lang w:val="en-GB" w:eastAsia="en-US"/>
    </w:rPr>
  </w:style>
  <w:style w:type="character" w:customStyle="1" w:styleId="39">
    <w:name w:val="段落フォント3"/>
    <w:rsid w:val="000E5A84"/>
  </w:style>
  <w:style w:type="character" w:customStyle="1" w:styleId="3a">
    <w:name w:val="コメント参照3"/>
    <w:rsid w:val="000E5A84"/>
    <w:rPr>
      <w:sz w:val="16"/>
    </w:rPr>
  </w:style>
  <w:style w:type="character" w:customStyle="1" w:styleId="1f1">
    <w:name w:val="吹き出し (文字)1"/>
    <w:uiPriority w:val="99"/>
    <w:semiHidden/>
    <w:rsid w:val="000E5A8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0E5A8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A8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E5A8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E5A84"/>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0E5A84"/>
    <w:rPr>
      <w:rFonts w:ascii="Arial" w:eastAsia="PMingLiU" w:hAnsi="Arial" w:cs="Arial" w:hint="default"/>
      <w:b/>
      <w:bCs/>
      <w:i/>
      <w:iCs/>
      <w:color w:val="4F81BD"/>
      <w:lang w:val="en-GB" w:eastAsia="en-US"/>
    </w:rPr>
  </w:style>
  <w:style w:type="character" w:customStyle="1" w:styleId="PlainTable35">
    <w:name w:val="Plain Table 35"/>
    <w:uiPriority w:val="19"/>
    <w:qFormat/>
    <w:rsid w:val="000E5A84"/>
    <w:rPr>
      <w:i/>
      <w:iCs/>
      <w:color w:val="808080"/>
    </w:rPr>
  </w:style>
  <w:style w:type="character" w:customStyle="1" w:styleId="PlainTable45">
    <w:name w:val="Plain Table 45"/>
    <w:uiPriority w:val="21"/>
    <w:qFormat/>
    <w:rsid w:val="000E5A84"/>
    <w:rPr>
      <w:b/>
      <w:bCs/>
      <w:i/>
      <w:iCs/>
      <w:color w:val="4F81BD"/>
    </w:rPr>
  </w:style>
  <w:style w:type="character" w:customStyle="1" w:styleId="PlainTable55">
    <w:name w:val="Plain Table 55"/>
    <w:uiPriority w:val="31"/>
    <w:qFormat/>
    <w:rsid w:val="000E5A84"/>
    <w:rPr>
      <w:smallCaps/>
      <w:color w:val="C0504D"/>
      <w:u w:val="single"/>
    </w:rPr>
  </w:style>
  <w:style w:type="character" w:customStyle="1" w:styleId="TableGridLight5">
    <w:name w:val="Table Grid Light5"/>
    <w:uiPriority w:val="32"/>
    <w:qFormat/>
    <w:rsid w:val="000E5A84"/>
    <w:rPr>
      <w:b/>
      <w:bCs/>
      <w:smallCaps/>
      <w:color w:val="C0504D"/>
      <w:spacing w:val="5"/>
      <w:u w:val="single"/>
    </w:rPr>
  </w:style>
  <w:style w:type="character" w:customStyle="1" w:styleId="GridTable1Light5">
    <w:name w:val="Grid Table 1 Light5"/>
    <w:uiPriority w:val="33"/>
    <w:qFormat/>
    <w:rsid w:val="000E5A84"/>
    <w:rPr>
      <w:b/>
      <w:bCs/>
      <w:smallCaps/>
      <w:spacing w:val="5"/>
    </w:rPr>
  </w:style>
  <w:style w:type="character" w:customStyle="1" w:styleId="affff1">
    <w:name w:val="註解文字 字元"/>
    <w:rsid w:val="000E5A84"/>
    <w:rPr>
      <w:rFonts w:ascii="Times New Roman" w:eastAsia="Times New Roman" w:hAnsi="Times New Roman" w:cs="Times New Roman" w:hint="default"/>
      <w:lang w:val="en-GB"/>
    </w:rPr>
  </w:style>
  <w:style w:type="character" w:customStyle="1" w:styleId="1f7">
    <w:name w:val="註解主旨 字元1"/>
    <w:rsid w:val="000E5A84"/>
    <w:rPr>
      <w:b/>
      <w:bCs/>
      <w:lang w:val="en-GB" w:eastAsia="sv-SE"/>
    </w:rPr>
  </w:style>
  <w:style w:type="character" w:customStyle="1" w:styleId="NurTextZchn1">
    <w:name w:val="Nur Text Zchn1"/>
    <w:rsid w:val="000E5A84"/>
    <w:rPr>
      <w:rFonts w:ascii="Courier New" w:hAnsi="Courier New" w:cs="Courier New" w:hint="default"/>
      <w:lang w:val="en-GB" w:eastAsia="en-US"/>
    </w:rPr>
  </w:style>
  <w:style w:type="character" w:customStyle="1" w:styleId="EndnotentextZchn1">
    <w:name w:val="Endnotentext Zchn1"/>
    <w:rsid w:val="000E5A84"/>
    <w:rPr>
      <w:rFonts w:ascii="Times New Roman" w:hAnsi="Times New Roman" w:cs="Times New Roman" w:hint="default"/>
      <w:lang w:val="en-GB" w:eastAsia="en-US"/>
    </w:rPr>
  </w:style>
  <w:style w:type="character" w:customStyle="1" w:styleId="47">
    <w:name w:val="段落フォント4"/>
    <w:rsid w:val="000E5A84"/>
  </w:style>
  <w:style w:type="character" w:customStyle="1" w:styleId="48">
    <w:name w:val="コメント参照4"/>
    <w:rsid w:val="000E5A84"/>
    <w:rPr>
      <w:sz w:val="16"/>
    </w:rPr>
  </w:style>
  <w:style w:type="character" w:customStyle="1" w:styleId="Char1b">
    <w:name w:val="글자만 Char1"/>
    <w:uiPriority w:val="99"/>
    <w:semiHidden/>
    <w:rsid w:val="000E5A84"/>
    <w:rPr>
      <w:rFonts w:ascii="Malgun Gothic" w:eastAsia="Malgun Gothic" w:hAnsi="Courier New" w:cs="Courier New" w:hint="eastAsia"/>
      <w:lang w:val="en-GB" w:eastAsia="en-US"/>
    </w:rPr>
  </w:style>
  <w:style w:type="character" w:customStyle="1" w:styleId="Char1c">
    <w:name w:val="미주 텍스트 Char1"/>
    <w:uiPriority w:val="99"/>
    <w:semiHidden/>
    <w:rsid w:val="000E5A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E5A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E5A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E5A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E5A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E5A84"/>
    <w:rPr>
      <w:rFonts w:ascii="Times New Roman" w:eastAsia="Times New Roman" w:hAnsi="Times New Roman" w:cs="Times New Roman" w:hint="default"/>
      <w:b/>
      <w:bCs/>
      <w:lang w:val="en-GB" w:eastAsia="en-US"/>
    </w:rPr>
  </w:style>
  <w:style w:type="character" w:customStyle="1" w:styleId="Char7">
    <w:name w:val="메모 주제 Char"/>
    <w:rsid w:val="000E5A84"/>
    <w:rPr>
      <w:rFonts w:ascii="Times New Roman" w:hAnsi="Times New Roman" w:cs="Times New Roman" w:hint="default"/>
      <w:b/>
      <w:bCs/>
      <w:lang w:val="en-GB" w:eastAsia="en-US"/>
    </w:rPr>
  </w:style>
  <w:style w:type="character" w:customStyle="1" w:styleId="PlainTable31">
    <w:name w:val="Plain Table 31"/>
    <w:uiPriority w:val="19"/>
    <w:qFormat/>
    <w:rsid w:val="000E5A84"/>
    <w:rPr>
      <w:i/>
      <w:iCs/>
      <w:color w:val="808080"/>
    </w:rPr>
  </w:style>
  <w:style w:type="character" w:customStyle="1" w:styleId="PlainTable41">
    <w:name w:val="Plain Table 41"/>
    <w:uiPriority w:val="21"/>
    <w:qFormat/>
    <w:rsid w:val="000E5A84"/>
    <w:rPr>
      <w:b/>
      <w:bCs/>
      <w:i/>
      <w:iCs/>
      <w:color w:val="4F81BD"/>
    </w:rPr>
  </w:style>
  <w:style w:type="character" w:customStyle="1" w:styleId="PlainTable51">
    <w:name w:val="Plain Table 51"/>
    <w:uiPriority w:val="31"/>
    <w:qFormat/>
    <w:rsid w:val="000E5A84"/>
    <w:rPr>
      <w:smallCaps/>
      <w:color w:val="C0504D"/>
      <w:u w:val="single"/>
    </w:rPr>
  </w:style>
  <w:style w:type="character" w:customStyle="1" w:styleId="TableGridLight1">
    <w:name w:val="Table Grid Light1"/>
    <w:uiPriority w:val="32"/>
    <w:qFormat/>
    <w:rsid w:val="000E5A84"/>
    <w:rPr>
      <w:b/>
      <w:bCs/>
      <w:smallCaps/>
      <w:color w:val="C0504D"/>
      <w:spacing w:val="5"/>
      <w:u w:val="single"/>
    </w:rPr>
  </w:style>
  <w:style w:type="character" w:customStyle="1" w:styleId="GridTable1Light1">
    <w:name w:val="Grid Table 1 Light1"/>
    <w:uiPriority w:val="33"/>
    <w:qFormat/>
    <w:rsid w:val="000E5A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5A84"/>
    <w:rPr>
      <w:rFonts w:ascii="Arial" w:eastAsia="ＭＳ ゴシック" w:hAnsi="Arial" w:cs="Times New Roman" w:hint="default"/>
      <w:lang w:val="en-GB" w:eastAsia="en-US"/>
    </w:rPr>
  </w:style>
  <w:style w:type="character" w:customStyle="1" w:styleId="PlainTable32">
    <w:name w:val="Plain Table 32"/>
    <w:uiPriority w:val="19"/>
    <w:qFormat/>
    <w:rsid w:val="000E5A84"/>
    <w:rPr>
      <w:i/>
      <w:iCs/>
      <w:color w:val="808080"/>
    </w:rPr>
  </w:style>
  <w:style w:type="character" w:customStyle="1" w:styleId="PlainTable42">
    <w:name w:val="Plain Table 42"/>
    <w:uiPriority w:val="21"/>
    <w:qFormat/>
    <w:rsid w:val="000E5A84"/>
    <w:rPr>
      <w:b/>
      <w:bCs/>
      <w:i/>
      <w:iCs/>
      <w:color w:val="4F81BD"/>
    </w:rPr>
  </w:style>
  <w:style w:type="character" w:customStyle="1" w:styleId="PlainTable52">
    <w:name w:val="Plain Table 52"/>
    <w:uiPriority w:val="31"/>
    <w:qFormat/>
    <w:rsid w:val="000E5A84"/>
    <w:rPr>
      <w:smallCaps/>
      <w:color w:val="C0504D"/>
      <w:u w:val="single"/>
    </w:rPr>
  </w:style>
  <w:style w:type="character" w:customStyle="1" w:styleId="TableGridLight2">
    <w:name w:val="Table Grid Light2"/>
    <w:uiPriority w:val="32"/>
    <w:qFormat/>
    <w:rsid w:val="000E5A84"/>
    <w:rPr>
      <w:b/>
      <w:bCs/>
      <w:smallCaps/>
      <w:color w:val="C0504D"/>
      <w:spacing w:val="5"/>
      <w:u w:val="single"/>
    </w:rPr>
  </w:style>
  <w:style w:type="character" w:customStyle="1" w:styleId="GridTable1Light2">
    <w:name w:val="Grid Table 1 Light2"/>
    <w:uiPriority w:val="33"/>
    <w:qFormat/>
    <w:rsid w:val="000E5A84"/>
    <w:rPr>
      <w:b/>
      <w:bCs/>
      <w:smallCaps/>
      <w:spacing w:val="5"/>
    </w:rPr>
  </w:style>
  <w:style w:type="character" w:customStyle="1" w:styleId="PlainTable33">
    <w:name w:val="Plain Table 33"/>
    <w:uiPriority w:val="19"/>
    <w:qFormat/>
    <w:rsid w:val="000E5A84"/>
    <w:rPr>
      <w:i/>
      <w:iCs/>
      <w:color w:val="808080"/>
    </w:rPr>
  </w:style>
  <w:style w:type="character" w:customStyle="1" w:styleId="PlainTable43">
    <w:name w:val="Plain Table 43"/>
    <w:uiPriority w:val="21"/>
    <w:qFormat/>
    <w:rsid w:val="000E5A84"/>
    <w:rPr>
      <w:b/>
      <w:bCs/>
      <w:i/>
      <w:iCs/>
      <w:color w:val="4F81BD"/>
    </w:rPr>
  </w:style>
  <w:style w:type="character" w:customStyle="1" w:styleId="PlainTable53">
    <w:name w:val="Plain Table 53"/>
    <w:uiPriority w:val="31"/>
    <w:qFormat/>
    <w:rsid w:val="000E5A84"/>
    <w:rPr>
      <w:smallCaps/>
      <w:color w:val="C0504D"/>
      <w:u w:val="single"/>
    </w:rPr>
  </w:style>
  <w:style w:type="character" w:customStyle="1" w:styleId="TableGridLight3">
    <w:name w:val="Table Grid Light3"/>
    <w:uiPriority w:val="32"/>
    <w:qFormat/>
    <w:rsid w:val="000E5A84"/>
    <w:rPr>
      <w:b/>
      <w:bCs/>
      <w:smallCaps/>
      <w:color w:val="C0504D"/>
      <w:spacing w:val="5"/>
      <w:u w:val="single"/>
    </w:rPr>
  </w:style>
  <w:style w:type="character" w:customStyle="1" w:styleId="GridTable1Light3">
    <w:name w:val="Grid Table 1 Light3"/>
    <w:uiPriority w:val="33"/>
    <w:qFormat/>
    <w:rsid w:val="000E5A84"/>
    <w:rPr>
      <w:b/>
      <w:bCs/>
      <w:smallCaps/>
      <w:spacing w:val="5"/>
    </w:rPr>
  </w:style>
  <w:style w:type="character" w:customStyle="1" w:styleId="KommentarthemaZchn">
    <w:name w:val="Kommentarthema Zchn"/>
    <w:rsid w:val="000E5A84"/>
    <w:rPr>
      <w:b/>
      <w:bCs/>
      <w:lang w:val="en-GB" w:eastAsia="en-US" w:bidi="ar-SA"/>
    </w:rPr>
  </w:style>
  <w:style w:type="table" w:styleId="3b">
    <w:name w:val="Table Classic 3"/>
    <w:basedOn w:val="a1"/>
    <w:unhideWhenUsed/>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0E5A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5A84"/>
    <w:rPr>
      <w:i/>
      <w:iCs/>
      <w:color w:val="808080"/>
    </w:rPr>
  </w:style>
  <w:style w:type="character" w:customStyle="1" w:styleId="PlainTable44">
    <w:name w:val="Plain Table 44"/>
    <w:uiPriority w:val="21"/>
    <w:qFormat/>
    <w:rsid w:val="000E5A84"/>
    <w:rPr>
      <w:b/>
      <w:bCs/>
      <w:i/>
      <w:iCs/>
      <w:color w:val="4F81BD"/>
    </w:rPr>
  </w:style>
  <w:style w:type="character" w:customStyle="1" w:styleId="PlainTable54">
    <w:name w:val="Plain Table 54"/>
    <w:uiPriority w:val="31"/>
    <w:qFormat/>
    <w:rsid w:val="000E5A84"/>
    <w:rPr>
      <w:smallCaps/>
      <w:color w:val="C0504D"/>
      <w:u w:val="single"/>
    </w:rPr>
  </w:style>
  <w:style w:type="character" w:customStyle="1" w:styleId="TableGridLight4">
    <w:name w:val="Table Grid Light4"/>
    <w:uiPriority w:val="32"/>
    <w:qFormat/>
    <w:rsid w:val="000E5A84"/>
    <w:rPr>
      <w:b/>
      <w:bCs/>
      <w:smallCaps/>
      <w:color w:val="C0504D"/>
      <w:spacing w:val="5"/>
      <w:u w:val="single"/>
    </w:rPr>
  </w:style>
  <w:style w:type="character" w:customStyle="1" w:styleId="GridTable1Light4">
    <w:name w:val="Grid Table 1 Light4"/>
    <w:uiPriority w:val="33"/>
    <w:qFormat/>
    <w:rsid w:val="000E5A84"/>
    <w:rPr>
      <w:b/>
      <w:bCs/>
      <w:smallCaps/>
      <w:spacing w:val="5"/>
    </w:rPr>
  </w:style>
  <w:style w:type="paragraph" w:customStyle="1" w:styleId="83">
    <w:name w:val="修订8"/>
    <w:hidden/>
    <w:semiHidden/>
    <w:qFormat/>
    <w:rsid w:val="000E5A84"/>
    <w:rPr>
      <w:rFonts w:ascii="Times New Roman" w:eastAsia="Batang" w:hAnsi="Times New Roman"/>
      <w:lang w:val="en-GB" w:eastAsia="en-US"/>
    </w:rPr>
  </w:style>
  <w:style w:type="character" w:customStyle="1" w:styleId="affff2">
    <w:name w:val="コメント内容 (文字)"/>
    <w:rsid w:val="000E5A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A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A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A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A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A8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A8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A84"/>
    <w:rPr>
      <w:rFonts w:ascii="Times New Roman" w:eastAsia="游明朝" w:hAnsi="Times New Roman"/>
      <w:lang w:val="en-GB" w:eastAsia="en-US"/>
    </w:rPr>
  </w:style>
  <w:style w:type="character" w:customStyle="1" w:styleId="1fb">
    <w:name w:val="註解文字 字元1"/>
    <w:uiPriority w:val="99"/>
    <w:rsid w:val="000E5A84"/>
    <w:rPr>
      <w:lang w:eastAsia="en-US"/>
    </w:rPr>
  </w:style>
  <w:style w:type="paragraph" w:customStyle="1" w:styleId="56">
    <w:name w:val="変更箇所5"/>
    <w:hidden/>
    <w:semiHidden/>
    <w:qFormat/>
    <w:rsid w:val="000E5A84"/>
    <w:rPr>
      <w:rFonts w:ascii="Times New Roman" w:eastAsia="ＭＳ 明朝" w:hAnsi="Times New Roman"/>
      <w:lang w:val="en-GB" w:eastAsia="en-US"/>
    </w:rPr>
  </w:style>
  <w:style w:type="character" w:customStyle="1" w:styleId="57">
    <w:name w:val="段落フォント5"/>
    <w:rsid w:val="000E5A84"/>
  </w:style>
  <w:style w:type="character" w:customStyle="1" w:styleId="58">
    <w:name w:val="コメント参照5"/>
    <w:rsid w:val="000E5A84"/>
    <w:rPr>
      <w:sz w:val="16"/>
    </w:rPr>
  </w:style>
  <w:style w:type="paragraph" w:customStyle="1" w:styleId="92">
    <w:name w:val="修订9"/>
    <w:hidden/>
    <w:semiHidden/>
    <w:qFormat/>
    <w:rsid w:val="000E5A84"/>
    <w:rPr>
      <w:rFonts w:ascii="Times New Roman" w:eastAsia="Batang" w:hAnsi="Times New Roman"/>
      <w:lang w:val="en-GB" w:eastAsia="en-US"/>
    </w:rPr>
  </w:style>
  <w:style w:type="character" w:customStyle="1" w:styleId="Char40">
    <w:name w:val="批注主题 Char4"/>
    <w:rsid w:val="000E5A84"/>
    <w:rPr>
      <w:b/>
      <w:bCs/>
      <w:lang w:eastAsia="en-US"/>
    </w:rPr>
  </w:style>
  <w:style w:type="character" w:customStyle="1" w:styleId="Char22">
    <w:name w:val="日期 Char2"/>
    <w:rsid w:val="000E5A84"/>
    <w:rPr>
      <w:rFonts w:eastAsia="Times New Roman"/>
      <w:lang w:val="en-GB" w:eastAsia="en-US"/>
    </w:rPr>
  </w:style>
  <w:style w:type="paragraph" w:customStyle="1" w:styleId="100">
    <w:name w:val="修订10"/>
    <w:hidden/>
    <w:semiHidden/>
    <w:qFormat/>
    <w:rsid w:val="000E5A84"/>
    <w:rPr>
      <w:rFonts w:ascii="Times New Roman" w:eastAsia="Batang" w:hAnsi="Times New Roman"/>
      <w:lang w:val="en-GB" w:eastAsia="en-US"/>
    </w:rPr>
  </w:style>
  <w:style w:type="character" w:customStyle="1" w:styleId="EditorsNoteChar2">
    <w:name w:val="Editor's Note Char2"/>
    <w:aliases w:val="EN Char1"/>
    <w:qFormat/>
    <w:rsid w:val="000E5A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E5A84"/>
    <w:rPr>
      <w:rFonts w:ascii="Arial" w:eastAsia="Times New Roman" w:hAnsi="Arial" w:cs="Arial" w:hint="default"/>
      <w:sz w:val="22"/>
      <w:lang w:val="en-GB"/>
    </w:rPr>
  </w:style>
  <w:style w:type="character" w:customStyle="1" w:styleId="EditorsNoteChar3">
    <w:name w:val="Editor's Note Char3"/>
    <w:locked/>
    <w:rsid w:val="000E5A84"/>
    <w:rPr>
      <w:rFonts w:ascii="Times New Roman" w:eastAsia="Times New Roman" w:hAnsi="Times New Roman" w:cs="Times New Roman"/>
      <w:color w:val="FF0000"/>
      <w:sz w:val="20"/>
      <w:szCs w:val="20"/>
    </w:rPr>
  </w:style>
  <w:style w:type="paragraph" w:customStyle="1" w:styleId="msonormal0">
    <w:name w:val="msonormal"/>
    <w:basedOn w:val="a"/>
    <w:qFormat/>
    <w:rsid w:val="000E5A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0E5A84"/>
    <w:rPr>
      <w:rFonts w:ascii="Times New Roman" w:hAnsi="Times New Roman"/>
      <w:lang w:val="en-GB" w:eastAsia="en-US"/>
    </w:rPr>
  </w:style>
  <w:style w:type="character" w:customStyle="1" w:styleId="29">
    <w:name w:val="コメント内容 (文字)2"/>
    <w:basedOn w:val="af2"/>
    <w:link w:val="af6"/>
    <w:qFormat/>
    <w:rsid w:val="000E5A84"/>
    <w:rPr>
      <w:rFonts w:ascii="Times New Roman" w:hAnsi="Times New Roman"/>
      <w:b/>
      <w:bCs/>
      <w:lang w:val="en-GB" w:eastAsia="en-US"/>
    </w:rPr>
  </w:style>
  <w:style w:type="character" w:customStyle="1" w:styleId="CRCoverPageChar">
    <w:name w:val="CR Cover Page Char"/>
    <w:link w:val="CRCoverPage"/>
    <w:qFormat/>
    <w:rsid w:val="000E5A84"/>
    <w:rPr>
      <w:rFonts w:ascii="Arial" w:hAnsi="Arial"/>
      <w:lang w:val="en-GB" w:eastAsia="en-US"/>
    </w:rPr>
  </w:style>
  <w:style w:type="paragraph" w:styleId="affff3">
    <w:name w:val="Body Text Indent"/>
    <w:basedOn w:val="a"/>
    <w:link w:val="affff4"/>
    <w:qFormat/>
    <w:rsid w:val="000E5A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0E5A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0E5A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0E5A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0E5A84"/>
    <w:rPr>
      <w:rFonts w:ascii="Times New Roman" w:eastAsia="SimSun" w:hAnsi="Times New Roman"/>
      <w:lang w:val="en-GB" w:eastAsia="en-GB"/>
    </w:rPr>
  </w:style>
  <w:style w:type="paragraph" w:customStyle="1" w:styleId="B1">
    <w:name w:val="B1+"/>
    <w:basedOn w:val="B10"/>
    <w:link w:val="B1Car"/>
    <w:qFormat/>
    <w:rsid w:val="000E5A84"/>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E5A84"/>
    <w:rPr>
      <w:rFonts w:ascii="Times New Roman" w:eastAsia="Times New Roman" w:hAnsi="Times New Roman"/>
      <w:lang w:val="en-GB" w:eastAsia="en-GB"/>
    </w:rPr>
  </w:style>
  <w:style w:type="paragraph" w:customStyle="1" w:styleId="TAJ">
    <w:name w:val="TAJ"/>
    <w:basedOn w:val="TH"/>
    <w:qFormat/>
    <w:rsid w:val="000E5A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E5A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E5A84"/>
  </w:style>
  <w:style w:type="paragraph" w:customStyle="1" w:styleId="TALCharChar">
    <w:name w:val="TAL Char Char"/>
    <w:basedOn w:val="a"/>
    <w:link w:val="TALCharCharChar"/>
    <w:qFormat/>
    <w:rsid w:val="000E5A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E5A84"/>
    <w:rPr>
      <w:rFonts w:ascii="Arial" w:eastAsia="Calibri Light" w:hAnsi="Arial"/>
      <w:sz w:val="18"/>
      <w:lang w:val="x-none" w:eastAsia="ja-JP"/>
    </w:rPr>
  </w:style>
  <w:style w:type="character" w:customStyle="1" w:styleId="apple-converted-space">
    <w:name w:val="apple-converted-space"/>
    <w:qFormat/>
    <w:rsid w:val="000E5A84"/>
  </w:style>
  <w:style w:type="numbering" w:customStyle="1" w:styleId="NoList2">
    <w:name w:val="No List2"/>
    <w:next w:val="a2"/>
    <w:semiHidden/>
    <w:unhideWhenUsed/>
    <w:rsid w:val="000E5A84"/>
  </w:style>
  <w:style w:type="numbering" w:customStyle="1" w:styleId="NoList3">
    <w:name w:val="No List3"/>
    <w:next w:val="a2"/>
    <w:uiPriority w:val="99"/>
    <w:semiHidden/>
    <w:unhideWhenUsed/>
    <w:rsid w:val="000E5A84"/>
  </w:style>
  <w:style w:type="paragraph" w:customStyle="1" w:styleId="Separation">
    <w:name w:val="Separation"/>
    <w:basedOn w:val="10"/>
    <w:next w:val="a"/>
    <w:qFormat/>
    <w:rsid w:val="000E5A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E5A84"/>
    <w:rPr>
      <w:rFonts w:ascii="Arial" w:eastAsia="Times New Roman" w:hAnsi="Arial"/>
      <w:sz w:val="24"/>
      <w:lang w:eastAsia="en-US"/>
    </w:rPr>
  </w:style>
  <w:style w:type="character" w:customStyle="1" w:styleId="Char41">
    <w:name w:val="批注文字 Char4"/>
    <w:qFormat/>
    <w:rsid w:val="000E5A84"/>
    <w:rPr>
      <w:lang w:val="en-GB"/>
    </w:rPr>
  </w:style>
  <w:style w:type="character" w:customStyle="1" w:styleId="CarCar10">
    <w:name w:val="Car Car10"/>
    <w:rsid w:val="000E5A84"/>
    <w:rPr>
      <w:rFonts w:ascii="Arial" w:hAnsi="Arial"/>
      <w:lang w:val="en-GB" w:eastAsia="ja-JP" w:bidi="ar-SA"/>
    </w:rPr>
  </w:style>
  <w:style w:type="character" w:customStyle="1" w:styleId="CommentTextChar3">
    <w:name w:val="Comment Text Char3"/>
    <w:rsid w:val="000E5A84"/>
    <w:rPr>
      <w:rFonts w:eastAsia="SimSun"/>
      <w:lang w:val="en-GB"/>
    </w:rPr>
  </w:style>
  <w:style w:type="character" w:customStyle="1" w:styleId="CommentSubjectChar2">
    <w:name w:val="Comment Subject Char2"/>
    <w:rsid w:val="000E5A84"/>
    <w:rPr>
      <w:rFonts w:eastAsia="SimSun"/>
      <w:b/>
      <w:bCs/>
      <w:lang w:val="en-GB"/>
    </w:rPr>
  </w:style>
  <w:style w:type="character" w:customStyle="1" w:styleId="CharChar21">
    <w:name w:val="Char Char21"/>
    <w:rsid w:val="000E5A84"/>
    <w:rPr>
      <w:rFonts w:ascii="Times New Roman" w:hAnsi="Times New Roman"/>
      <w:lang w:val="en-GB" w:eastAsia="en-US"/>
    </w:rPr>
  </w:style>
  <w:style w:type="paragraph" w:customStyle="1" w:styleId="CarCar">
    <w:name w:val="Car C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E5A84"/>
    <w:rPr>
      <w:rFonts w:ascii="Times New Roman" w:hAnsi="Times New Roman"/>
      <w:b/>
      <w:bCs/>
      <w:lang w:val="en-GB" w:eastAsia="en-US"/>
    </w:rPr>
  </w:style>
  <w:style w:type="paragraph" w:customStyle="1" w:styleId="Char8">
    <w:name w:val="Char"/>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5A84"/>
    <w:rPr>
      <w:rFonts w:eastAsia="SimSun"/>
      <w:lang w:val="en-GB" w:eastAsia="en-US" w:bidi="ar-SA"/>
    </w:rPr>
  </w:style>
  <w:style w:type="character" w:customStyle="1" w:styleId="CharChar7">
    <w:name w:val="Char Char7"/>
    <w:qFormat/>
    <w:rsid w:val="000E5A84"/>
    <w:rPr>
      <w:rFonts w:ascii="Arial" w:eastAsia="SimSun" w:hAnsi="Arial"/>
      <w:sz w:val="36"/>
      <w:lang w:val="en-GB" w:eastAsia="en-US" w:bidi="ar-SA"/>
    </w:rPr>
  </w:style>
  <w:style w:type="character" w:customStyle="1" w:styleId="CharChar6">
    <w:name w:val="Char Char6"/>
    <w:rsid w:val="000E5A84"/>
    <w:rPr>
      <w:rFonts w:ascii="Arial" w:eastAsia="SimSun" w:hAnsi="Arial"/>
      <w:sz w:val="32"/>
      <w:lang w:val="en-GB" w:eastAsia="en-US" w:bidi="ar-SA"/>
    </w:rPr>
  </w:style>
  <w:style w:type="character" w:customStyle="1" w:styleId="CharChar5">
    <w:name w:val="Char Char5"/>
    <w:rsid w:val="000E5A84"/>
    <w:rPr>
      <w:rFonts w:ascii="Arial" w:eastAsia="SimSun" w:hAnsi="Arial"/>
      <w:sz w:val="28"/>
      <w:lang w:val="en-GB" w:eastAsia="en-US" w:bidi="ar-SA"/>
    </w:rPr>
  </w:style>
  <w:style w:type="character" w:customStyle="1" w:styleId="CharChar16">
    <w:name w:val="Char Char16"/>
    <w:rsid w:val="000E5A84"/>
    <w:rPr>
      <w:rFonts w:ascii="Arial" w:eastAsia="SimSun" w:hAnsi="Arial"/>
      <w:lang w:val="en-GB" w:eastAsia="en-US" w:bidi="ar-SA"/>
    </w:rPr>
  </w:style>
  <w:style w:type="character" w:customStyle="1" w:styleId="CharChar14">
    <w:name w:val="Char Char14"/>
    <w:rsid w:val="000E5A84"/>
    <w:rPr>
      <w:rFonts w:ascii="Arial" w:eastAsia="SimSun" w:hAnsi="Arial"/>
      <w:sz w:val="36"/>
      <w:lang w:val="en-GB" w:eastAsia="en-US" w:bidi="ar-SA"/>
    </w:rPr>
  </w:style>
  <w:style w:type="character" w:customStyle="1" w:styleId="CharChar11">
    <w:name w:val="Char Char11"/>
    <w:rsid w:val="000E5A84"/>
    <w:rPr>
      <w:rFonts w:ascii="Tahoma" w:eastAsia="SimSun" w:hAnsi="Tahoma" w:cs="Tahoma"/>
      <w:lang w:val="en-GB" w:eastAsia="en-US" w:bidi="ar-SA"/>
    </w:rPr>
  </w:style>
  <w:style w:type="paragraph" w:customStyle="1" w:styleId="CharCharCharCharCharChar">
    <w:name w:val="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A84"/>
    <w:rPr>
      <w:rFonts w:ascii="Tahoma" w:hAnsi="Tahoma" w:cs="Tahoma"/>
      <w:sz w:val="16"/>
      <w:szCs w:val="16"/>
      <w:lang w:val="en-GB" w:eastAsia="en-US" w:bidi="ar-SA"/>
    </w:rPr>
  </w:style>
  <w:style w:type="character" w:customStyle="1" w:styleId="CharChar25">
    <w:name w:val="Char Char25"/>
    <w:rsid w:val="000E5A84"/>
    <w:rPr>
      <w:rFonts w:ascii="Arial" w:hAnsi="Arial"/>
      <w:lang w:val="en-GB" w:eastAsia="en-US"/>
    </w:rPr>
  </w:style>
  <w:style w:type="character" w:customStyle="1" w:styleId="CharChar24">
    <w:name w:val="Char Char24"/>
    <w:rsid w:val="000E5A84"/>
    <w:rPr>
      <w:rFonts w:ascii="Arial" w:hAnsi="Arial"/>
      <w:sz w:val="36"/>
      <w:lang w:val="en-GB" w:eastAsia="en-US"/>
    </w:rPr>
  </w:style>
  <w:style w:type="character" w:customStyle="1" w:styleId="CharChar17">
    <w:name w:val="Char Char17"/>
    <w:rsid w:val="000E5A84"/>
    <w:rPr>
      <w:rFonts w:ascii="Tahoma" w:hAnsi="Tahoma" w:cs="Tahoma"/>
      <w:shd w:val="clear" w:color="auto" w:fill="000080"/>
      <w:lang w:val="en-GB" w:eastAsia="en-US"/>
    </w:rPr>
  </w:style>
  <w:style w:type="character" w:customStyle="1" w:styleId="CharChar19">
    <w:name w:val="Char Char19"/>
    <w:rsid w:val="000E5A84"/>
    <w:rPr>
      <w:rFonts w:ascii="Times New Roman" w:hAnsi="Times New Roman"/>
      <w:lang w:val="en-GB"/>
    </w:rPr>
  </w:style>
  <w:style w:type="character" w:customStyle="1" w:styleId="CharChar20">
    <w:name w:val="Char Char20"/>
    <w:rsid w:val="000E5A84"/>
    <w:rPr>
      <w:rFonts w:ascii="Tahoma" w:hAnsi="Tahoma" w:cs="Tahoma"/>
      <w:sz w:val="16"/>
      <w:szCs w:val="16"/>
      <w:lang w:val="en-GB" w:eastAsia="en-US"/>
    </w:rPr>
  </w:style>
  <w:style w:type="character" w:customStyle="1" w:styleId="CharChar30">
    <w:name w:val="Char Char30"/>
    <w:rsid w:val="000E5A84"/>
    <w:rPr>
      <w:rFonts w:ascii="Arial" w:hAnsi="Arial"/>
      <w:lang w:val="en-GB" w:eastAsia="en-US"/>
    </w:rPr>
  </w:style>
  <w:style w:type="character" w:customStyle="1" w:styleId="CharChar29">
    <w:name w:val="Char Char29"/>
    <w:qFormat/>
    <w:rsid w:val="000E5A84"/>
    <w:rPr>
      <w:rFonts w:ascii="Arial" w:hAnsi="Arial"/>
      <w:sz w:val="36"/>
      <w:lang w:val="en-GB" w:eastAsia="en-US"/>
    </w:rPr>
  </w:style>
  <w:style w:type="character" w:customStyle="1" w:styleId="CharChar26">
    <w:name w:val="Char Char26"/>
    <w:rsid w:val="000E5A84"/>
    <w:rPr>
      <w:rFonts w:ascii="Times New Roman" w:hAnsi="Times New Roman"/>
      <w:lang w:val="en-GB" w:eastAsia="en-US"/>
    </w:rPr>
  </w:style>
  <w:style w:type="character" w:customStyle="1" w:styleId="CharChar28">
    <w:name w:val="Char Char28"/>
    <w:qFormat/>
    <w:rsid w:val="000E5A84"/>
    <w:rPr>
      <w:rFonts w:ascii="Arial" w:hAnsi="Arial"/>
      <w:sz w:val="36"/>
      <w:lang w:val="en-GB" w:eastAsia="en-US"/>
    </w:rPr>
  </w:style>
  <w:style w:type="character" w:customStyle="1" w:styleId="CharChar27">
    <w:name w:val="Char Char27"/>
    <w:rsid w:val="000E5A84"/>
    <w:rPr>
      <w:rFonts w:ascii="Arial" w:hAnsi="Arial"/>
      <w:b/>
      <w:i/>
      <w:noProof/>
      <w:sz w:val="18"/>
      <w:lang w:val="en-GB" w:eastAsia="en-US"/>
    </w:rPr>
  </w:style>
  <w:style w:type="paragraph" w:customStyle="1" w:styleId="49">
    <w:name w:val="(文字) (文字)4"/>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E5A84"/>
    <w:rPr>
      <w:rFonts w:ascii="Arial" w:eastAsia="ＭＳ 明朝" w:hAnsi="Arial" w:cs="CG Times (WN)"/>
      <w:kern w:val="0"/>
      <w:sz w:val="22"/>
      <w:szCs w:val="20"/>
      <w:lang w:val="en-GB" w:eastAsia="ar-SA"/>
    </w:rPr>
  </w:style>
  <w:style w:type="character" w:customStyle="1" w:styleId="CharChar3">
    <w:name w:val="Char Char3"/>
    <w:qFormat/>
    <w:rsid w:val="000E5A84"/>
    <w:rPr>
      <w:rFonts w:ascii="Arial" w:hAnsi="Arial"/>
      <w:sz w:val="22"/>
      <w:lang w:val="en-GB" w:eastAsia="en-US" w:bidi="ar-SA"/>
    </w:rPr>
  </w:style>
  <w:style w:type="paragraph" w:customStyle="1" w:styleId="CharCharCharCharChar">
    <w:name w:val="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5A84"/>
    <w:rPr>
      <w:lang w:val="en-GB" w:eastAsia="ja-JP" w:bidi="ar-SA"/>
    </w:rPr>
  </w:style>
  <w:style w:type="paragraph" w:customStyle="1" w:styleId="CharChar1CharChar">
    <w:name w:val="Char Char1 Char Char"/>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E5A84"/>
    <w:rPr>
      <w:rFonts w:ascii="Courier New" w:hAnsi="Courier New"/>
      <w:lang w:val="nb-NO" w:eastAsia="ja-JP" w:bidi="ar-SA"/>
    </w:rPr>
  </w:style>
  <w:style w:type="character" w:customStyle="1" w:styleId="CharChar10">
    <w:name w:val="Char Char10"/>
    <w:qFormat/>
    <w:rsid w:val="000E5A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E5A84"/>
    <w:rPr>
      <w:rFonts w:ascii="Times New Roman" w:hAnsi="Times New Roman" w:cs="Times New Roman"/>
      <w:lang w:val="en-GB" w:eastAsia="x-none"/>
    </w:rPr>
  </w:style>
  <w:style w:type="character" w:customStyle="1" w:styleId="BodyTextIndentChar4">
    <w:name w:val="Body Text Indent Char4"/>
    <w:uiPriority w:val="99"/>
    <w:rsid w:val="000E5A84"/>
    <w:rPr>
      <w:rFonts w:eastAsia="Batang"/>
      <w:lang w:val="en-GB"/>
    </w:rPr>
  </w:style>
  <w:style w:type="character" w:customStyle="1" w:styleId="CharChar15">
    <w:name w:val="Char Char15"/>
    <w:rsid w:val="000E5A84"/>
    <w:rPr>
      <w:rFonts w:ascii="Arial" w:hAnsi="Arial"/>
      <w:sz w:val="36"/>
      <w:lang w:val="en-GB"/>
    </w:rPr>
  </w:style>
  <w:style w:type="character" w:customStyle="1" w:styleId="CharChar2">
    <w:name w:val="Char Char2"/>
    <w:rsid w:val="000E5A84"/>
    <w:rPr>
      <w:rFonts w:ascii="Arial" w:hAnsi="Arial"/>
      <w:lang w:val="en-GB" w:eastAsia="en-US" w:bidi="ar-SA"/>
    </w:rPr>
  </w:style>
  <w:style w:type="paragraph" w:customStyle="1" w:styleId="CarCar5">
    <w:name w:val="Car Car5"/>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qFormat/>
    <w:rsid w:val="000E5A84"/>
    <w:rPr>
      <w:rFonts w:ascii="Times New Roman" w:eastAsia="SimSun" w:hAnsi="Times New Roman"/>
      <w:b/>
      <w:bCs/>
      <w:lang w:val="en-GB" w:eastAsia="en-GB"/>
    </w:rPr>
  </w:style>
  <w:style w:type="paragraph" w:styleId="2f3">
    <w:name w:val="Body Text 2"/>
    <w:basedOn w:val="a"/>
    <w:link w:val="2f4"/>
    <w:qFormat/>
    <w:rsid w:val="000E5A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0E5A84"/>
    <w:rPr>
      <w:rFonts w:ascii="Times New Roman" w:hAnsi="Times New Roman"/>
      <w:lang w:val="en-GB" w:eastAsia="en-US"/>
    </w:rPr>
  </w:style>
  <w:style w:type="character" w:customStyle="1" w:styleId="2f4">
    <w:name w:val="本文 2 (文字)"/>
    <w:basedOn w:val="a0"/>
    <w:link w:val="2f3"/>
    <w:rsid w:val="000E5A84"/>
    <w:rPr>
      <w:rFonts w:eastAsia="Malgun Gothic"/>
      <w:i/>
      <w:lang w:val="en-GB" w:eastAsia="ko-KR"/>
    </w:rPr>
  </w:style>
  <w:style w:type="paragraph" w:styleId="3c">
    <w:name w:val="Body Text 3"/>
    <w:basedOn w:val="a"/>
    <w:link w:val="3d"/>
    <w:qFormat/>
    <w:rsid w:val="000E5A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0E5A84"/>
    <w:rPr>
      <w:rFonts w:ascii="Times New Roman" w:hAnsi="Times New Roman"/>
      <w:sz w:val="16"/>
      <w:szCs w:val="16"/>
      <w:lang w:val="en-GB" w:eastAsia="en-US"/>
    </w:rPr>
  </w:style>
  <w:style w:type="character" w:customStyle="1" w:styleId="3d">
    <w:name w:val="本文 3 (文字)"/>
    <w:basedOn w:val="a0"/>
    <w:link w:val="3c"/>
    <w:rsid w:val="000E5A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5A84"/>
    <w:rPr>
      <w:b/>
      <w:lang w:val="en-GB" w:eastAsia="en-US" w:bidi="ar-SA"/>
    </w:rPr>
  </w:style>
  <w:style w:type="paragraph" w:styleId="2f5">
    <w:name w:val="Body Text Indent 2"/>
    <w:basedOn w:val="a"/>
    <w:link w:val="2f6"/>
    <w:qFormat/>
    <w:rsid w:val="000E5A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0E5A84"/>
    <w:rPr>
      <w:rFonts w:ascii="Times New Roman" w:hAnsi="Times New Roman"/>
      <w:lang w:val="en-GB" w:eastAsia="en-US"/>
    </w:rPr>
  </w:style>
  <w:style w:type="character" w:customStyle="1" w:styleId="2f6">
    <w:name w:val="本文インデント 2 (文字)"/>
    <w:basedOn w:val="a0"/>
    <w:link w:val="2f5"/>
    <w:rsid w:val="000E5A84"/>
    <w:rPr>
      <w:rFonts w:eastAsia="ＭＳ 明朝"/>
      <w:lang w:val="en-GB" w:eastAsia="en-US"/>
    </w:rPr>
  </w:style>
  <w:style w:type="character" w:customStyle="1" w:styleId="apple-style-span">
    <w:name w:val="apple-style-span"/>
    <w:rsid w:val="000E5A84"/>
  </w:style>
  <w:style w:type="character" w:customStyle="1" w:styleId="CommentTextChar1">
    <w:name w:val="Comment Text Char1"/>
    <w:rsid w:val="000E5A84"/>
    <w:rPr>
      <w:lang w:val="en-GB" w:eastAsia="x-none"/>
    </w:rPr>
  </w:style>
  <w:style w:type="character" w:customStyle="1" w:styleId="affff9">
    <w:name w:val="+"/>
    <w:aliases w:val="superscript"/>
    <w:qFormat/>
    <w:rsid w:val="000E5A84"/>
    <w:rPr>
      <w:vertAlign w:val="superscript"/>
    </w:rPr>
  </w:style>
  <w:style w:type="character" w:customStyle="1" w:styleId="CommentSubjectChar1">
    <w:name w:val="Comment Subject Char1"/>
    <w:uiPriority w:val="99"/>
    <w:rsid w:val="000E5A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A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5A84"/>
    <w:rPr>
      <w:rFonts w:ascii="Times New Roman" w:eastAsia="SimSun" w:hAnsi="Times New Roman"/>
      <w:lang w:val="en-GB" w:eastAsia="en-US"/>
    </w:rPr>
  </w:style>
  <w:style w:type="paragraph" w:styleId="3e">
    <w:name w:val="Body Text Indent 3"/>
    <w:basedOn w:val="a"/>
    <w:link w:val="3f"/>
    <w:qFormat/>
    <w:rsid w:val="000E5A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E5A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E5A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A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A84"/>
    <w:rPr>
      <w:lang w:val="en-GB" w:eastAsia="en-US" w:bidi="ar-SA"/>
    </w:rPr>
  </w:style>
  <w:style w:type="character" w:customStyle="1" w:styleId="Absatz-Standardschriftart">
    <w:name w:val="Absatz-Standardschriftart"/>
    <w:rsid w:val="000E5A84"/>
  </w:style>
  <w:style w:type="character" w:customStyle="1" w:styleId="H10">
    <w:name w:val="H1 (文字)"/>
    <w:rsid w:val="000E5A84"/>
    <w:rPr>
      <w:rFonts w:ascii="Arial" w:eastAsia="ＭＳ 明朝" w:hAnsi="Arial"/>
      <w:sz w:val="36"/>
      <w:lang w:val="en-GB" w:eastAsia="ar-SA" w:bidi="ar-SA"/>
    </w:rPr>
  </w:style>
  <w:style w:type="character" w:customStyle="1" w:styleId="cap">
    <w:name w:val="cap (文字)"/>
    <w:rsid w:val="000E5A84"/>
    <w:rPr>
      <w:rFonts w:eastAsia="ＭＳ 明朝"/>
      <w:b/>
      <w:lang w:val="en-GB" w:eastAsia="ar-SA" w:bidi="ar-SA"/>
    </w:rPr>
  </w:style>
  <w:style w:type="character" w:customStyle="1" w:styleId="bt">
    <w:name w:val="bt (文字)"/>
    <w:rsid w:val="000E5A84"/>
    <w:rPr>
      <w:rFonts w:eastAsia="ＭＳ 明朝"/>
      <w:lang w:val="en-GB" w:eastAsia="ar-SA" w:bidi="ar-SA"/>
    </w:rPr>
  </w:style>
  <w:style w:type="character" w:customStyle="1" w:styleId="CommentReference1">
    <w:name w:val="Comment Reference1"/>
    <w:rsid w:val="000E5A84"/>
    <w:rPr>
      <w:sz w:val="16"/>
    </w:rPr>
  </w:style>
  <w:style w:type="character" w:customStyle="1" w:styleId="capChar5">
    <w:name w:val="cap Char5"/>
    <w:aliases w:val="cap Char Char5,Caption Char Char4,Caption Char1 Char Char4,cap Char Char1 Char4,Caption Char Char1 Char Char4,cap Char2 Char Char Char4"/>
    <w:rsid w:val="000E5A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E5A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5A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5A84"/>
    <w:rPr>
      <w:rFonts w:ascii="Times New Roman" w:eastAsia="ＭＳ 明朝" w:hAnsi="Times New Roman"/>
      <w:b/>
      <w:lang w:val="en-GB"/>
    </w:rPr>
  </w:style>
  <w:style w:type="character" w:customStyle="1" w:styleId="BodyText2Char1">
    <w:name w:val="Body Text 2 Char1"/>
    <w:rsid w:val="000E5A84"/>
    <w:rPr>
      <w:lang w:val="en-GB" w:eastAsia="ja-JP"/>
    </w:rPr>
  </w:style>
  <w:style w:type="character" w:customStyle="1" w:styleId="BodyText3Char1">
    <w:name w:val="Body Text 3 Char1"/>
    <w:rsid w:val="000E5A84"/>
    <w:rPr>
      <w:lang w:val="en-GB" w:eastAsia="ja-JP"/>
    </w:rPr>
  </w:style>
  <w:style w:type="character" w:customStyle="1" w:styleId="BodyTextIndentChar1">
    <w:name w:val="Body Text Indent Char1"/>
    <w:rsid w:val="000E5A84"/>
    <w:rPr>
      <w:rFonts w:eastAsia="ＭＳ 明朝"/>
      <w:lang w:val="en-GB" w:eastAsia="x-none"/>
    </w:rPr>
  </w:style>
  <w:style w:type="character" w:customStyle="1" w:styleId="BodyTextIndent2Char1">
    <w:name w:val="Body Text Indent 2 Char1"/>
    <w:rsid w:val="000E5A84"/>
    <w:rPr>
      <w:rFonts w:ascii="Arial" w:eastAsia="ＭＳ 明朝" w:hAnsi="Arial"/>
      <w:lang w:val="en-GB" w:eastAsia="ja-JP"/>
    </w:rPr>
  </w:style>
  <w:style w:type="character" w:customStyle="1" w:styleId="BodyText2Char3">
    <w:name w:val="Body Text 2 Char3"/>
    <w:rsid w:val="000E5A84"/>
    <w:rPr>
      <w:rFonts w:ascii="Times New Roman" w:eastAsia="SimSun" w:hAnsi="Times New Roman"/>
      <w:lang w:val="en-GB" w:eastAsia="ja-JP"/>
    </w:rPr>
  </w:style>
  <w:style w:type="character" w:customStyle="1" w:styleId="BodyText3Char3">
    <w:name w:val="Body Text 3 Char3"/>
    <w:rsid w:val="000E5A84"/>
    <w:rPr>
      <w:rFonts w:ascii="Times New Roman" w:eastAsia="SimSun" w:hAnsi="Times New Roman"/>
      <w:lang w:val="en-GB" w:eastAsia="ja-JP"/>
    </w:rPr>
  </w:style>
  <w:style w:type="character" w:customStyle="1" w:styleId="BodyTextIndentChar3">
    <w:name w:val="Body Text Indent Char3"/>
    <w:rsid w:val="000E5A84"/>
    <w:rPr>
      <w:rFonts w:ascii="Times New Roman" w:eastAsia="SimSun" w:hAnsi="Times New Roman"/>
      <w:lang w:val="en-GB" w:eastAsia="ja-JP"/>
    </w:rPr>
  </w:style>
  <w:style w:type="character" w:customStyle="1" w:styleId="BodyTextIndent2Char3">
    <w:name w:val="Body Text Indent 2 Char3"/>
    <w:rsid w:val="000E5A84"/>
    <w:rPr>
      <w:rFonts w:ascii="Arial" w:eastAsia="ＭＳ 明朝" w:hAnsi="Arial" w:cs="Arial"/>
      <w:lang w:val="en-GB" w:eastAsia="ja-JP"/>
    </w:rPr>
  </w:style>
  <w:style w:type="character" w:customStyle="1" w:styleId="CommentTextChar2">
    <w:name w:val="Comment Text Char2"/>
    <w:semiHidden/>
    <w:rsid w:val="000E5A84"/>
    <w:rPr>
      <w:lang w:val="en-GB" w:eastAsia="en-US" w:bidi="ar-SA"/>
    </w:rPr>
  </w:style>
  <w:style w:type="character" w:customStyle="1" w:styleId="BodyText2Char2">
    <w:name w:val="Body Text 2 Char2"/>
    <w:rsid w:val="000E5A84"/>
    <w:rPr>
      <w:lang w:val="en-GB" w:eastAsia="ja-JP" w:bidi="ar-SA"/>
    </w:rPr>
  </w:style>
  <w:style w:type="character" w:customStyle="1" w:styleId="BodyText3Char2">
    <w:name w:val="Body Text 3 Char2"/>
    <w:rsid w:val="000E5A84"/>
    <w:rPr>
      <w:lang w:val="en-GB" w:eastAsia="ja-JP" w:bidi="ar-SA"/>
    </w:rPr>
  </w:style>
  <w:style w:type="character" w:customStyle="1" w:styleId="BodyTextIndentChar2">
    <w:name w:val="Body Text Indent Char2"/>
    <w:rsid w:val="000E5A84"/>
    <w:rPr>
      <w:lang w:val="en-GB" w:eastAsia="en-US" w:bidi="ar-SA"/>
    </w:rPr>
  </w:style>
  <w:style w:type="character" w:customStyle="1" w:styleId="BodyTextIndent2Char2">
    <w:name w:val="Body Text Indent 2 Char2"/>
    <w:rsid w:val="000E5A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A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A84"/>
    <w:rPr>
      <w:rFonts w:ascii="Times New Roman" w:eastAsia="Times New Roman" w:hAnsi="Times New Roman"/>
    </w:rPr>
  </w:style>
  <w:style w:type="character" w:customStyle="1" w:styleId="AndreaLeonardi">
    <w:name w:val="Andrea Leonardi"/>
    <w:semiHidden/>
    <w:qFormat/>
    <w:rsid w:val="000E5A84"/>
    <w:rPr>
      <w:rFonts w:ascii="Arial" w:hAnsi="Arial" w:cs="Arial"/>
      <w:color w:val="auto"/>
      <w:sz w:val="20"/>
      <w:szCs w:val="20"/>
    </w:rPr>
  </w:style>
  <w:style w:type="character" w:customStyle="1" w:styleId="Absatz-Standardschriftart1">
    <w:name w:val="Absatz-Standardschriftart1"/>
    <w:rsid w:val="000E5A84"/>
  </w:style>
  <w:style w:type="paragraph" w:customStyle="1" w:styleId="Char1f2">
    <w:name w:val="Char1"/>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5A84"/>
    <w:rPr>
      <w:rFonts w:ascii="Arial" w:hAnsi="Arial"/>
      <w:b/>
      <w:i/>
      <w:noProof/>
      <w:sz w:val="18"/>
      <w:lang w:val="en-GB"/>
    </w:rPr>
  </w:style>
  <w:style w:type="character" w:customStyle="1" w:styleId="affffa">
    <w:name w:val="(文字) (文字)"/>
    <w:rsid w:val="000E5A84"/>
    <w:rPr>
      <w:rFonts w:ascii="Arial" w:eastAsia="ＭＳ 明朝" w:hAnsi="Arial" w:cs="Arial"/>
      <w:sz w:val="28"/>
      <w:szCs w:val="28"/>
      <w:lang w:val="en-GB" w:eastAsia="ja-JP"/>
    </w:rPr>
  </w:style>
  <w:style w:type="character" w:customStyle="1" w:styleId="CharChar18">
    <w:name w:val="Char Char18"/>
    <w:rsid w:val="000E5A84"/>
    <w:rPr>
      <w:rFonts w:ascii="Arial" w:hAnsi="Arial"/>
      <w:lang w:eastAsia="en-US"/>
    </w:rPr>
  </w:style>
  <w:style w:type="paragraph" w:customStyle="1" w:styleId="CharCharCharChar">
    <w:name w:val="Char Char Char Char"/>
    <w:qFormat/>
    <w:rsid w:val="000E5A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5A84"/>
    <w:rPr>
      <w:rFonts w:ascii="Arial" w:eastAsia="ＭＳ 明朝" w:hAnsi="Arial"/>
      <w:lang w:val="en-GB" w:eastAsia="en-US" w:bidi="ar-SA"/>
    </w:rPr>
  </w:style>
  <w:style w:type="character" w:customStyle="1" w:styleId="CarCar8">
    <w:name w:val="Car Car8"/>
    <w:rsid w:val="000E5A84"/>
    <w:rPr>
      <w:rFonts w:ascii="Arial" w:eastAsia="ＭＳ 明朝" w:hAnsi="Arial"/>
      <w:sz w:val="36"/>
      <w:lang w:val="en-GB" w:eastAsia="en-US" w:bidi="ar-SA"/>
    </w:rPr>
  </w:style>
  <w:style w:type="character" w:customStyle="1" w:styleId="CarCar3">
    <w:name w:val="Car Car3"/>
    <w:rsid w:val="000E5A84"/>
    <w:rPr>
      <w:rFonts w:ascii="Arial" w:eastAsia="ＭＳ 明朝" w:hAnsi="Arial"/>
      <w:sz w:val="36"/>
      <w:lang w:val="en-GB" w:eastAsia="en-US" w:bidi="ar-SA"/>
    </w:rPr>
  </w:style>
  <w:style w:type="character" w:customStyle="1" w:styleId="CarCar7">
    <w:name w:val="Car Car7"/>
    <w:rsid w:val="000E5A84"/>
    <w:rPr>
      <w:rFonts w:eastAsia="ＭＳ 明朝"/>
      <w:lang w:val="en-GB" w:eastAsia="en-US" w:bidi="ar-SA"/>
    </w:rPr>
  </w:style>
  <w:style w:type="character" w:customStyle="1" w:styleId="CarCar6">
    <w:name w:val="Car Car6"/>
    <w:rsid w:val="000E5A84"/>
    <w:rPr>
      <w:rFonts w:ascii="Courier New" w:hAnsi="Courier New"/>
      <w:lang w:val="nb-NO" w:eastAsia="ja-JP" w:bidi="ar-SA"/>
    </w:rPr>
  </w:style>
  <w:style w:type="character" w:customStyle="1" w:styleId="CarCar2">
    <w:name w:val="Car Car2"/>
    <w:rsid w:val="000E5A84"/>
    <w:rPr>
      <w:rFonts w:eastAsia="ＭＳ 明朝"/>
      <w:lang w:val="en-GB" w:eastAsia="ja-JP" w:bidi="ar-SA"/>
    </w:rPr>
  </w:style>
  <w:style w:type="character" w:customStyle="1" w:styleId="CarCar9">
    <w:name w:val="Car Car9"/>
    <w:rsid w:val="000E5A84"/>
    <w:rPr>
      <w:rFonts w:ascii="Arial" w:hAnsi="Arial"/>
      <w:lang w:val="en-GB" w:eastAsia="ja-JP" w:bidi="ar-SA"/>
    </w:rPr>
  </w:style>
  <w:style w:type="character" w:customStyle="1" w:styleId="84">
    <w:name w:val="(文字) (文字)8"/>
    <w:rsid w:val="000E5A84"/>
    <w:rPr>
      <w:rFonts w:ascii="Arial" w:eastAsia="ＭＳ 明朝" w:hAnsi="Arial"/>
      <w:lang w:val="en-GB" w:eastAsia="ar-SA" w:bidi="ar-SA"/>
    </w:rPr>
  </w:style>
  <w:style w:type="character" w:customStyle="1" w:styleId="72">
    <w:name w:val="(文字) (文字)7"/>
    <w:rsid w:val="000E5A84"/>
    <w:rPr>
      <w:rFonts w:ascii="Arial" w:eastAsia="ＭＳ 明朝" w:hAnsi="Arial"/>
      <w:sz w:val="36"/>
      <w:lang w:val="en-GB" w:eastAsia="ar-SA" w:bidi="ar-SA"/>
    </w:rPr>
  </w:style>
  <w:style w:type="character" w:customStyle="1" w:styleId="63">
    <w:name w:val="(文字) (文字)6"/>
    <w:rsid w:val="000E5A84"/>
    <w:rPr>
      <w:rFonts w:eastAsia="ＭＳ 明朝"/>
      <w:lang w:val="en-GB" w:eastAsia="ar-SA" w:bidi="ar-SA"/>
    </w:rPr>
  </w:style>
  <w:style w:type="character" w:customStyle="1" w:styleId="59">
    <w:name w:val="(文字) (文字)5"/>
    <w:rsid w:val="000E5A84"/>
    <w:rPr>
      <w:rFonts w:ascii="Courier New" w:eastAsia="ＭＳ 明朝" w:hAnsi="Courier New"/>
      <w:lang w:val="nb-NO" w:eastAsia="ar-SA" w:bidi="ar-SA"/>
    </w:rPr>
  </w:style>
  <w:style w:type="character" w:customStyle="1" w:styleId="3f0">
    <w:name w:val="(文字) (文字)3"/>
    <w:rsid w:val="000E5A84"/>
    <w:rPr>
      <w:rFonts w:eastAsia="ＭＳ 明朝"/>
      <w:lang w:val="en-GB" w:eastAsia="ar-SA" w:bidi="ar-SA"/>
    </w:rPr>
  </w:style>
  <w:style w:type="character" w:customStyle="1" w:styleId="1fc">
    <w:name w:val="(文字) (文字)1"/>
    <w:rsid w:val="000E5A84"/>
    <w:rPr>
      <w:rFonts w:eastAsia="ＭＳ 明朝"/>
      <w:lang w:val="en-GB" w:eastAsia="ar-SA" w:bidi="ar-SA"/>
    </w:rPr>
  </w:style>
  <w:style w:type="paragraph" w:customStyle="1" w:styleId="2f7">
    <w:name w:val="(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5A84"/>
    <w:rPr>
      <w:rFonts w:ascii="Arial" w:hAnsi="Arial"/>
      <w:lang w:val="en-GB" w:eastAsia="en-US"/>
    </w:rPr>
  </w:style>
  <w:style w:type="paragraph" w:customStyle="1" w:styleId="1Char0">
    <w:name w:val="(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E5A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5A84"/>
    <w:rPr>
      <w:b/>
      <w:lang w:val="en-GB"/>
    </w:rPr>
  </w:style>
  <w:style w:type="character" w:customStyle="1" w:styleId="CharChar31">
    <w:name w:val="Char Char31"/>
    <w:qFormat/>
    <w:rsid w:val="000E5A84"/>
    <w:rPr>
      <w:rFonts w:ascii="Arial" w:hAnsi="Arial" w:cs="Arial" w:hint="default"/>
      <w:sz w:val="28"/>
      <w:lang w:val="en-GB" w:eastAsia="ko-KR" w:bidi="ar-SA"/>
    </w:rPr>
  </w:style>
  <w:style w:type="character" w:customStyle="1" w:styleId="CharChar12">
    <w:name w:val="Char Char12"/>
    <w:rsid w:val="000E5A84"/>
    <w:rPr>
      <w:lang w:val="en-GB" w:eastAsia="ja-JP"/>
    </w:rPr>
  </w:style>
  <w:style w:type="character" w:customStyle="1" w:styleId="CharChar41">
    <w:name w:val="Char Char41"/>
    <w:rsid w:val="000E5A84"/>
    <w:rPr>
      <w:rFonts w:ascii="Times-Roman" w:hAnsi="Times-Roman"/>
      <w:lang w:val="nb-NO" w:eastAsia="ja-JP"/>
    </w:rPr>
  </w:style>
  <w:style w:type="character" w:customStyle="1" w:styleId="CharChar71">
    <w:name w:val="Char Char71"/>
    <w:rsid w:val="000E5A84"/>
    <w:rPr>
      <w:rFonts w:ascii="SimHei" w:eastAsia="SimHei"/>
      <w:shd w:val="clear" w:color="auto" w:fill="000080"/>
      <w:lang w:val="en-GB" w:eastAsia="en-US"/>
    </w:rPr>
  </w:style>
  <w:style w:type="character" w:customStyle="1" w:styleId="CharChar101">
    <w:name w:val="Char Char101"/>
    <w:rsid w:val="000E5A84"/>
    <w:rPr>
      <w:rFonts w:ascii="Times New Roman" w:hAnsi="Times New Roman"/>
      <w:lang w:val="en-GB" w:eastAsia="en-US"/>
    </w:rPr>
  </w:style>
  <w:style w:type="character" w:customStyle="1" w:styleId="CharChar91">
    <w:name w:val="Char Char91"/>
    <w:rsid w:val="000E5A84"/>
    <w:rPr>
      <w:rFonts w:ascii="SimHei" w:eastAsia="SimHei"/>
      <w:sz w:val="16"/>
      <w:lang w:val="en-GB" w:eastAsia="en-US"/>
    </w:rPr>
  </w:style>
  <w:style w:type="character" w:customStyle="1" w:styleId="CharChar81">
    <w:name w:val="Char Char81"/>
    <w:semiHidden/>
    <w:rsid w:val="000E5A84"/>
    <w:rPr>
      <w:rFonts w:ascii="Times New Roman" w:hAnsi="Times New Roman"/>
      <w:b/>
      <w:lang w:val="en-GB" w:eastAsia="en-US"/>
    </w:rPr>
  </w:style>
  <w:style w:type="character" w:customStyle="1" w:styleId="CharChar191">
    <w:name w:val="Char Char191"/>
    <w:rsid w:val="000E5A84"/>
    <w:rPr>
      <w:rFonts w:ascii="Times New Roman" w:hAnsi="Times New Roman"/>
      <w:lang w:val="en-GB" w:eastAsia="x-none"/>
    </w:rPr>
  </w:style>
  <w:style w:type="character" w:customStyle="1" w:styleId="CharChar131">
    <w:name w:val="Char Char131"/>
    <w:semiHidden/>
    <w:rsid w:val="000E5A84"/>
    <w:rPr>
      <w:rFonts w:ascii="Malgun Gothic" w:eastAsia="Malgun Gothic" w:hAnsi="Malgun Gothic"/>
      <w:lang w:val="en-GB" w:eastAsia="en-US"/>
    </w:rPr>
  </w:style>
  <w:style w:type="character" w:customStyle="1" w:styleId="CharChar61">
    <w:name w:val="Char Char61"/>
    <w:rsid w:val="000E5A84"/>
    <w:rPr>
      <w:rFonts w:ascii="Arial" w:eastAsia="Malgun Gothic" w:hAnsi="Arial"/>
      <w:sz w:val="32"/>
      <w:lang w:val="en-GB" w:eastAsia="en-US"/>
    </w:rPr>
  </w:style>
  <w:style w:type="character" w:customStyle="1" w:styleId="CharChar51">
    <w:name w:val="Char Char51"/>
    <w:rsid w:val="000E5A84"/>
    <w:rPr>
      <w:rFonts w:ascii="Arial" w:eastAsia="Malgun Gothic" w:hAnsi="Arial"/>
      <w:sz w:val="28"/>
      <w:lang w:val="en-GB" w:eastAsia="en-US"/>
    </w:rPr>
  </w:style>
  <w:style w:type="character" w:customStyle="1" w:styleId="CharChar161">
    <w:name w:val="Char Char161"/>
    <w:rsid w:val="000E5A84"/>
    <w:rPr>
      <w:rFonts w:ascii="Arial" w:eastAsia="Malgun Gothic" w:hAnsi="Arial"/>
      <w:lang w:val="en-GB" w:eastAsia="en-US"/>
    </w:rPr>
  </w:style>
  <w:style w:type="character" w:customStyle="1" w:styleId="CharChar141">
    <w:name w:val="Char Char141"/>
    <w:rsid w:val="000E5A84"/>
    <w:rPr>
      <w:rFonts w:ascii="Arial" w:eastAsia="Malgun Gothic" w:hAnsi="Arial"/>
      <w:sz w:val="36"/>
      <w:lang w:val="en-GB" w:eastAsia="en-US"/>
    </w:rPr>
  </w:style>
  <w:style w:type="character" w:customStyle="1" w:styleId="CharChar111">
    <w:name w:val="Char Char111"/>
    <w:rsid w:val="000E5A84"/>
    <w:rPr>
      <w:rFonts w:ascii="SimHei" w:eastAsia="Malgun Gothic" w:hAnsi="SimHei"/>
      <w:lang w:val="en-GB" w:eastAsia="en-US"/>
    </w:rPr>
  </w:style>
  <w:style w:type="character" w:customStyle="1" w:styleId="CharChar210">
    <w:name w:val="Char Char210"/>
    <w:rsid w:val="000E5A84"/>
    <w:rPr>
      <w:rFonts w:ascii="Arial" w:hAnsi="Arial"/>
      <w:sz w:val="28"/>
      <w:lang w:val="en-GB" w:eastAsia="en-US"/>
    </w:rPr>
  </w:style>
  <w:style w:type="character" w:customStyle="1" w:styleId="CharChar151">
    <w:name w:val="Char Char151"/>
    <w:rsid w:val="000E5A84"/>
    <w:rPr>
      <w:rFonts w:ascii="Arial" w:hAnsi="Arial"/>
      <w:sz w:val="36"/>
      <w:lang w:val="en-GB" w:eastAsia="x-none"/>
    </w:rPr>
  </w:style>
  <w:style w:type="character" w:customStyle="1" w:styleId="CharChar251">
    <w:name w:val="Char Char251"/>
    <w:rsid w:val="000E5A84"/>
    <w:rPr>
      <w:rFonts w:ascii="Arial" w:hAnsi="Arial"/>
      <w:lang w:val="en-GB" w:eastAsia="en-US"/>
    </w:rPr>
  </w:style>
  <w:style w:type="character" w:customStyle="1" w:styleId="CharChar241">
    <w:name w:val="Char Char241"/>
    <w:rsid w:val="000E5A84"/>
    <w:rPr>
      <w:rFonts w:ascii="Arial" w:hAnsi="Arial"/>
      <w:sz w:val="36"/>
      <w:lang w:val="en-GB" w:eastAsia="en-US"/>
    </w:rPr>
  </w:style>
  <w:style w:type="character" w:customStyle="1" w:styleId="CharChar301">
    <w:name w:val="Char Char301"/>
    <w:rsid w:val="000E5A84"/>
    <w:rPr>
      <w:rFonts w:ascii="Arial" w:hAnsi="Arial"/>
      <w:lang w:val="en-GB" w:eastAsia="en-US"/>
    </w:rPr>
  </w:style>
  <w:style w:type="character" w:customStyle="1" w:styleId="CharChar291">
    <w:name w:val="Char Char291"/>
    <w:rsid w:val="000E5A84"/>
    <w:rPr>
      <w:rFonts w:ascii="Arial" w:hAnsi="Arial"/>
      <w:sz w:val="36"/>
      <w:lang w:val="en-GB" w:eastAsia="en-US"/>
    </w:rPr>
  </w:style>
  <w:style w:type="character" w:customStyle="1" w:styleId="CharChar281">
    <w:name w:val="Char Char281"/>
    <w:rsid w:val="000E5A84"/>
    <w:rPr>
      <w:rFonts w:ascii="Arial" w:hAnsi="Arial"/>
      <w:sz w:val="36"/>
      <w:lang w:val="en-GB" w:eastAsia="en-US"/>
    </w:rPr>
  </w:style>
  <w:style w:type="character" w:customStyle="1" w:styleId="CharChar271">
    <w:name w:val="Char Char271"/>
    <w:rsid w:val="000E5A84"/>
    <w:rPr>
      <w:rFonts w:ascii="Arial" w:hAnsi="Arial"/>
      <w:b/>
      <w:i/>
      <w:noProof/>
      <w:sz w:val="18"/>
      <w:lang w:val="en-GB" w:eastAsia="en-US"/>
    </w:rPr>
  </w:style>
  <w:style w:type="character" w:customStyle="1" w:styleId="CharChar261">
    <w:name w:val="Char Char261"/>
    <w:rsid w:val="000E5A84"/>
    <w:rPr>
      <w:rFonts w:ascii="Arial" w:hAnsi="Arial"/>
      <w:lang w:val="en-GB" w:eastAsia="x-none"/>
    </w:rPr>
  </w:style>
  <w:style w:type="character" w:customStyle="1" w:styleId="CharChar171">
    <w:name w:val="Char Char171"/>
    <w:rsid w:val="000E5A84"/>
    <w:rPr>
      <w:rFonts w:ascii="Arial" w:hAnsi="Arial"/>
      <w:sz w:val="36"/>
      <w:lang w:val="x-none" w:eastAsia="en-US"/>
    </w:rPr>
  </w:style>
  <w:style w:type="character" w:customStyle="1" w:styleId="411">
    <w:name w:val="(文字) (文字)41"/>
    <w:rsid w:val="000E5A84"/>
    <w:rPr>
      <w:rFonts w:eastAsia="Times New Roman"/>
      <w:lang w:val="en-GB" w:eastAsia="ar-SA" w:bidi="ar-SA"/>
    </w:rPr>
  </w:style>
  <w:style w:type="character" w:customStyle="1" w:styleId="CharChar211">
    <w:name w:val="Char Char211"/>
    <w:rsid w:val="000E5A84"/>
    <w:rPr>
      <w:rFonts w:ascii="Times New Roman" w:hAnsi="Times New Roman"/>
      <w:lang w:val="en-GB" w:eastAsia="en-US"/>
    </w:rPr>
  </w:style>
  <w:style w:type="character" w:customStyle="1" w:styleId="CharChar201">
    <w:name w:val="Char Char201"/>
    <w:rsid w:val="000E5A84"/>
    <w:rPr>
      <w:rFonts w:ascii="SimHei" w:eastAsia="SimHei"/>
      <w:sz w:val="16"/>
      <w:lang w:val="en-GB" w:eastAsia="en-US"/>
    </w:rPr>
  </w:style>
  <w:style w:type="character" w:customStyle="1" w:styleId="CharChar221">
    <w:name w:val="Char Char221"/>
    <w:rsid w:val="000E5A84"/>
    <w:rPr>
      <w:rFonts w:ascii="Arial" w:hAnsi="Arial"/>
      <w:b/>
      <w:i/>
      <w:noProof/>
      <w:sz w:val="18"/>
      <w:lang w:val="en-GB"/>
    </w:rPr>
  </w:style>
  <w:style w:type="character" w:customStyle="1" w:styleId="93">
    <w:name w:val="(文字) (文字)9"/>
    <w:rsid w:val="000E5A84"/>
    <w:rPr>
      <w:rFonts w:ascii="Arial" w:hAnsi="Arial"/>
      <w:sz w:val="28"/>
      <w:lang w:val="en-GB" w:eastAsia="ja-JP"/>
    </w:rPr>
  </w:style>
  <w:style w:type="character" w:customStyle="1" w:styleId="CharChar181">
    <w:name w:val="Char Char181"/>
    <w:rsid w:val="000E5A84"/>
    <w:rPr>
      <w:rFonts w:ascii="Arial" w:hAnsi="Arial"/>
      <w:lang w:val="x-none" w:eastAsia="en-US"/>
    </w:rPr>
  </w:style>
  <w:style w:type="character" w:customStyle="1" w:styleId="CarCar41">
    <w:name w:val="Car Car41"/>
    <w:rsid w:val="000E5A84"/>
    <w:rPr>
      <w:rFonts w:ascii="Arial" w:hAnsi="Arial"/>
      <w:lang w:val="en-GB" w:eastAsia="en-US"/>
    </w:rPr>
  </w:style>
  <w:style w:type="character" w:customStyle="1" w:styleId="CarCar81">
    <w:name w:val="Car Car81"/>
    <w:rsid w:val="000E5A84"/>
    <w:rPr>
      <w:rFonts w:ascii="Arial" w:hAnsi="Arial"/>
      <w:sz w:val="36"/>
      <w:lang w:val="en-GB" w:eastAsia="en-US"/>
    </w:rPr>
  </w:style>
  <w:style w:type="character" w:customStyle="1" w:styleId="CarCar31">
    <w:name w:val="Car Car31"/>
    <w:rsid w:val="000E5A84"/>
    <w:rPr>
      <w:rFonts w:ascii="Arial" w:hAnsi="Arial"/>
      <w:sz w:val="36"/>
      <w:lang w:val="en-GB" w:eastAsia="en-US"/>
    </w:rPr>
  </w:style>
  <w:style w:type="character" w:customStyle="1" w:styleId="CarCar71">
    <w:name w:val="Car Car71"/>
    <w:rsid w:val="000E5A84"/>
    <w:rPr>
      <w:rFonts w:eastAsia="Times New Roman"/>
      <w:lang w:val="en-GB" w:eastAsia="en-US"/>
    </w:rPr>
  </w:style>
  <w:style w:type="character" w:customStyle="1" w:styleId="CarCar61">
    <w:name w:val="Car Car61"/>
    <w:rsid w:val="000E5A84"/>
    <w:rPr>
      <w:rFonts w:ascii="Times-Roman" w:hAnsi="Times-Roman"/>
      <w:lang w:val="nb-NO" w:eastAsia="ja-JP"/>
    </w:rPr>
  </w:style>
  <w:style w:type="character" w:customStyle="1" w:styleId="CarCar21">
    <w:name w:val="Car Car21"/>
    <w:rsid w:val="000E5A84"/>
    <w:rPr>
      <w:rFonts w:eastAsia="Times New Roman"/>
      <w:lang w:val="en-GB" w:eastAsia="ja-JP"/>
    </w:rPr>
  </w:style>
  <w:style w:type="character" w:customStyle="1" w:styleId="CarCar91">
    <w:name w:val="Car Car91"/>
    <w:rsid w:val="000E5A84"/>
    <w:rPr>
      <w:rFonts w:ascii="Arial" w:hAnsi="Arial"/>
      <w:lang w:val="en-GB" w:eastAsia="ja-JP"/>
    </w:rPr>
  </w:style>
  <w:style w:type="character" w:customStyle="1" w:styleId="CarCar101">
    <w:name w:val="Car Car101"/>
    <w:rsid w:val="000E5A84"/>
    <w:rPr>
      <w:rFonts w:ascii="Arial" w:hAnsi="Arial"/>
      <w:lang w:val="en-GB" w:eastAsia="ja-JP"/>
    </w:rPr>
  </w:style>
  <w:style w:type="character" w:customStyle="1" w:styleId="810">
    <w:name w:val="(文字) (文字)81"/>
    <w:rsid w:val="000E5A84"/>
    <w:rPr>
      <w:rFonts w:ascii="Arial" w:hAnsi="Arial"/>
      <w:lang w:val="en-GB" w:eastAsia="ar-SA" w:bidi="ar-SA"/>
    </w:rPr>
  </w:style>
  <w:style w:type="character" w:customStyle="1" w:styleId="710">
    <w:name w:val="(文字) (文字)71"/>
    <w:rsid w:val="000E5A84"/>
    <w:rPr>
      <w:rFonts w:ascii="Arial" w:hAnsi="Arial"/>
      <w:sz w:val="36"/>
      <w:lang w:val="en-GB" w:eastAsia="ar-SA" w:bidi="ar-SA"/>
    </w:rPr>
  </w:style>
  <w:style w:type="character" w:customStyle="1" w:styleId="610">
    <w:name w:val="(文字) (文字)61"/>
    <w:rsid w:val="000E5A84"/>
    <w:rPr>
      <w:rFonts w:eastAsia="Times New Roman"/>
      <w:lang w:val="en-GB" w:eastAsia="ar-SA" w:bidi="ar-SA"/>
    </w:rPr>
  </w:style>
  <w:style w:type="character" w:customStyle="1" w:styleId="511">
    <w:name w:val="(文字) (文字)51"/>
    <w:rsid w:val="000E5A84"/>
    <w:rPr>
      <w:rFonts w:ascii="Times-Roman" w:hAnsi="Times-Roman"/>
      <w:lang w:val="nb-NO" w:eastAsia="ar-SA" w:bidi="ar-SA"/>
    </w:rPr>
  </w:style>
  <w:style w:type="character" w:customStyle="1" w:styleId="311">
    <w:name w:val="(文字) (文字)31"/>
    <w:rsid w:val="000E5A84"/>
    <w:rPr>
      <w:rFonts w:eastAsia="Times New Roman"/>
      <w:lang w:val="en-GB" w:eastAsia="ar-SA" w:bidi="ar-SA"/>
    </w:rPr>
  </w:style>
  <w:style w:type="character" w:customStyle="1" w:styleId="111">
    <w:name w:val="(文字) (文字)11"/>
    <w:rsid w:val="000E5A84"/>
    <w:rPr>
      <w:rFonts w:eastAsia="Times New Roman"/>
      <w:lang w:val="en-GB" w:eastAsia="ar-SA" w:bidi="ar-SA"/>
    </w:rPr>
  </w:style>
  <w:style w:type="character" w:customStyle="1" w:styleId="CharChar231">
    <w:name w:val="Char Char231"/>
    <w:rsid w:val="000E5A84"/>
    <w:rPr>
      <w:rFonts w:ascii="Arial" w:hAnsi="Arial"/>
      <w:lang w:val="en-GB" w:eastAsia="en-US"/>
    </w:rPr>
  </w:style>
  <w:style w:type="paragraph" w:customStyle="1" w:styleId="73">
    <w:name w:val="修订7"/>
    <w:hidden/>
    <w:semiHidden/>
    <w:qFormat/>
    <w:rsid w:val="000E5A84"/>
    <w:rPr>
      <w:rFonts w:ascii="Times New Roman" w:eastAsia="Batang" w:hAnsi="Times New Roman"/>
      <w:lang w:val="en-GB" w:eastAsia="en-US"/>
    </w:rPr>
  </w:style>
  <w:style w:type="character" w:styleId="affffb">
    <w:name w:val="Book Title"/>
    <w:uiPriority w:val="33"/>
    <w:qFormat/>
    <w:rsid w:val="000E5A84"/>
    <w:rPr>
      <w:b/>
      <w:bCs/>
      <w:smallCaps/>
      <w:spacing w:val="5"/>
    </w:rPr>
  </w:style>
  <w:style w:type="character" w:customStyle="1" w:styleId="Absatz-Standardschriftart2">
    <w:name w:val="Absatz-Standardschriftart2"/>
    <w:rsid w:val="000E5A84"/>
  </w:style>
  <w:style w:type="character" w:customStyle="1" w:styleId="Absatz-Standardschriftart3">
    <w:name w:val="Absatz-Standardschriftart3"/>
    <w:rsid w:val="000E5A84"/>
  </w:style>
  <w:style w:type="character" w:customStyle="1" w:styleId="HTMLChar1">
    <w:name w:val="HTML 预设格式 Char1"/>
    <w:rsid w:val="000E5A84"/>
    <w:rPr>
      <w:rFonts w:ascii="Courier New" w:eastAsia="ＭＳ 明朝" w:hAnsi="Courier New" w:cs="Courier New" w:hint="default"/>
      <w:lang w:val="en-GB"/>
    </w:rPr>
  </w:style>
  <w:style w:type="character" w:customStyle="1" w:styleId="CommentSubjectChar3">
    <w:name w:val="Comment Subject Char3"/>
    <w:rsid w:val="000E5A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E5A84"/>
    <w:rPr>
      <w:rFonts w:ascii="Arial" w:eastAsia="PMingLiU" w:hAnsi="Arial" w:cs="Arial" w:hint="default"/>
      <w:i/>
      <w:iCs/>
      <w:color w:val="000000"/>
      <w:lang w:val="en-GB" w:eastAsia="en-US"/>
    </w:rPr>
  </w:style>
  <w:style w:type="character" w:customStyle="1" w:styleId="Absatz-Standardschriftart4">
    <w:name w:val="Absatz-Standardschriftart4"/>
    <w:rsid w:val="000E5A84"/>
  </w:style>
  <w:style w:type="character" w:customStyle="1" w:styleId="CommentSubjectChar4">
    <w:name w:val="Comment Subject Char4"/>
    <w:rsid w:val="000E5A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5A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5A84"/>
    <w:rPr>
      <w:rFonts w:ascii="Times New Roman" w:hAnsi="Times New Roman" w:cs="Times New Roman" w:hint="default"/>
      <w:b/>
      <w:bCs w:val="0"/>
      <w:lang w:val="en-GB"/>
    </w:rPr>
  </w:style>
  <w:style w:type="character" w:customStyle="1" w:styleId="Absatz-Standardschriftart5">
    <w:name w:val="Absatz-Standardschriftart5"/>
    <w:rsid w:val="000E5A84"/>
  </w:style>
  <w:style w:type="character" w:customStyle="1" w:styleId="Absatz-Standardschriftart6">
    <w:name w:val="Absatz-Standardschriftart6"/>
    <w:rsid w:val="000E5A84"/>
  </w:style>
  <w:style w:type="character" w:customStyle="1" w:styleId="Absatz-Standardschriftart7">
    <w:name w:val="Absatz-Standardschriftart7"/>
    <w:rsid w:val="000E5A84"/>
  </w:style>
  <w:style w:type="paragraph" w:customStyle="1" w:styleId="Char9">
    <w:name w:val="(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0E5A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E5A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E5A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E5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E5A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E5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E5A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E5A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E5A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0E5A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0E5A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0E5A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E5A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5A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0E5A84"/>
    <w:pPr>
      <w:spacing w:before="120"/>
      <w:outlineLvl w:val="2"/>
    </w:pPr>
    <w:rPr>
      <w:sz w:val="28"/>
    </w:rPr>
  </w:style>
  <w:style w:type="paragraph" w:customStyle="1" w:styleId="Heading2Head2A2">
    <w:name w:val="Heading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5 C"/>
    <w:qFormat/>
    <w:rsid w:val="000E5A84"/>
    <w:rPr>
      <w:rFonts w:ascii="Arial" w:hAnsi="Arial"/>
      <w:sz w:val="22"/>
      <w:lang w:val="en-GB" w:eastAsia="en-GB" w:bidi="ar-SA"/>
    </w:rPr>
  </w:style>
  <w:style w:type="paragraph" w:customStyle="1" w:styleId="Reference">
    <w:name w:val="Reference"/>
    <w:basedOn w:val="a"/>
    <w:qFormat/>
    <w:rsid w:val="000E5A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0E5A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E5A84"/>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E5A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E5A84"/>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E5A84"/>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E5A84"/>
    <w:pPr>
      <w:spacing w:before="360"/>
      <w:ind w:left="2552"/>
    </w:pPr>
    <w:rPr>
      <w:rFonts w:ascii="Arial" w:eastAsia="SimSun" w:hAnsi="Arial"/>
      <w:b/>
      <w:sz w:val="22"/>
      <w:lang w:val="en-GB" w:eastAsia="ko-KR"/>
    </w:rPr>
  </w:style>
  <w:style w:type="character" w:customStyle="1" w:styleId="HeadingChar">
    <w:name w:val="Heading Char"/>
    <w:link w:val="Heading"/>
    <w:rsid w:val="000E5A84"/>
    <w:rPr>
      <w:rFonts w:ascii="Arial" w:eastAsia="SimSun" w:hAnsi="Arial"/>
      <w:b/>
      <w:sz w:val="22"/>
      <w:lang w:val="en-GB" w:eastAsia="ko-KR"/>
    </w:rPr>
  </w:style>
  <w:style w:type="paragraph" w:customStyle="1" w:styleId="B6">
    <w:name w:val="B6"/>
    <w:basedOn w:val="B5"/>
    <w:link w:val="B6Char"/>
    <w:qFormat/>
    <w:rsid w:val="000E5A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5A84"/>
    <w:rPr>
      <w:rFonts w:ascii="Times New Roman" w:eastAsia="Times New Roman" w:hAnsi="Times New Roman"/>
      <w:lang w:val="en-GB" w:eastAsia="en-GB"/>
    </w:rPr>
  </w:style>
  <w:style w:type="paragraph" w:customStyle="1" w:styleId="B20">
    <w:name w:val="B2+"/>
    <w:basedOn w:val="B2"/>
    <w:qFormat/>
    <w:rsid w:val="000E5A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E5A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E5A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0E5A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5A84"/>
    <w:rPr>
      <w:rFonts w:ascii="Times New Roman" w:eastAsia="Times New Roman" w:hAnsi="Times New Roman"/>
      <w:i/>
      <w:iCs/>
      <w:lang w:val="en-GB" w:eastAsia="x-none"/>
    </w:rPr>
  </w:style>
  <w:style w:type="paragraph" w:customStyle="1" w:styleId="FooterCentred">
    <w:name w:val="FooterCentred"/>
    <w:basedOn w:val="ad"/>
    <w:qFormat/>
    <w:rsid w:val="000E5A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0E5A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A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5A84"/>
    <w:rPr>
      <w:rFonts w:ascii="Arial" w:hAnsi="Arial"/>
      <w:sz w:val="32"/>
      <w:lang w:val="en-GB" w:eastAsia="en-US" w:bidi="ar-SA"/>
    </w:rPr>
  </w:style>
  <w:style w:type="paragraph" w:customStyle="1" w:styleId="MTDisplayEquation">
    <w:name w:val="MTDisplayEquation"/>
    <w:basedOn w:val="a"/>
    <w:link w:val="MTDisplayEquationChar"/>
    <w:qFormat/>
    <w:rsid w:val="000E5A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E5A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0E5A84"/>
    <w:pPr>
      <w:ind w:left="283"/>
    </w:pPr>
    <w:rPr>
      <w:rFonts w:eastAsia="Batang"/>
    </w:rPr>
  </w:style>
  <w:style w:type="paragraph" w:customStyle="1" w:styleId="StyleTAC">
    <w:name w:val="Style TAC +"/>
    <w:basedOn w:val="TAC"/>
    <w:next w:val="TAC"/>
    <w:link w:val="StyleTACChar"/>
    <w:autoRedefine/>
    <w:qFormat/>
    <w:rsid w:val="000E5A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E5A84"/>
    <w:rPr>
      <w:rFonts w:ascii="Arial" w:eastAsia="Times New Roman" w:hAnsi="Arial"/>
      <w:kern w:val="2"/>
      <w:sz w:val="18"/>
      <w:lang w:val="x-none" w:eastAsia="ko-KR"/>
    </w:rPr>
  </w:style>
  <w:style w:type="paragraph" w:customStyle="1" w:styleId="DAText">
    <w:name w:val="DA_Text"/>
    <w:basedOn w:val="a"/>
    <w:link w:val="DATextZchn"/>
    <w:qFormat/>
    <w:rsid w:val="000E5A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A84"/>
    <w:rPr>
      <w:rFonts w:eastAsia="Malgun Gothic"/>
      <w:szCs w:val="24"/>
      <w:lang w:val="de-DE" w:eastAsia="de-DE"/>
    </w:rPr>
  </w:style>
  <w:style w:type="paragraph" w:customStyle="1" w:styleId="JK-text-simpledoc">
    <w:name w:val="JK - text - simple doc"/>
    <w:basedOn w:val="affff7"/>
    <w:autoRedefine/>
    <w:qFormat/>
    <w:rsid w:val="000E5A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E5A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5A84"/>
    <w:rPr>
      <w:rFonts w:eastAsia="Times New Roman"/>
      <w:lang w:val="x-none" w:eastAsia="x-none"/>
    </w:rPr>
  </w:style>
  <w:style w:type="paragraph" w:customStyle="1" w:styleId="BL">
    <w:name w:val="BL"/>
    <w:basedOn w:val="a"/>
    <w:qFormat/>
    <w:rsid w:val="000E5A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E5A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E5A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E5A84"/>
    <w:rPr>
      <w:rFonts w:ascii="Times New Roman" w:eastAsia="ＭＳ 明朝" w:hAnsi="Times New Roman"/>
      <w:lang w:val="en-GB" w:eastAsia="en-GB"/>
    </w:rPr>
    <w:tblPr/>
  </w:style>
  <w:style w:type="paragraph" w:customStyle="1" w:styleId="Normal1">
    <w:name w:val="Normal 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0E5A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0E5A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0E5A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0E5A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0E5A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0E5A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0E5A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E5A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0E5A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0E5A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0E5A84"/>
    <w:pPr>
      <w:widowControl w:val="0"/>
      <w:ind w:left="283" w:hanging="283"/>
    </w:pPr>
    <w:rPr>
      <w:rFonts w:ascii="CG Times (WN)" w:eastAsia="ＭＳ 明朝" w:hAnsi="CG Times (WN)"/>
      <w:lang w:eastAsia="de-DE"/>
    </w:rPr>
  </w:style>
  <w:style w:type="paragraph" w:customStyle="1" w:styleId="b11">
    <w:name w:val="b1"/>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E5A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5A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E5A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E5A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E5A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0E5A84"/>
  </w:style>
  <w:style w:type="paragraph" w:customStyle="1" w:styleId="font7">
    <w:name w:val="font7"/>
    <w:basedOn w:val="a"/>
    <w:qFormat/>
    <w:rsid w:val="000E5A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E5A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E5A84"/>
  </w:style>
  <w:style w:type="numbering" w:customStyle="1" w:styleId="NoList4">
    <w:name w:val="No List4"/>
    <w:next w:val="a2"/>
    <w:uiPriority w:val="99"/>
    <w:semiHidden/>
    <w:unhideWhenUsed/>
    <w:rsid w:val="000E5A84"/>
  </w:style>
  <w:style w:type="paragraph" w:customStyle="1" w:styleId="B7">
    <w:name w:val="B7"/>
    <w:basedOn w:val="B6"/>
    <w:link w:val="B7Char"/>
    <w:qFormat/>
    <w:rsid w:val="000E5A84"/>
    <w:pPr>
      <w:ind w:left="2269"/>
    </w:pPr>
  </w:style>
  <w:style w:type="character" w:customStyle="1" w:styleId="B7Char">
    <w:name w:val="B7 Char"/>
    <w:link w:val="B7"/>
    <w:qFormat/>
    <w:rsid w:val="000E5A84"/>
    <w:rPr>
      <w:rFonts w:ascii="Times New Roman" w:eastAsia="Times New Roman" w:hAnsi="Times New Roman"/>
      <w:lang w:val="en-GB" w:eastAsia="en-GB"/>
    </w:rPr>
  </w:style>
  <w:style w:type="character" w:customStyle="1" w:styleId="TFZchn">
    <w:name w:val="TF Zchn"/>
    <w:link w:val="TF10"/>
    <w:locked/>
    <w:rsid w:val="000E5A84"/>
    <w:rPr>
      <w:rFonts w:ascii="Arial" w:hAnsi="Arial"/>
      <w:b/>
    </w:rPr>
  </w:style>
  <w:style w:type="paragraph" w:customStyle="1" w:styleId="xl63">
    <w:name w:val="xl63"/>
    <w:basedOn w:val="a"/>
    <w:qFormat/>
    <w:rsid w:val="000E5A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5A84"/>
    <w:rPr>
      <w:rFonts w:ascii="Arial" w:eastAsia="Batang" w:hAnsi="Arial" w:cs="Times New Roman"/>
      <w:b/>
      <w:bCs/>
      <w:i/>
      <w:iCs/>
      <w:sz w:val="28"/>
      <w:szCs w:val="28"/>
      <w:lang w:val="en-GB" w:eastAsia="en-US" w:bidi="ar-SA"/>
    </w:rPr>
  </w:style>
  <w:style w:type="paragraph" w:customStyle="1" w:styleId="AutoCorrect">
    <w:name w:val="AutoCorrect"/>
    <w:qFormat/>
    <w:rsid w:val="000E5A84"/>
    <w:rPr>
      <w:rFonts w:ascii="Times New Roman" w:eastAsia="ＭＳ 明朝" w:hAnsi="Times New Roman"/>
      <w:sz w:val="24"/>
      <w:szCs w:val="24"/>
      <w:lang w:val="en-GB" w:eastAsia="ko-KR"/>
    </w:rPr>
  </w:style>
  <w:style w:type="paragraph" w:customStyle="1" w:styleId="-PAGE-">
    <w:name w:val="- PAGE -"/>
    <w:qFormat/>
    <w:rsid w:val="000E5A84"/>
    <w:rPr>
      <w:rFonts w:ascii="Times New Roman" w:eastAsia="ＭＳ 明朝" w:hAnsi="Times New Roman"/>
      <w:sz w:val="24"/>
      <w:szCs w:val="24"/>
      <w:lang w:val="en-GB" w:eastAsia="ko-KR"/>
    </w:rPr>
  </w:style>
  <w:style w:type="paragraph" w:customStyle="1" w:styleId="PageXofY">
    <w:name w:val="Page X of Y"/>
    <w:qFormat/>
    <w:rsid w:val="000E5A84"/>
    <w:rPr>
      <w:rFonts w:ascii="Times New Roman" w:eastAsia="ＭＳ 明朝" w:hAnsi="Times New Roman"/>
      <w:sz w:val="24"/>
      <w:szCs w:val="24"/>
      <w:lang w:val="en-GB" w:eastAsia="ko-KR"/>
    </w:rPr>
  </w:style>
  <w:style w:type="paragraph" w:customStyle="1" w:styleId="Createdby">
    <w:name w:val="Created by"/>
    <w:qFormat/>
    <w:rsid w:val="000E5A84"/>
    <w:rPr>
      <w:rFonts w:ascii="Times New Roman" w:eastAsia="ＭＳ 明朝" w:hAnsi="Times New Roman"/>
      <w:sz w:val="24"/>
      <w:szCs w:val="24"/>
      <w:lang w:val="en-GB" w:eastAsia="ko-KR"/>
    </w:rPr>
  </w:style>
  <w:style w:type="paragraph" w:customStyle="1" w:styleId="Createdon">
    <w:name w:val="Created on"/>
    <w:qFormat/>
    <w:rsid w:val="000E5A84"/>
    <w:rPr>
      <w:rFonts w:ascii="Times New Roman" w:eastAsia="ＭＳ 明朝" w:hAnsi="Times New Roman"/>
      <w:sz w:val="24"/>
      <w:szCs w:val="24"/>
      <w:lang w:val="en-GB" w:eastAsia="ko-KR"/>
    </w:rPr>
  </w:style>
  <w:style w:type="paragraph" w:customStyle="1" w:styleId="Lastprinted">
    <w:name w:val="Last printed"/>
    <w:qFormat/>
    <w:rsid w:val="000E5A84"/>
    <w:rPr>
      <w:rFonts w:ascii="Times New Roman" w:eastAsia="ＭＳ 明朝" w:hAnsi="Times New Roman"/>
      <w:sz w:val="24"/>
      <w:szCs w:val="24"/>
      <w:lang w:val="en-GB" w:eastAsia="ko-KR"/>
    </w:rPr>
  </w:style>
  <w:style w:type="paragraph" w:customStyle="1" w:styleId="Lastsavedby">
    <w:name w:val="Last saved by"/>
    <w:qFormat/>
    <w:rsid w:val="000E5A84"/>
    <w:rPr>
      <w:rFonts w:ascii="Times New Roman" w:eastAsia="ＭＳ 明朝" w:hAnsi="Times New Roman"/>
      <w:sz w:val="24"/>
      <w:szCs w:val="24"/>
      <w:lang w:val="en-GB" w:eastAsia="ko-KR"/>
    </w:rPr>
  </w:style>
  <w:style w:type="paragraph" w:customStyle="1" w:styleId="Filename">
    <w:name w:val="Filename"/>
    <w:qFormat/>
    <w:rsid w:val="000E5A84"/>
    <w:rPr>
      <w:rFonts w:ascii="Times New Roman" w:eastAsia="ＭＳ 明朝" w:hAnsi="Times New Roman"/>
      <w:sz w:val="24"/>
      <w:szCs w:val="24"/>
      <w:lang w:val="en-GB" w:eastAsia="ko-KR"/>
    </w:rPr>
  </w:style>
  <w:style w:type="paragraph" w:customStyle="1" w:styleId="Filenameandpath">
    <w:name w:val="Filename and path"/>
    <w:qFormat/>
    <w:rsid w:val="000E5A84"/>
    <w:rPr>
      <w:rFonts w:ascii="Times New Roman" w:eastAsia="ＭＳ 明朝" w:hAnsi="Times New Roman"/>
      <w:sz w:val="24"/>
      <w:szCs w:val="24"/>
      <w:lang w:val="en-GB" w:eastAsia="ko-KR"/>
    </w:rPr>
  </w:style>
  <w:style w:type="paragraph" w:customStyle="1" w:styleId="AuthorPageDate">
    <w:name w:val="Author  Page #  Date"/>
    <w:qFormat/>
    <w:rsid w:val="000E5A84"/>
    <w:rPr>
      <w:rFonts w:ascii="Times New Roman" w:eastAsia="ＭＳ 明朝" w:hAnsi="Times New Roman"/>
      <w:sz w:val="24"/>
      <w:szCs w:val="24"/>
      <w:lang w:val="en-GB" w:eastAsia="ko-KR"/>
    </w:rPr>
  </w:style>
  <w:style w:type="paragraph" w:customStyle="1" w:styleId="ConfidentialPageDate">
    <w:name w:val="Confidential  Page #  Date"/>
    <w:qFormat/>
    <w:rsid w:val="000E5A84"/>
    <w:rPr>
      <w:rFonts w:ascii="Times New Roman" w:eastAsia="ＭＳ 明朝" w:hAnsi="Times New Roman"/>
      <w:sz w:val="24"/>
      <w:szCs w:val="24"/>
      <w:lang w:val="en-GB" w:eastAsia="ko-KR"/>
    </w:rPr>
  </w:style>
  <w:style w:type="paragraph" w:customStyle="1" w:styleId="Figure">
    <w:name w:val="Figure"/>
    <w:basedOn w:val="a"/>
    <w:qFormat/>
    <w:rsid w:val="000E5A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0E5A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0E5A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5A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E5A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0E5A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0E5A84"/>
    <w:pPr>
      <w:numPr>
        <w:numId w:val="14"/>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0E5A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0E5A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uiPriority w:val="99"/>
    <w:semiHidden/>
    <w:rsid w:val="000E5A84"/>
  </w:style>
  <w:style w:type="paragraph" w:customStyle="1" w:styleId="1030302">
    <w:name w:val="样式 样式 标题 1 + 两端对齐 段前: 0.3 行 段后: 0.3 行 行距: 单倍行距 + 段前: 0.2 行 段后: ..."/>
    <w:basedOn w:val="a"/>
    <w:autoRedefine/>
    <w:qFormat/>
    <w:rsid w:val="000E5A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E5A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0E5A84"/>
    <w:rPr>
      <w:rFonts w:ascii="Times New Roman" w:eastAsia="SimSun" w:hAnsi="Times New Roman"/>
      <w:lang w:val="en-GB" w:eastAsia="en-US"/>
    </w:rPr>
  </w:style>
  <w:style w:type="paragraph" w:customStyle="1" w:styleId="Arial">
    <w:name w:val="Arial"/>
    <w:basedOn w:val="a"/>
    <w:qFormat/>
    <w:rsid w:val="000E5A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0E5A84"/>
    <w:rPr>
      <w:rFonts w:ascii="Times New Roman" w:eastAsia="SimSun" w:hAnsi="Times New Roman"/>
      <w:lang w:val="en-GB" w:eastAsia="en-US"/>
    </w:rPr>
  </w:style>
  <w:style w:type="paragraph" w:customStyle="1" w:styleId="74">
    <w:name w:val="吹き出し7"/>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0E5A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5A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E5A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E5A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E5A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E5A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E5A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5A84"/>
    <w:rPr>
      <w:rFonts w:ascii="Times New Roman" w:eastAsia="Times New Roman" w:hAnsi="Times New Roman"/>
      <w:noProof/>
      <w:szCs w:val="18"/>
      <w:lang w:val="en-GB" w:eastAsia="x-none"/>
    </w:rPr>
  </w:style>
  <w:style w:type="paragraph" w:customStyle="1" w:styleId="Npr">
    <w:name w:val="Npr"/>
    <w:basedOn w:val="a"/>
    <w:qFormat/>
    <w:rsid w:val="000E5A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E5A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E5A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E5A84"/>
    <w:pPr>
      <w:widowControl/>
      <w:tabs>
        <w:tab w:val="num" w:pos="992"/>
      </w:tabs>
      <w:spacing w:after="120"/>
      <w:ind w:left="992" w:hanging="425"/>
    </w:pPr>
    <w:rPr>
      <w:rFonts w:eastAsia="ＭＳ 明朝"/>
      <w:lang w:val="en-US"/>
    </w:rPr>
  </w:style>
  <w:style w:type="paragraph" w:customStyle="1" w:styleId="text">
    <w:name w:val="text"/>
    <w:basedOn w:val="a"/>
    <w:qFormat/>
    <w:rsid w:val="000E5A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E5A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0E5A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0E5A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0E5A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E5A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E5A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E5A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0E5A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E5A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E5A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0E5A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E5A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E5A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E5A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5A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5A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5A84"/>
    <w:rPr>
      <w:rFonts w:ascii="Courier New" w:eastAsia="Times New Roman" w:hAnsi="Courier New"/>
      <w:noProof/>
      <w:sz w:val="16"/>
      <w:lang w:val="en-GB" w:eastAsia="ja-JP"/>
    </w:rPr>
  </w:style>
  <w:style w:type="numbering" w:customStyle="1" w:styleId="NoList5">
    <w:name w:val="No List5"/>
    <w:next w:val="a2"/>
    <w:uiPriority w:val="99"/>
    <w:semiHidden/>
    <w:rsid w:val="000E5A84"/>
  </w:style>
  <w:style w:type="numbering" w:customStyle="1" w:styleId="NoList6">
    <w:name w:val="No List6"/>
    <w:next w:val="a2"/>
    <w:uiPriority w:val="99"/>
    <w:semiHidden/>
    <w:rsid w:val="000E5A84"/>
  </w:style>
  <w:style w:type="numbering" w:customStyle="1" w:styleId="NoList7">
    <w:name w:val="No List7"/>
    <w:next w:val="a2"/>
    <w:uiPriority w:val="99"/>
    <w:semiHidden/>
    <w:rsid w:val="000E5A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5A84"/>
    <w:rPr>
      <w:rFonts w:ascii="Arial" w:eastAsia="SimSun" w:hAnsi="Arial"/>
      <w:sz w:val="24"/>
      <w:szCs w:val="28"/>
      <w:lang w:val="en-GB" w:eastAsia="en-US" w:bidi="ar-SA"/>
    </w:rPr>
  </w:style>
  <w:style w:type="numbering" w:customStyle="1" w:styleId="NoList11">
    <w:name w:val="No List11"/>
    <w:next w:val="a2"/>
    <w:uiPriority w:val="99"/>
    <w:semiHidden/>
    <w:rsid w:val="000E5A84"/>
  </w:style>
  <w:style w:type="numbering" w:customStyle="1" w:styleId="NoList21">
    <w:name w:val="No List21"/>
    <w:next w:val="a2"/>
    <w:semiHidden/>
    <w:rsid w:val="000E5A84"/>
  </w:style>
  <w:style w:type="paragraph" w:customStyle="1" w:styleId="30mm">
    <w:name w:val="段落フォント + 左 :  30 mm"/>
    <w:aliases w:val="ぶら下げインデント :  2.81 字"/>
    <w:basedOn w:val="B2"/>
    <w:qFormat/>
    <w:rsid w:val="000E5A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0E5A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E5A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E5A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E5A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0E5A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0E5A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0E5A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0E5A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0E5A84"/>
    <w:pPr>
      <w:ind w:left="851" w:hanging="284"/>
    </w:pPr>
  </w:style>
  <w:style w:type="paragraph" w:customStyle="1" w:styleId="5c">
    <w:name w:val="箇条書き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0E5A84"/>
    <w:pPr>
      <w:tabs>
        <w:tab w:val="clear" w:pos="644"/>
        <w:tab w:val="num" w:pos="1494"/>
      </w:tabs>
      <w:ind w:left="851" w:hanging="284"/>
    </w:pPr>
  </w:style>
  <w:style w:type="paragraph" w:customStyle="1" w:styleId="350">
    <w:name w:val="箇条書き 35"/>
    <w:basedOn w:val="251"/>
    <w:qFormat/>
    <w:rsid w:val="000E5A84"/>
    <w:pPr>
      <w:ind w:left="1135"/>
    </w:pPr>
  </w:style>
  <w:style w:type="paragraph" w:customStyle="1" w:styleId="252">
    <w:name w:val="一覧 25"/>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E5A84"/>
    <w:pPr>
      <w:ind w:left="1135"/>
    </w:pPr>
  </w:style>
  <w:style w:type="paragraph" w:customStyle="1" w:styleId="450">
    <w:name w:val="一覧 45"/>
    <w:basedOn w:val="351"/>
    <w:qFormat/>
    <w:rsid w:val="000E5A84"/>
    <w:pPr>
      <w:ind w:left="1418"/>
    </w:pPr>
  </w:style>
  <w:style w:type="paragraph" w:customStyle="1" w:styleId="550">
    <w:name w:val="一覧 55"/>
    <w:basedOn w:val="450"/>
    <w:qFormat/>
    <w:rsid w:val="000E5A84"/>
    <w:pPr>
      <w:ind w:left="1702"/>
    </w:pPr>
  </w:style>
  <w:style w:type="paragraph" w:customStyle="1" w:styleId="451">
    <w:name w:val="箇条書き 45"/>
    <w:basedOn w:val="350"/>
    <w:qFormat/>
    <w:rsid w:val="000E5A84"/>
    <w:pPr>
      <w:ind w:left="1418"/>
    </w:pPr>
  </w:style>
  <w:style w:type="paragraph" w:customStyle="1" w:styleId="551">
    <w:name w:val="箇条書き 55"/>
    <w:basedOn w:val="451"/>
    <w:qFormat/>
    <w:rsid w:val="000E5A84"/>
    <w:pPr>
      <w:ind w:left="1702"/>
    </w:pPr>
  </w:style>
  <w:style w:type="paragraph" w:customStyle="1" w:styleId="5d">
    <w:name w:val="コメント文字列5"/>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0E5A84"/>
    <w:rPr>
      <w:b/>
      <w:bCs/>
    </w:rPr>
  </w:style>
  <w:style w:type="paragraph" w:customStyle="1" w:styleId="5f">
    <w:name w:val="見出しマップ5"/>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0E5A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0E5A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0E5A84"/>
    <w:pPr>
      <w:jc w:val="center"/>
    </w:pPr>
    <w:rPr>
      <w:b/>
      <w:bCs/>
    </w:rPr>
  </w:style>
  <w:style w:type="paragraph" w:customStyle="1" w:styleId="ListBullet1">
    <w:name w:val="List Bullet1"/>
    <w:basedOn w:val="a"/>
    <w:qFormat/>
    <w:rsid w:val="000E5A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E5A84"/>
    <w:pPr>
      <w:tabs>
        <w:tab w:val="clear" w:pos="644"/>
        <w:tab w:val="num" w:pos="1494"/>
      </w:tabs>
      <w:ind w:left="851"/>
    </w:pPr>
  </w:style>
  <w:style w:type="paragraph" w:customStyle="1" w:styleId="ListBullet31">
    <w:name w:val="List Bullet 31"/>
    <w:basedOn w:val="ListBullet21"/>
    <w:qFormat/>
    <w:rsid w:val="000E5A84"/>
    <w:pPr>
      <w:ind w:left="1135"/>
    </w:pPr>
  </w:style>
  <w:style w:type="paragraph" w:customStyle="1" w:styleId="ListBullet41">
    <w:name w:val="List Bullet 41"/>
    <w:basedOn w:val="ListBullet31"/>
    <w:qFormat/>
    <w:rsid w:val="000E5A84"/>
    <w:pPr>
      <w:ind w:left="1418"/>
    </w:pPr>
  </w:style>
  <w:style w:type="paragraph" w:customStyle="1" w:styleId="ListBullet51">
    <w:name w:val="List Bullet 51"/>
    <w:basedOn w:val="ListBullet41"/>
    <w:qFormat/>
    <w:rsid w:val="000E5A84"/>
    <w:pPr>
      <w:ind w:left="1702"/>
    </w:pPr>
  </w:style>
  <w:style w:type="paragraph" w:customStyle="1" w:styleId="DocumentMap1">
    <w:name w:val="Document Map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0E5A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0E5A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E5A84"/>
    <w:pPr>
      <w:ind w:left="1418" w:hanging="284"/>
    </w:pPr>
  </w:style>
  <w:style w:type="paragraph" w:customStyle="1" w:styleId="ListNumber1">
    <w:name w:val="List Number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E5A84"/>
    <w:pPr>
      <w:ind w:left="851" w:hanging="284"/>
    </w:pPr>
  </w:style>
  <w:style w:type="paragraph" w:customStyle="1" w:styleId="List21">
    <w:name w:val="List 21"/>
    <w:basedOn w:val="aa"/>
    <w:qFormat/>
    <w:rsid w:val="000E5A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E5A84"/>
    <w:pPr>
      <w:ind w:left="1702"/>
    </w:pPr>
  </w:style>
  <w:style w:type="paragraph" w:customStyle="1" w:styleId="BodyText21">
    <w:name w:val="Body Text 2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0E5A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0E5A84"/>
    <w:pPr>
      <w:spacing w:after="180"/>
    </w:pPr>
    <w:rPr>
      <w:rFonts w:eastAsia="Times New Roman"/>
      <w:lang w:eastAsia="x-none"/>
    </w:rPr>
  </w:style>
  <w:style w:type="paragraph" w:customStyle="1" w:styleId="numberedlist0">
    <w:name w:val="numbered list"/>
    <w:basedOn w:val="a9"/>
    <w:qFormat/>
    <w:rsid w:val="000E5A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E5A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0E5A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E5A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E5A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E5A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E5A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E5A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5A84"/>
    <w:rPr>
      <w:rFonts w:ascii="Arial" w:eastAsia="ＭＳ 明朝" w:hAnsi="Arial"/>
      <w:sz w:val="22"/>
      <w:lang w:val="en-GB" w:eastAsia="en-US" w:bidi="ar-SA"/>
    </w:rPr>
  </w:style>
  <w:style w:type="paragraph" w:customStyle="1" w:styleId="ListParagraph1">
    <w:name w:val="List Paragraph1"/>
    <w:basedOn w:val="a"/>
    <w:qFormat/>
    <w:rsid w:val="000E5A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A84"/>
  </w:style>
  <w:style w:type="numbering" w:customStyle="1" w:styleId="NoList12">
    <w:name w:val="No List12"/>
    <w:next w:val="a2"/>
    <w:uiPriority w:val="99"/>
    <w:semiHidden/>
    <w:rsid w:val="000E5A84"/>
  </w:style>
  <w:style w:type="numbering" w:customStyle="1" w:styleId="NoList22">
    <w:name w:val="No List22"/>
    <w:next w:val="a2"/>
    <w:semiHidden/>
    <w:rsid w:val="000E5A84"/>
  </w:style>
  <w:style w:type="numbering" w:customStyle="1" w:styleId="NoList9">
    <w:name w:val="No List9"/>
    <w:next w:val="a2"/>
    <w:uiPriority w:val="99"/>
    <w:semiHidden/>
    <w:rsid w:val="000E5A84"/>
  </w:style>
  <w:style w:type="numbering" w:customStyle="1" w:styleId="NoList13">
    <w:name w:val="No List13"/>
    <w:next w:val="a2"/>
    <w:uiPriority w:val="99"/>
    <w:semiHidden/>
    <w:rsid w:val="000E5A84"/>
  </w:style>
  <w:style w:type="numbering" w:customStyle="1" w:styleId="NoList23">
    <w:name w:val="No List23"/>
    <w:next w:val="a2"/>
    <w:semiHidden/>
    <w:rsid w:val="000E5A84"/>
  </w:style>
  <w:style w:type="numbering" w:customStyle="1" w:styleId="NoList10">
    <w:name w:val="No List10"/>
    <w:next w:val="a2"/>
    <w:uiPriority w:val="99"/>
    <w:semiHidden/>
    <w:rsid w:val="000E5A84"/>
  </w:style>
  <w:style w:type="paragraph" w:customStyle="1" w:styleId="1ff1">
    <w:name w:val="図表番号1"/>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qFormat/>
    <w:rsid w:val="000E5A84"/>
    <w:pPr>
      <w:ind w:left="851" w:hanging="284"/>
    </w:pPr>
  </w:style>
  <w:style w:type="paragraph" w:customStyle="1" w:styleId="1ff3">
    <w:name w:val="箇条書き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qFormat/>
    <w:rsid w:val="000E5A84"/>
    <w:pPr>
      <w:tabs>
        <w:tab w:val="clear" w:pos="644"/>
        <w:tab w:val="num" w:pos="1494"/>
      </w:tabs>
      <w:ind w:left="851" w:hanging="284"/>
    </w:pPr>
  </w:style>
  <w:style w:type="paragraph" w:customStyle="1" w:styleId="312">
    <w:name w:val="箇条書き 31"/>
    <w:basedOn w:val="212"/>
    <w:qFormat/>
    <w:rsid w:val="000E5A84"/>
    <w:pPr>
      <w:ind w:left="1135"/>
    </w:pPr>
  </w:style>
  <w:style w:type="paragraph" w:customStyle="1" w:styleId="213">
    <w:name w:val="一覧 21"/>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0E5A84"/>
    <w:pPr>
      <w:ind w:left="1135"/>
    </w:pPr>
  </w:style>
  <w:style w:type="paragraph" w:customStyle="1" w:styleId="412">
    <w:name w:val="一覧 41"/>
    <w:basedOn w:val="313"/>
    <w:qFormat/>
    <w:rsid w:val="000E5A84"/>
    <w:pPr>
      <w:ind w:left="1418"/>
    </w:pPr>
  </w:style>
  <w:style w:type="paragraph" w:customStyle="1" w:styleId="512">
    <w:name w:val="一覧 51"/>
    <w:basedOn w:val="412"/>
    <w:qFormat/>
    <w:rsid w:val="000E5A84"/>
    <w:pPr>
      <w:ind w:left="1702"/>
    </w:pPr>
  </w:style>
  <w:style w:type="paragraph" w:customStyle="1" w:styleId="413">
    <w:name w:val="箇条書き 41"/>
    <w:basedOn w:val="312"/>
    <w:qFormat/>
    <w:rsid w:val="000E5A84"/>
    <w:pPr>
      <w:ind w:left="1418"/>
    </w:pPr>
  </w:style>
  <w:style w:type="paragraph" w:customStyle="1" w:styleId="513">
    <w:name w:val="箇条書き 51"/>
    <w:basedOn w:val="413"/>
    <w:qFormat/>
    <w:rsid w:val="000E5A84"/>
    <w:pPr>
      <w:ind w:left="1702"/>
    </w:pPr>
  </w:style>
  <w:style w:type="paragraph" w:customStyle="1" w:styleId="1ff4">
    <w:name w:val="コメント文字列1"/>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qFormat/>
    <w:rsid w:val="000E5A84"/>
    <w:rPr>
      <w:b/>
      <w:bCs/>
    </w:rPr>
  </w:style>
  <w:style w:type="paragraph" w:customStyle="1" w:styleId="1ff6">
    <w:name w:val="見出しマップ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0E5A84"/>
  </w:style>
  <w:style w:type="numbering" w:customStyle="1" w:styleId="NoList24">
    <w:name w:val="No List24"/>
    <w:next w:val="a2"/>
    <w:semiHidden/>
    <w:rsid w:val="000E5A84"/>
  </w:style>
  <w:style w:type="numbering" w:customStyle="1" w:styleId="NoList31">
    <w:name w:val="No List31"/>
    <w:next w:val="a2"/>
    <w:uiPriority w:val="99"/>
    <w:semiHidden/>
    <w:rsid w:val="000E5A84"/>
  </w:style>
  <w:style w:type="numbering" w:customStyle="1" w:styleId="NoList41">
    <w:name w:val="No List41"/>
    <w:next w:val="a2"/>
    <w:uiPriority w:val="99"/>
    <w:semiHidden/>
    <w:rsid w:val="000E5A84"/>
  </w:style>
  <w:style w:type="numbering" w:customStyle="1" w:styleId="NoList51">
    <w:name w:val="No List51"/>
    <w:next w:val="a2"/>
    <w:uiPriority w:val="99"/>
    <w:semiHidden/>
    <w:rsid w:val="000E5A84"/>
  </w:style>
  <w:style w:type="paragraph" w:customStyle="1" w:styleId="1ffa">
    <w:name w:val="题注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0E5A84"/>
  </w:style>
  <w:style w:type="numbering" w:customStyle="1" w:styleId="NoList16">
    <w:name w:val="No List16"/>
    <w:next w:val="a2"/>
    <w:uiPriority w:val="99"/>
    <w:semiHidden/>
    <w:rsid w:val="000E5A84"/>
  </w:style>
  <w:style w:type="paragraph" w:customStyle="1" w:styleId="CharChar3CharCharCharCharCharChar">
    <w:name w:val="Char Char3 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0E5A84"/>
  </w:style>
  <w:style w:type="paragraph" w:customStyle="1" w:styleId="editorsnote0">
    <w:name w:val="editorsnote"/>
    <w:basedOn w:val="a"/>
    <w:qFormat/>
    <w:rsid w:val="000E5A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5A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0E5A84"/>
    <w:rPr>
      <w:rFonts w:ascii="Times New Roman" w:eastAsia="ＭＳ 明朝" w:hAnsi="Times New Roman"/>
      <w:lang w:val="en-GB" w:eastAsia="en-US"/>
    </w:rPr>
  </w:style>
  <w:style w:type="paragraph" w:customStyle="1" w:styleId="2fc">
    <w:name w:val="変更箇所2"/>
    <w:hidden/>
    <w:semiHidden/>
    <w:qFormat/>
    <w:rsid w:val="000E5A84"/>
    <w:rPr>
      <w:rFonts w:ascii="Times New Roman" w:eastAsia="ＭＳ 明朝" w:hAnsi="Times New Roman"/>
      <w:lang w:val="en-GB" w:eastAsia="en-US"/>
    </w:rPr>
  </w:style>
  <w:style w:type="paragraph" w:customStyle="1" w:styleId="911">
    <w:name w:val="目錄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0E5A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E5A84"/>
    <w:rPr>
      <w:rFonts w:ascii="Times New Roman" w:eastAsia="SimSun" w:hAnsi="Times New Roman"/>
      <w:lang w:val="en-GB" w:eastAsia="en-US"/>
    </w:rPr>
  </w:style>
  <w:style w:type="paragraph" w:customStyle="1" w:styleId="3f5">
    <w:name w:val="수정3"/>
    <w:hidden/>
    <w:semiHidden/>
    <w:qFormat/>
    <w:rsid w:val="000E5A84"/>
    <w:rPr>
      <w:rFonts w:ascii="Times New Roman" w:eastAsia="Batang" w:hAnsi="Times New Roman"/>
      <w:lang w:val="en-GB" w:eastAsia="en-US"/>
    </w:rPr>
  </w:style>
  <w:style w:type="paragraph" w:customStyle="1" w:styleId="4b">
    <w:name w:val="수정4"/>
    <w:hidden/>
    <w:semiHidden/>
    <w:qFormat/>
    <w:rsid w:val="000E5A84"/>
    <w:rPr>
      <w:rFonts w:ascii="Times New Roman" w:eastAsia="Batang" w:hAnsi="Times New Roman"/>
      <w:lang w:val="en-GB" w:eastAsia="en-US"/>
    </w:rPr>
  </w:style>
  <w:style w:type="numbering" w:customStyle="1" w:styleId="1ffe">
    <w:name w:val="リストなし1"/>
    <w:next w:val="a2"/>
    <w:uiPriority w:val="99"/>
    <w:semiHidden/>
    <w:unhideWhenUsed/>
    <w:rsid w:val="000E5A84"/>
  </w:style>
  <w:style w:type="character" w:customStyle="1" w:styleId="11BodyTextChar">
    <w:name w:val="11 BodyText Char"/>
    <w:link w:val="11BodyText"/>
    <w:rsid w:val="000E5A84"/>
    <w:rPr>
      <w:rFonts w:ascii="Arial" w:eastAsia="Times New Roman" w:hAnsi="Arial"/>
      <w:lang w:val="x-none" w:eastAsia="x-none"/>
    </w:rPr>
  </w:style>
  <w:style w:type="paragraph" w:customStyle="1" w:styleId="TableContent-Bulleted">
    <w:name w:val="Table Content - Bulleted"/>
    <w:basedOn w:val="a"/>
    <w:qFormat/>
    <w:rsid w:val="000E5A8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E5A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E5A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E5A8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0E5A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E5A8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E5A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5A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5A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5A84"/>
    <w:rPr>
      <w:sz w:val="24"/>
    </w:rPr>
  </w:style>
  <w:style w:type="table" w:customStyle="1" w:styleId="TableGrid4">
    <w:name w:val="Table Grid4"/>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qFormat/>
    <w:rsid w:val="000E5A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E5A84"/>
    <w:rPr>
      <w:rFonts w:ascii="Times New Roman" w:eastAsia="Times New Roman" w:hAnsi="Times New Roman"/>
      <w:lang w:val="en-GB" w:eastAsia="en-GB"/>
    </w:rPr>
    <w:tblPr/>
  </w:style>
  <w:style w:type="table" w:customStyle="1" w:styleId="TableGrid11">
    <w:name w:val="Table Grid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qFormat/>
    <w:rsid w:val="000E5A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5A84"/>
    <w:rPr>
      <w:rFonts w:ascii="Arial" w:eastAsia="Times New Roman" w:hAnsi="Arial"/>
      <w:sz w:val="36"/>
      <w:lang w:val="en-GB" w:eastAsia="ja-JP" w:bidi="ar-SA"/>
    </w:rPr>
  </w:style>
  <w:style w:type="paragraph" w:customStyle="1" w:styleId="220">
    <w:name w:val="本文 2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0E5A84"/>
    <w:pPr>
      <w:ind w:left="851" w:hanging="284"/>
    </w:pPr>
  </w:style>
  <w:style w:type="paragraph" w:customStyle="1" w:styleId="2ff">
    <w:name w:val="箇条書き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0E5A84"/>
    <w:pPr>
      <w:tabs>
        <w:tab w:val="clear" w:pos="644"/>
        <w:tab w:val="num" w:pos="1494"/>
      </w:tabs>
      <w:ind w:left="851" w:hanging="284"/>
    </w:pPr>
  </w:style>
  <w:style w:type="paragraph" w:customStyle="1" w:styleId="321">
    <w:name w:val="箇条書き 32"/>
    <w:basedOn w:val="222"/>
    <w:qFormat/>
    <w:rsid w:val="000E5A84"/>
    <w:pPr>
      <w:ind w:left="1135"/>
    </w:pPr>
  </w:style>
  <w:style w:type="paragraph" w:customStyle="1" w:styleId="223">
    <w:name w:val="一覧 22"/>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E5A84"/>
    <w:pPr>
      <w:ind w:left="1135"/>
    </w:pPr>
  </w:style>
  <w:style w:type="paragraph" w:customStyle="1" w:styleId="420">
    <w:name w:val="一覧 42"/>
    <w:basedOn w:val="322"/>
    <w:qFormat/>
    <w:rsid w:val="000E5A84"/>
    <w:pPr>
      <w:ind w:left="1418"/>
    </w:pPr>
  </w:style>
  <w:style w:type="paragraph" w:customStyle="1" w:styleId="520">
    <w:name w:val="一覧 52"/>
    <w:basedOn w:val="420"/>
    <w:qFormat/>
    <w:rsid w:val="000E5A84"/>
    <w:pPr>
      <w:ind w:left="1702"/>
    </w:pPr>
  </w:style>
  <w:style w:type="paragraph" w:customStyle="1" w:styleId="421">
    <w:name w:val="箇条書き 42"/>
    <w:basedOn w:val="321"/>
    <w:qFormat/>
    <w:rsid w:val="000E5A84"/>
    <w:pPr>
      <w:ind w:left="1418"/>
    </w:pPr>
  </w:style>
  <w:style w:type="paragraph" w:customStyle="1" w:styleId="521">
    <w:name w:val="箇条書き 52"/>
    <w:basedOn w:val="421"/>
    <w:qFormat/>
    <w:rsid w:val="000E5A84"/>
    <w:pPr>
      <w:ind w:left="1702"/>
    </w:pPr>
  </w:style>
  <w:style w:type="paragraph" w:customStyle="1" w:styleId="2ff0">
    <w:name w:val="コメント文字列2"/>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0E5A84"/>
    <w:rPr>
      <w:b/>
      <w:bCs/>
    </w:rPr>
  </w:style>
  <w:style w:type="paragraph" w:customStyle="1" w:styleId="2ff2">
    <w:name w:val="見出しマップ2"/>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5A84"/>
    <w:rPr>
      <w:rFonts w:ascii="Arial" w:eastAsia="Times New Roman" w:hAnsi="Arial"/>
      <w:sz w:val="36"/>
      <w:lang w:val="en-GB"/>
    </w:rPr>
  </w:style>
  <w:style w:type="numbering" w:customStyle="1" w:styleId="NoList111">
    <w:name w:val="No List111"/>
    <w:next w:val="a2"/>
    <w:uiPriority w:val="99"/>
    <w:semiHidden/>
    <w:rsid w:val="000E5A84"/>
  </w:style>
  <w:style w:type="paragraph" w:customStyle="1" w:styleId="List1">
    <w:name w:val="List 1"/>
    <w:basedOn w:val="a"/>
    <w:link w:val="List1Char"/>
    <w:uiPriority w:val="99"/>
    <w:qFormat/>
    <w:rsid w:val="000E5A8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5A84"/>
    <w:rPr>
      <w:rFonts w:ascii="Times New Roman" w:eastAsia="PMingLiU" w:hAnsi="Times New Roman"/>
      <w:lang w:val="x-none" w:eastAsia="x-none" w:bidi="en-US"/>
    </w:rPr>
  </w:style>
  <w:style w:type="paragraph" w:customStyle="1" w:styleId="Highlight">
    <w:name w:val="Highlight"/>
    <w:basedOn w:val="a"/>
    <w:uiPriority w:val="99"/>
    <w:qFormat/>
    <w:rsid w:val="000E5A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E5A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E5A84"/>
    <w:pPr>
      <w:numPr>
        <w:numId w:val="0"/>
      </w:numPr>
      <w:spacing w:before="0"/>
    </w:pPr>
    <w:rPr>
      <w:szCs w:val="24"/>
      <w:lang w:val="fr-FR" w:eastAsia="fr-FR" w:bidi="ar-SA"/>
    </w:rPr>
  </w:style>
  <w:style w:type="paragraph" w:customStyle="1" w:styleId="StyleHeading5Firstline0cm">
    <w:name w:val="Style Heading 5 + First line:  0 cm"/>
    <w:basedOn w:val="5"/>
    <w:qFormat/>
    <w:rsid w:val="000E5A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E5A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5A84"/>
    <w:rPr>
      <w:rFonts w:ascii="Times New Roman" w:eastAsia="Times New Roman" w:hAnsi="Times New Roman"/>
      <w:sz w:val="16"/>
      <w:szCs w:val="16"/>
      <w:lang w:val="x-none" w:eastAsia="x-none"/>
    </w:rPr>
  </w:style>
  <w:style w:type="numbering" w:customStyle="1" w:styleId="Style1">
    <w:name w:val="Style1"/>
    <w:uiPriority w:val="99"/>
    <w:rsid w:val="000E5A84"/>
    <w:pPr>
      <w:numPr>
        <w:numId w:val="12"/>
      </w:numPr>
    </w:pPr>
  </w:style>
  <w:style w:type="table" w:customStyle="1" w:styleId="SGSTableBasic2">
    <w:name w:val="SGS Table Basic 2"/>
    <w:basedOn w:val="a1"/>
    <w:uiPriority w:val="99"/>
    <w:qFormat/>
    <w:rsid w:val="000E5A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A84"/>
    <w:pPr>
      <w:numPr>
        <w:numId w:val="13"/>
      </w:numPr>
    </w:pPr>
  </w:style>
  <w:style w:type="paragraph" w:customStyle="1" w:styleId="5f3">
    <w:name w:val="吹き出し5"/>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0E5A84"/>
    <w:pPr>
      <w:ind w:left="851" w:hanging="284"/>
    </w:pPr>
  </w:style>
  <w:style w:type="paragraph" w:customStyle="1" w:styleId="3f8">
    <w:name w:val="箇条書き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0E5A84"/>
    <w:pPr>
      <w:tabs>
        <w:tab w:val="clear" w:pos="644"/>
        <w:tab w:val="num" w:pos="1494"/>
      </w:tabs>
      <w:ind w:left="851" w:hanging="284"/>
    </w:pPr>
  </w:style>
  <w:style w:type="paragraph" w:customStyle="1" w:styleId="330">
    <w:name w:val="箇条書き 33"/>
    <w:basedOn w:val="231"/>
    <w:qFormat/>
    <w:rsid w:val="000E5A84"/>
    <w:pPr>
      <w:ind w:left="1135"/>
    </w:pPr>
  </w:style>
  <w:style w:type="paragraph" w:customStyle="1" w:styleId="232">
    <w:name w:val="一覧 23"/>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E5A84"/>
    <w:pPr>
      <w:ind w:left="1135"/>
    </w:pPr>
  </w:style>
  <w:style w:type="paragraph" w:customStyle="1" w:styleId="430">
    <w:name w:val="一覧 43"/>
    <w:basedOn w:val="331"/>
    <w:qFormat/>
    <w:rsid w:val="000E5A84"/>
    <w:pPr>
      <w:ind w:left="1418"/>
    </w:pPr>
  </w:style>
  <w:style w:type="paragraph" w:customStyle="1" w:styleId="530">
    <w:name w:val="一覧 53"/>
    <w:basedOn w:val="430"/>
    <w:qFormat/>
    <w:rsid w:val="000E5A84"/>
    <w:pPr>
      <w:ind w:left="1702"/>
    </w:pPr>
  </w:style>
  <w:style w:type="paragraph" w:customStyle="1" w:styleId="431">
    <w:name w:val="箇条書き 43"/>
    <w:basedOn w:val="330"/>
    <w:qFormat/>
    <w:rsid w:val="000E5A84"/>
    <w:pPr>
      <w:ind w:left="1418"/>
    </w:pPr>
  </w:style>
  <w:style w:type="paragraph" w:customStyle="1" w:styleId="531">
    <w:name w:val="箇条書き 53"/>
    <w:basedOn w:val="431"/>
    <w:qFormat/>
    <w:rsid w:val="000E5A84"/>
    <w:pPr>
      <w:ind w:left="1702"/>
    </w:pPr>
  </w:style>
  <w:style w:type="paragraph" w:customStyle="1" w:styleId="3f9">
    <w:name w:val="コメント文字列3"/>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0E5A84"/>
    <w:rPr>
      <w:b/>
      <w:bCs/>
    </w:rPr>
  </w:style>
  <w:style w:type="paragraph" w:customStyle="1" w:styleId="3fb">
    <w:name w:val="見出しマップ3"/>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E5A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5A84"/>
    <w:rPr>
      <w:rFonts w:ascii="Arial" w:eastAsia="PMingLiU" w:hAnsi="Arial"/>
      <w:lang w:val="x-none" w:eastAsia="x-none"/>
    </w:rPr>
  </w:style>
  <w:style w:type="paragraph" w:customStyle="1" w:styleId="GridTable32">
    <w:name w:val="Grid Table 32"/>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E5A84"/>
    <w:rPr>
      <w:rFonts w:ascii="Times New Roman" w:eastAsia="SimSun" w:hAnsi="Times New Roman"/>
      <w:lang w:val="en-GB" w:eastAsia="en-US"/>
    </w:rPr>
  </w:style>
  <w:style w:type="paragraph" w:customStyle="1" w:styleId="5f4">
    <w:name w:val="无间隔5"/>
    <w:qFormat/>
    <w:rsid w:val="000E5A84"/>
    <w:rPr>
      <w:rFonts w:ascii="Times New Roman" w:eastAsia="SimSun" w:hAnsi="Times New Roman"/>
      <w:lang w:val="en-GB" w:eastAsia="en-US"/>
    </w:rPr>
  </w:style>
  <w:style w:type="paragraph" w:customStyle="1" w:styleId="64">
    <w:name w:val="吹き出し6"/>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0E5A84"/>
    <w:rPr>
      <w:rFonts w:ascii="Times New Roman" w:eastAsia="ＭＳ 明朝" w:hAnsi="Times New Roman"/>
      <w:lang w:val="en-GB" w:eastAsia="en-US"/>
    </w:rPr>
  </w:style>
  <w:style w:type="paragraph" w:customStyle="1" w:styleId="4f">
    <w:name w:val="図表番号4"/>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0E5A84"/>
    <w:pPr>
      <w:ind w:left="851" w:hanging="284"/>
    </w:pPr>
  </w:style>
  <w:style w:type="paragraph" w:customStyle="1" w:styleId="4f1">
    <w:name w:val="箇条書き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0E5A84"/>
    <w:pPr>
      <w:tabs>
        <w:tab w:val="clear" w:pos="644"/>
        <w:tab w:val="num" w:pos="1494"/>
      </w:tabs>
      <w:ind w:left="851" w:hanging="284"/>
    </w:pPr>
  </w:style>
  <w:style w:type="paragraph" w:customStyle="1" w:styleId="341">
    <w:name w:val="箇条書き 34"/>
    <w:basedOn w:val="242"/>
    <w:qFormat/>
    <w:rsid w:val="000E5A84"/>
    <w:pPr>
      <w:ind w:left="1135"/>
    </w:pPr>
  </w:style>
  <w:style w:type="paragraph" w:customStyle="1" w:styleId="243">
    <w:name w:val="一覧 24"/>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E5A84"/>
    <w:pPr>
      <w:ind w:left="1135"/>
    </w:pPr>
  </w:style>
  <w:style w:type="paragraph" w:customStyle="1" w:styleId="440">
    <w:name w:val="一覧 44"/>
    <w:basedOn w:val="342"/>
    <w:qFormat/>
    <w:rsid w:val="000E5A84"/>
    <w:pPr>
      <w:ind w:left="1418"/>
    </w:pPr>
  </w:style>
  <w:style w:type="paragraph" w:customStyle="1" w:styleId="540">
    <w:name w:val="一覧 54"/>
    <w:basedOn w:val="440"/>
    <w:qFormat/>
    <w:rsid w:val="000E5A84"/>
    <w:pPr>
      <w:ind w:left="1702"/>
    </w:pPr>
  </w:style>
  <w:style w:type="paragraph" w:customStyle="1" w:styleId="441">
    <w:name w:val="箇条書き 44"/>
    <w:basedOn w:val="341"/>
    <w:qFormat/>
    <w:rsid w:val="000E5A84"/>
    <w:pPr>
      <w:ind w:left="1418"/>
    </w:pPr>
  </w:style>
  <w:style w:type="paragraph" w:customStyle="1" w:styleId="541">
    <w:name w:val="箇条書き 54"/>
    <w:basedOn w:val="441"/>
    <w:qFormat/>
    <w:rsid w:val="000E5A84"/>
    <w:pPr>
      <w:ind w:left="1702"/>
    </w:pPr>
  </w:style>
  <w:style w:type="paragraph" w:customStyle="1" w:styleId="4f2">
    <w:name w:val="コメント文字列4"/>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0E5A84"/>
    <w:rPr>
      <w:b/>
      <w:bCs/>
    </w:rPr>
  </w:style>
  <w:style w:type="paragraph" w:customStyle="1" w:styleId="4f4">
    <w:name w:val="見出しマップ4"/>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E5A84"/>
  </w:style>
  <w:style w:type="table" w:customStyle="1" w:styleId="ColorfulGrid-Accent11">
    <w:name w:val="Colorful Grid - Accent 11"/>
    <w:basedOn w:val="a1"/>
    <w:next w:val="140"/>
    <w:uiPriority w:val="29"/>
    <w:rsid w:val="000E5A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0E5A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0E5A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0E5A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E5A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0E5A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E5A84"/>
    <w:rPr>
      <w:rFonts w:ascii="Times New Roman" w:eastAsia="PMingLiU" w:hAnsi="Times New Roman"/>
      <w:lang w:val="en-GB" w:eastAsia="en-GB"/>
    </w:rPr>
    <w:tblPr>
      <w:tblInd w:w="0" w:type="nil"/>
    </w:tblPr>
  </w:style>
  <w:style w:type="table" w:customStyle="1" w:styleId="TableGrid111">
    <w:name w:val="Table Grid1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5A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5A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A84"/>
    <w:pPr>
      <w:numPr>
        <w:numId w:val="9"/>
      </w:numPr>
    </w:pPr>
  </w:style>
  <w:style w:type="numbering" w:customStyle="1" w:styleId="Style11">
    <w:name w:val="Style11"/>
    <w:uiPriority w:val="99"/>
    <w:rsid w:val="000E5A84"/>
    <w:pPr>
      <w:numPr>
        <w:numId w:val="10"/>
      </w:numPr>
    </w:pPr>
  </w:style>
  <w:style w:type="paragraph" w:customStyle="1" w:styleId="GridTable31">
    <w:name w:val="Grid Table 31"/>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E5A84"/>
    <w:rPr>
      <w:rFonts w:ascii="Times New Roman" w:eastAsia="Times New Roman" w:hAnsi="Times New Roman" w:cs="Times New Roman"/>
      <w:kern w:val="0"/>
      <w:sz w:val="18"/>
      <w:szCs w:val="18"/>
      <w:lang w:val="en-GB" w:eastAsia="en-US"/>
    </w:rPr>
  </w:style>
  <w:style w:type="paragraph" w:customStyle="1" w:styleId="65">
    <w:name w:val="无间隔6"/>
    <w:qFormat/>
    <w:rsid w:val="000E5A84"/>
    <w:rPr>
      <w:rFonts w:ascii="Times New Roman" w:eastAsia="SimSun" w:hAnsi="Times New Roman"/>
      <w:lang w:val="en-GB" w:eastAsia="en-US"/>
    </w:rPr>
  </w:style>
  <w:style w:type="paragraph" w:customStyle="1" w:styleId="920">
    <w:name w:val="目录 92"/>
    <w:basedOn w:val="81"/>
    <w:qFormat/>
    <w:rsid w:val="000E5A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5A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5A84"/>
    <w:rPr>
      <w:rFonts w:ascii="Arial" w:eastAsia="Times New Roman" w:hAnsi="Arial"/>
      <w:sz w:val="22"/>
      <w:lang w:val="en-GB" w:eastAsia="zh-CN"/>
    </w:rPr>
  </w:style>
  <w:style w:type="character" w:customStyle="1" w:styleId="MTDisplayEquationChar">
    <w:name w:val="MTDisplayEquation Char"/>
    <w:link w:val="MTDisplayEquation"/>
    <w:locked/>
    <w:rsid w:val="000E5A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0E5A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0E5A84"/>
    <w:rPr>
      <w:rFonts w:ascii="Arial" w:eastAsia="ＭＳ 明朝" w:hAnsi="Arial" w:cs="Arial"/>
      <w:sz w:val="24"/>
      <w:szCs w:val="24"/>
      <w:lang w:val="en-US" w:eastAsia="en-US"/>
    </w:rPr>
  </w:style>
  <w:style w:type="paragraph" w:customStyle="1" w:styleId="TB1">
    <w:name w:val="TB1"/>
    <w:basedOn w:val="a"/>
    <w:qFormat/>
    <w:rsid w:val="000E5A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E5A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5A84"/>
    <w:rPr>
      <w:rFonts w:ascii="Times New Roman" w:hAnsi="Times New Roman"/>
      <w:lang w:val="en-GB" w:eastAsia="ja-JP"/>
    </w:rPr>
  </w:style>
  <w:style w:type="paragraph" w:customStyle="1" w:styleId="85">
    <w:name w:val="吹き出し8"/>
    <w:basedOn w:val="a"/>
    <w:qFormat/>
    <w:rsid w:val="000E5A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0E5A84"/>
    <w:rPr>
      <w:rFonts w:ascii="Arial" w:eastAsia="Arial" w:hAnsi="Arial" w:cs="Arial"/>
      <w:b/>
      <w:bCs/>
      <w:noProof/>
    </w:rPr>
  </w:style>
  <w:style w:type="paragraph" w:customStyle="1" w:styleId="afffff2">
    <w:name w:val="样式 页眉"/>
    <w:basedOn w:val="a4"/>
    <w:link w:val="Chara"/>
    <w:qFormat/>
    <w:rsid w:val="000E5A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E5A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0E5A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5A84"/>
    <w:rPr>
      <w:rFonts w:ascii="Batang" w:eastAsia="Batang" w:hAnsi="Batang"/>
      <w:sz w:val="24"/>
    </w:rPr>
  </w:style>
  <w:style w:type="paragraph" w:customStyle="1" w:styleId="enumlev1">
    <w:name w:val="enumlev1"/>
    <w:basedOn w:val="a"/>
    <w:link w:val="enumlev1Char"/>
    <w:semiHidden/>
    <w:qFormat/>
    <w:rsid w:val="000E5A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5A84"/>
    <w:rPr>
      <w:rFonts w:ascii="Arial" w:eastAsia="Arial" w:hAnsi="Arial" w:cs="Arial"/>
      <w:sz w:val="28"/>
    </w:rPr>
  </w:style>
  <w:style w:type="paragraph" w:customStyle="1" w:styleId="Heading4">
    <w:name w:val="Heading4"/>
    <w:basedOn w:val="30"/>
    <w:link w:val="Heading4Char"/>
    <w:semiHidden/>
    <w:qFormat/>
    <w:rsid w:val="000E5A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0E5A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0E5A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E5A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0E5A84"/>
    <w:rPr>
      <w:rFonts w:ascii="Arial" w:hAnsi="Arial" w:cs="Arial"/>
      <w:sz w:val="18"/>
      <w:lang w:val="x-none" w:eastAsia="ja-JP"/>
    </w:rPr>
  </w:style>
  <w:style w:type="paragraph" w:customStyle="1" w:styleId="1fff">
    <w:name w:val="样式1"/>
    <w:basedOn w:val="TAN"/>
    <w:link w:val="1Char1"/>
    <w:qFormat/>
    <w:rsid w:val="000E5A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E5A84"/>
    <w:pPr>
      <w:autoSpaceDN w:val="0"/>
      <w:spacing w:before="120" w:after="0"/>
      <w:jc w:val="both"/>
    </w:pPr>
    <w:rPr>
      <w:rFonts w:eastAsia="SimSun"/>
      <w:lang w:val="en-US"/>
    </w:rPr>
  </w:style>
  <w:style w:type="paragraph" w:customStyle="1" w:styleId="centered">
    <w:name w:val="centered"/>
    <w:basedOn w:val="a"/>
    <w:qFormat/>
    <w:rsid w:val="000E5A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0E5A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E5A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E5A84"/>
    <w:pPr>
      <w:autoSpaceDN w:val="0"/>
    </w:pPr>
    <w:rPr>
      <w:rFonts w:ascii="Times New Roman" w:eastAsia="Batang" w:hAnsi="Times New Roman"/>
      <w:lang w:val="en-GB" w:eastAsia="en-US"/>
    </w:rPr>
  </w:style>
  <w:style w:type="paragraph" w:customStyle="1" w:styleId="811">
    <w:name w:val="表 (赤)  81"/>
    <w:basedOn w:val="a"/>
    <w:uiPriority w:val="34"/>
    <w:qFormat/>
    <w:rsid w:val="000E5A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0E5A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0E5A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5A84"/>
    <w:rPr>
      <w:rFonts w:ascii="Arial" w:hAnsi="Arial" w:cs="Arial"/>
      <w:szCs w:val="24"/>
    </w:rPr>
  </w:style>
  <w:style w:type="paragraph" w:customStyle="1" w:styleId="ECCParagraph">
    <w:name w:val="ECC Paragraph"/>
    <w:basedOn w:val="a"/>
    <w:link w:val="ECCParagraphZchn"/>
    <w:qFormat/>
    <w:rsid w:val="000E5A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E5A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0E5A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0E5A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0E5A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E5A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E5A84"/>
    <w:pPr>
      <w:overflowPunct w:val="0"/>
      <w:autoSpaceDE w:val="0"/>
      <w:autoSpaceDN w:val="0"/>
      <w:adjustRightInd w:val="0"/>
    </w:pPr>
    <w:rPr>
      <w:rFonts w:eastAsia="SimSun"/>
      <w:szCs w:val="36"/>
      <w:lang w:eastAsia="zh-CN"/>
    </w:rPr>
  </w:style>
  <w:style w:type="paragraph" w:customStyle="1" w:styleId="160">
    <w:name w:val="16"/>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5A84"/>
    <w:rPr>
      <w:rFonts w:ascii="SimSun" w:hAnsi="SimSun"/>
      <w:lang w:val="x-none" w:eastAsia="x-none"/>
    </w:rPr>
  </w:style>
  <w:style w:type="paragraph" w:customStyle="1" w:styleId="Equation">
    <w:name w:val="Equation"/>
    <w:basedOn w:val="a"/>
    <w:next w:val="a"/>
    <w:link w:val="EquationChar"/>
    <w:qFormat/>
    <w:rsid w:val="000E5A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E5A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E5A84"/>
    <w:pPr>
      <w:overflowPunct w:val="0"/>
      <w:autoSpaceDE w:val="0"/>
      <w:autoSpaceDN w:val="0"/>
      <w:adjustRightInd w:val="0"/>
      <w:ind w:left="720"/>
      <w:contextualSpacing/>
    </w:pPr>
    <w:rPr>
      <w:rFonts w:eastAsia="SimSun"/>
    </w:rPr>
  </w:style>
  <w:style w:type="paragraph" w:customStyle="1" w:styleId="66">
    <w:name w:val="図表番号6"/>
    <w:basedOn w:val="a"/>
    <w:qFormat/>
    <w:rsid w:val="000E5A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0E5A84"/>
    <w:pPr>
      <w:ind w:left="851" w:hanging="284"/>
    </w:pPr>
  </w:style>
  <w:style w:type="paragraph" w:customStyle="1" w:styleId="68">
    <w:name w:val="箇条書き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0E5A84"/>
    <w:pPr>
      <w:tabs>
        <w:tab w:val="clear" w:pos="644"/>
        <w:tab w:val="num" w:pos="1494"/>
      </w:tabs>
      <w:ind w:left="851" w:hanging="284"/>
    </w:pPr>
  </w:style>
  <w:style w:type="paragraph" w:customStyle="1" w:styleId="360">
    <w:name w:val="箇条書き 36"/>
    <w:basedOn w:val="261"/>
    <w:qFormat/>
    <w:rsid w:val="000E5A84"/>
    <w:pPr>
      <w:ind w:left="1135"/>
    </w:pPr>
  </w:style>
  <w:style w:type="paragraph" w:customStyle="1" w:styleId="262">
    <w:name w:val="一覧 26"/>
    <w:basedOn w:val="aa"/>
    <w:qFormat/>
    <w:rsid w:val="000E5A8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E5A84"/>
    <w:pPr>
      <w:ind w:left="1135"/>
    </w:pPr>
  </w:style>
  <w:style w:type="paragraph" w:customStyle="1" w:styleId="460">
    <w:name w:val="一覧 46"/>
    <w:basedOn w:val="361"/>
    <w:qFormat/>
    <w:rsid w:val="000E5A84"/>
    <w:pPr>
      <w:ind w:left="1418"/>
    </w:pPr>
  </w:style>
  <w:style w:type="paragraph" w:customStyle="1" w:styleId="560">
    <w:name w:val="一覧 56"/>
    <w:basedOn w:val="460"/>
    <w:qFormat/>
    <w:rsid w:val="000E5A84"/>
    <w:pPr>
      <w:ind w:left="1702"/>
    </w:pPr>
  </w:style>
  <w:style w:type="paragraph" w:customStyle="1" w:styleId="461">
    <w:name w:val="箇条書き 46"/>
    <w:basedOn w:val="360"/>
    <w:qFormat/>
    <w:rsid w:val="000E5A84"/>
    <w:pPr>
      <w:ind w:left="1418"/>
    </w:pPr>
  </w:style>
  <w:style w:type="paragraph" w:customStyle="1" w:styleId="561">
    <w:name w:val="箇条書き 56"/>
    <w:basedOn w:val="461"/>
    <w:qFormat/>
    <w:rsid w:val="000E5A84"/>
    <w:pPr>
      <w:ind w:left="1702"/>
    </w:pPr>
  </w:style>
  <w:style w:type="paragraph" w:customStyle="1" w:styleId="69">
    <w:name w:val="コメント文字列6"/>
    <w:basedOn w:val="a"/>
    <w:qFormat/>
    <w:rsid w:val="000E5A84"/>
    <w:pPr>
      <w:suppressAutoHyphens/>
      <w:autoSpaceDN w:val="0"/>
    </w:pPr>
    <w:rPr>
      <w:rFonts w:eastAsia="ＭＳ 明朝" w:cs="CG Times (WN)"/>
      <w:lang w:eastAsia="ar-SA"/>
    </w:rPr>
  </w:style>
  <w:style w:type="paragraph" w:customStyle="1" w:styleId="6a">
    <w:name w:val="コメント内容6"/>
    <w:basedOn w:val="69"/>
    <w:next w:val="69"/>
    <w:qFormat/>
    <w:rsid w:val="000E5A84"/>
    <w:rPr>
      <w:b/>
      <w:bCs/>
    </w:rPr>
  </w:style>
  <w:style w:type="paragraph" w:customStyle="1" w:styleId="6b">
    <w:name w:val="見出しマップ6"/>
    <w:basedOn w:val="a"/>
    <w:qFormat/>
    <w:rsid w:val="000E5A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0E5A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0E5A84"/>
    <w:pPr>
      <w:suppressAutoHyphens/>
      <w:autoSpaceDN w:val="0"/>
      <w:spacing w:after="120"/>
    </w:pPr>
    <w:rPr>
      <w:rFonts w:eastAsia="ＭＳ 明朝" w:cs="CG Times (WN)"/>
      <w:lang w:eastAsia="ar-SA"/>
    </w:rPr>
  </w:style>
  <w:style w:type="paragraph" w:customStyle="1" w:styleId="352">
    <w:name w:val="本文 35"/>
    <w:basedOn w:val="a"/>
    <w:qFormat/>
    <w:rsid w:val="000E5A84"/>
    <w:pPr>
      <w:suppressAutoHyphens/>
      <w:autoSpaceDN w:val="0"/>
      <w:spacing w:after="120"/>
    </w:pPr>
    <w:rPr>
      <w:rFonts w:eastAsia="ＭＳ 明朝" w:cs="CG Times (WN)"/>
      <w:lang w:eastAsia="ar-SA"/>
    </w:rPr>
  </w:style>
  <w:style w:type="paragraph" w:customStyle="1" w:styleId="Web6">
    <w:name w:val="標準 (Web)6"/>
    <w:basedOn w:val="a"/>
    <w:qFormat/>
    <w:rsid w:val="000E5A84"/>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0E5A84"/>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0E5A84"/>
    <w:pPr>
      <w:suppressAutoHyphens/>
      <w:autoSpaceDN w:val="0"/>
      <w:ind w:left="708"/>
    </w:pPr>
    <w:rPr>
      <w:rFonts w:eastAsia="ＭＳ 明朝" w:cs="CG Times (WN)"/>
      <w:lang w:eastAsia="ar-SA"/>
    </w:rPr>
  </w:style>
  <w:style w:type="paragraph" w:customStyle="1" w:styleId="6e">
    <w:name w:val="記6"/>
    <w:basedOn w:val="a"/>
    <w:next w:val="a"/>
    <w:qFormat/>
    <w:rsid w:val="000E5A84"/>
    <w:pPr>
      <w:suppressAutoHyphens/>
      <w:autoSpaceDN w:val="0"/>
    </w:pPr>
    <w:rPr>
      <w:rFonts w:eastAsia="ＭＳ 明朝" w:cs="CG Times (WN)"/>
      <w:lang w:eastAsia="ar-SA"/>
    </w:rPr>
  </w:style>
  <w:style w:type="paragraph" w:customStyle="1" w:styleId="HTML6">
    <w:name w:val="HTML 書式付き6"/>
    <w:basedOn w:val="a"/>
    <w:qFormat/>
    <w:rsid w:val="000E5A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E5A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E5A84"/>
    <w:pPr>
      <w:autoSpaceDN w:val="0"/>
    </w:pPr>
    <w:rPr>
      <w:rFonts w:ascii="Times New Roman" w:eastAsia="SimSun" w:hAnsi="Times New Roman"/>
      <w:lang w:val="en-GB" w:eastAsia="en-US"/>
    </w:rPr>
  </w:style>
  <w:style w:type="paragraph" w:customStyle="1" w:styleId="255">
    <w:name w:val="本文 25"/>
    <w:basedOn w:val="a"/>
    <w:qFormat/>
    <w:rsid w:val="000E5A84"/>
    <w:pPr>
      <w:suppressAutoHyphens/>
      <w:autoSpaceDN w:val="0"/>
      <w:spacing w:after="120"/>
    </w:pPr>
    <w:rPr>
      <w:rFonts w:eastAsia="ＭＳ 明朝" w:cs="CG Times (WN)"/>
      <w:lang w:eastAsia="ar-SA"/>
    </w:rPr>
  </w:style>
  <w:style w:type="paragraph" w:customStyle="1" w:styleId="353">
    <w:name w:val="本文 35"/>
    <w:basedOn w:val="a"/>
    <w:qFormat/>
    <w:rsid w:val="000E5A84"/>
    <w:pPr>
      <w:suppressAutoHyphens/>
      <w:autoSpaceDN w:val="0"/>
      <w:spacing w:after="120"/>
    </w:pPr>
    <w:rPr>
      <w:rFonts w:eastAsia="ＭＳ 明朝" w:cs="CG Times (WN)"/>
      <w:lang w:eastAsia="ar-SA"/>
    </w:rPr>
  </w:style>
  <w:style w:type="paragraph" w:customStyle="1" w:styleId="ZchnZchn3">
    <w:name w:val="Zchn Zchn3"/>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E5A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E5A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0E5A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E5A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0E5A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0E5A84"/>
    <w:pPr>
      <w:keepNext/>
      <w:keepLines/>
      <w:autoSpaceDN w:val="0"/>
      <w:spacing w:after="0"/>
      <w:jc w:val="both"/>
    </w:pPr>
    <w:rPr>
      <w:rFonts w:ascii="Arial" w:eastAsia="SimSun" w:hAnsi="Arial"/>
      <w:sz w:val="18"/>
      <w:szCs w:val="18"/>
    </w:rPr>
  </w:style>
  <w:style w:type="paragraph" w:customStyle="1" w:styleId="tah00">
    <w:name w:val="tah0"/>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E5A84"/>
    <w:pPr>
      <w:overflowPunct w:val="0"/>
      <w:autoSpaceDE w:val="0"/>
      <w:autoSpaceDN w:val="0"/>
      <w:adjustRightInd w:val="0"/>
    </w:pPr>
    <w:rPr>
      <w:rFonts w:eastAsia="Times New Roman"/>
      <w:lang w:eastAsia="en-GB"/>
    </w:rPr>
  </w:style>
  <w:style w:type="paragraph" w:customStyle="1" w:styleId="86">
    <w:name w:val="无间隔8"/>
    <w:qFormat/>
    <w:rsid w:val="000E5A84"/>
    <w:pPr>
      <w:autoSpaceDN w:val="0"/>
    </w:pPr>
    <w:rPr>
      <w:rFonts w:ascii="Times New Roman" w:eastAsia="SimSun" w:hAnsi="Times New Roman"/>
      <w:lang w:val="en-GB" w:eastAsia="en-US"/>
    </w:rPr>
  </w:style>
  <w:style w:type="character" w:customStyle="1" w:styleId="h49">
    <w:name w:val="h49"/>
    <w:rsid w:val="000E5A84"/>
    <w:rPr>
      <w:rFonts w:ascii="Arial" w:hAnsi="Arial" w:cs="Arial" w:hint="default"/>
      <w:sz w:val="24"/>
      <w:lang w:val="en-GB"/>
    </w:rPr>
  </w:style>
  <w:style w:type="character" w:customStyle="1" w:styleId="h52">
    <w:name w:val="h52"/>
    <w:rsid w:val="000E5A84"/>
    <w:rPr>
      <w:rFonts w:ascii="Arial" w:eastAsia="SimSun" w:hAnsi="Arial" w:cs="Arial" w:hint="default"/>
      <w:sz w:val="22"/>
      <w:lang w:val="en-GB" w:eastAsia="en-US" w:bidi="ar-SA"/>
    </w:rPr>
  </w:style>
  <w:style w:type="table" w:customStyle="1" w:styleId="TableGrid51">
    <w:name w:val="Table Grid5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0E5A84"/>
  </w:style>
  <w:style w:type="numbering" w:customStyle="1" w:styleId="NoList19">
    <w:name w:val="No List19"/>
    <w:next w:val="a2"/>
    <w:uiPriority w:val="99"/>
    <w:semiHidden/>
    <w:unhideWhenUsed/>
    <w:rsid w:val="000E5A84"/>
  </w:style>
  <w:style w:type="numbering" w:customStyle="1" w:styleId="NoList25">
    <w:name w:val="No List25"/>
    <w:next w:val="a2"/>
    <w:semiHidden/>
    <w:rsid w:val="000E5A84"/>
  </w:style>
  <w:style w:type="numbering" w:customStyle="1" w:styleId="NoList32">
    <w:name w:val="No List32"/>
    <w:next w:val="a2"/>
    <w:uiPriority w:val="99"/>
    <w:semiHidden/>
    <w:unhideWhenUsed/>
    <w:rsid w:val="000E5A84"/>
  </w:style>
  <w:style w:type="numbering" w:customStyle="1" w:styleId="113">
    <w:name w:val="목록 없음11"/>
    <w:next w:val="a2"/>
    <w:semiHidden/>
    <w:unhideWhenUsed/>
    <w:rsid w:val="000E5A84"/>
  </w:style>
  <w:style w:type="numbering" w:customStyle="1" w:styleId="217">
    <w:name w:val="목록 없음21"/>
    <w:next w:val="a2"/>
    <w:semiHidden/>
    <w:rsid w:val="000E5A84"/>
  </w:style>
  <w:style w:type="numbering" w:customStyle="1" w:styleId="NoList42">
    <w:name w:val="No List42"/>
    <w:next w:val="a2"/>
    <w:uiPriority w:val="99"/>
    <w:semiHidden/>
    <w:unhideWhenUsed/>
    <w:rsid w:val="000E5A84"/>
  </w:style>
  <w:style w:type="paragraph" w:customStyle="1" w:styleId="TDC91">
    <w:name w:val="TDC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0E5A84"/>
  </w:style>
  <w:style w:type="numbering" w:customStyle="1" w:styleId="NoList61">
    <w:name w:val="No List61"/>
    <w:next w:val="a2"/>
    <w:uiPriority w:val="99"/>
    <w:semiHidden/>
    <w:rsid w:val="000E5A84"/>
  </w:style>
  <w:style w:type="numbering" w:customStyle="1" w:styleId="NoList71">
    <w:name w:val="No List71"/>
    <w:next w:val="a2"/>
    <w:uiPriority w:val="99"/>
    <w:semiHidden/>
    <w:rsid w:val="000E5A84"/>
  </w:style>
  <w:style w:type="numbering" w:customStyle="1" w:styleId="NoList112">
    <w:name w:val="No List112"/>
    <w:next w:val="a2"/>
    <w:uiPriority w:val="99"/>
    <w:semiHidden/>
    <w:rsid w:val="000E5A84"/>
  </w:style>
  <w:style w:type="numbering" w:customStyle="1" w:styleId="NoList211">
    <w:name w:val="No List211"/>
    <w:next w:val="a2"/>
    <w:semiHidden/>
    <w:rsid w:val="000E5A84"/>
  </w:style>
  <w:style w:type="numbering" w:customStyle="1" w:styleId="NoList81">
    <w:name w:val="No List81"/>
    <w:next w:val="a2"/>
    <w:uiPriority w:val="99"/>
    <w:semiHidden/>
    <w:rsid w:val="000E5A84"/>
  </w:style>
  <w:style w:type="numbering" w:customStyle="1" w:styleId="NoList121">
    <w:name w:val="No List121"/>
    <w:next w:val="a2"/>
    <w:uiPriority w:val="99"/>
    <w:semiHidden/>
    <w:rsid w:val="000E5A84"/>
  </w:style>
  <w:style w:type="numbering" w:customStyle="1" w:styleId="NoList221">
    <w:name w:val="No List221"/>
    <w:next w:val="a2"/>
    <w:semiHidden/>
    <w:rsid w:val="000E5A84"/>
  </w:style>
  <w:style w:type="numbering" w:customStyle="1" w:styleId="NoList91">
    <w:name w:val="No List91"/>
    <w:next w:val="a2"/>
    <w:semiHidden/>
    <w:rsid w:val="000E5A84"/>
  </w:style>
  <w:style w:type="numbering" w:customStyle="1" w:styleId="NoList131">
    <w:name w:val="No List131"/>
    <w:next w:val="a2"/>
    <w:uiPriority w:val="99"/>
    <w:semiHidden/>
    <w:rsid w:val="000E5A84"/>
  </w:style>
  <w:style w:type="numbering" w:customStyle="1" w:styleId="NoList231">
    <w:name w:val="No List231"/>
    <w:next w:val="a2"/>
    <w:semiHidden/>
    <w:rsid w:val="000E5A84"/>
  </w:style>
  <w:style w:type="numbering" w:customStyle="1" w:styleId="NoList101">
    <w:name w:val="No List101"/>
    <w:next w:val="a2"/>
    <w:semiHidden/>
    <w:rsid w:val="000E5A84"/>
  </w:style>
  <w:style w:type="numbering" w:customStyle="1" w:styleId="NoList141">
    <w:name w:val="No List141"/>
    <w:next w:val="a2"/>
    <w:uiPriority w:val="99"/>
    <w:semiHidden/>
    <w:rsid w:val="000E5A84"/>
  </w:style>
  <w:style w:type="numbering" w:customStyle="1" w:styleId="NoList241">
    <w:name w:val="No List241"/>
    <w:next w:val="a2"/>
    <w:semiHidden/>
    <w:rsid w:val="000E5A84"/>
  </w:style>
  <w:style w:type="numbering" w:customStyle="1" w:styleId="NoList311">
    <w:name w:val="No List311"/>
    <w:next w:val="a2"/>
    <w:uiPriority w:val="99"/>
    <w:semiHidden/>
    <w:rsid w:val="000E5A84"/>
  </w:style>
  <w:style w:type="numbering" w:customStyle="1" w:styleId="NoList411">
    <w:name w:val="No List411"/>
    <w:next w:val="a2"/>
    <w:uiPriority w:val="99"/>
    <w:semiHidden/>
    <w:rsid w:val="000E5A84"/>
  </w:style>
  <w:style w:type="numbering" w:customStyle="1" w:styleId="NoList511">
    <w:name w:val="No List511"/>
    <w:next w:val="a2"/>
    <w:uiPriority w:val="99"/>
    <w:semiHidden/>
    <w:rsid w:val="000E5A84"/>
  </w:style>
  <w:style w:type="numbering" w:customStyle="1" w:styleId="NoList151">
    <w:name w:val="No List151"/>
    <w:next w:val="a2"/>
    <w:uiPriority w:val="99"/>
    <w:semiHidden/>
    <w:rsid w:val="000E5A84"/>
  </w:style>
  <w:style w:type="numbering" w:customStyle="1" w:styleId="NoList161">
    <w:name w:val="No List161"/>
    <w:next w:val="a2"/>
    <w:uiPriority w:val="99"/>
    <w:semiHidden/>
    <w:rsid w:val="000E5A84"/>
  </w:style>
  <w:style w:type="numbering" w:customStyle="1" w:styleId="120">
    <w:name w:val="无列表12"/>
    <w:next w:val="a2"/>
    <w:semiHidden/>
    <w:rsid w:val="000E5A84"/>
  </w:style>
  <w:style w:type="paragraph" w:customStyle="1" w:styleId="3ff1">
    <w:name w:val="列出段落3"/>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5A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5A84"/>
    <w:rPr>
      <w:rFonts w:ascii="Times New Roman" w:eastAsia="SimSun" w:hAnsi="Times New Roman"/>
      <w:sz w:val="22"/>
      <w:lang w:val="en-GB" w:eastAsia="en-GB"/>
    </w:rPr>
  </w:style>
  <w:style w:type="paragraph" w:customStyle="1" w:styleId="4f8">
    <w:name w:val="列出段落4"/>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E5A84"/>
    <w:pPr>
      <w:keepLines/>
      <w:spacing w:after="240"/>
      <w:jc w:val="center"/>
    </w:pPr>
    <w:rPr>
      <w:rFonts w:ascii="Arial" w:hAnsi="Arial"/>
      <w:b/>
    </w:rPr>
  </w:style>
  <w:style w:type="numbering" w:customStyle="1" w:styleId="NoList1111">
    <w:name w:val="No List1111"/>
    <w:next w:val="a2"/>
    <w:uiPriority w:val="99"/>
    <w:semiHidden/>
    <w:rsid w:val="000E5A84"/>
  </w:style>
  <w:style w:type="paragraph" w:customStyle="1" w:styleId="Commentnokia0">
    <w:name w:val="Comment nokia"/>
    <w:basedOn w:val="40"/>
    <w:qFormat/>
    <w:rsid w:val="000E5A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0E5A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E5A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E5A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E5A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E5A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5A84"/>
    <w:rPr>
      <w:rFonts w:ascii="Times New Roman" w:eastAsia="SimSun" w:hAnsi="Times New Roman"/>
      <w:b/>
      <w:bCs/>
      <w:kern w:val="44"/>
      <w:sz w:val="30"/>
      <w:szCs w:val="32"/>
      <w:lang w:val="en-GB" w:eastAsia="zh-CN"/>
    </w:rPr>
  </w:style>
  <w:style w:type="paragraph" w:customStyle="1" w:styleId="B8">
    <w:name w:val="B8"/>
    <w:basedOn w:val="B7"/>
    <w:link w:val="B8Char"/>
    <w:qFormat/>
    <w:rsid w:val="000E5A84"/>
    <w:pPr>
      <w:ind w:left="2552"/>
    </w:pPr>
    <w:rPr>
      <w:lang w:val="x-none" w:eastAsia="ja-JP"/>
    </w:rPr>
  </w:style>
  <w:style w:type="paragraph" w:customStyle="1" w:styleId="NOTE1">
    <w:name w:val="NOTE"/>
    <w:basedOn w:val="B3"/>
    <w:qFormat/>
    <w:rsid w:val="000E5A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E5A84"/>
  </w:style>
  <w:style w:type="numbering" w:customStyle="1" w:styleId="3ff2">
    <w:name w:val="无列表3"/>
    <w:next w:val="a2"/>
    <w:uiPriority w:val="99"/>
    <w:semiHidden/>
    <w:unhideWhenUsed/>
    <w:rsid w:val="000E5A84"/>
  </w:style>
  <w:style w:type="table" w:customStyle="1" w:styleId="1fff0">
    <w:name w:val="网格型1"/>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E5A84"/>
  </w:style>
  <w:style w:type="numbering" w:customStyle="1" w:styleId="NoList421">
    <w:name w:val="No List421"/>
    <w:next w:val="a2"/>
    <w:uiPriority w:val="99"/>
    <w:semiHidden/>
    <w:rsid w:val="000E5A84"/>
  </w:style>
  <w:style w:type="numbering" w:customStyle="1" w:styleId="NoList521">
    <w:name w:val="No List521"/>
    <w:next w:val="a2"/>
    <w:uiPriority w:val="99"/>
    <w:semiHidden/>
    <w:rsid w:val="000E5A84"/>
  </w:style>
  <w:style w:type="paragraph" w:customStyle="1" w:styleId="Bullet2">
    <w:name w:val="Bullet2"/>
    <w:basedOn w:val="a"/>
    <w:qFormat/>
    <w:rsid w:val="000E5A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0E5A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0E5A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0E5A84"/>
    <w:pPr>
      <w:widowControl w:val="0"/>
    </w:pPr>
    <w:rPr>
      <w:rFonts w:ascii="Arial" w:eastAsia="‚l‚r ‚oƒSƒVƒbƒN" w:hAnsi="Arial"/>
      <w:snapToGrid w:val="0"/>
    </w:rPr>
  </w:style>
  <w:style w:type="paragraph" w:customStyle="1" w:styleId="L3">
    <w:name w:val="L3"/>
    <w:qFormat/>
    <w:rsid w:val="000E5A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E5A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E5A84"/>
    <w:pPr>
      <w:spacing w:before="120" w:after="220"/>
    </w:pPr>
    <w:rPr>
      <w:rFonts w:ascii="Arial" w:eastAsia="ＭＳ 明朝" w:hAnsi="Arial"/>
      <w:noProof/>
      <w:lang w:val="en-US" w:eastAsia="en-US"/>
    </w:rPr>
  </w:style>
  <w:style w:type="paragraph" w:customStyle="1" w:styleId="nroaml">
    <w:name w:val="nroaml"/>
    <w:basedOn w:val="H6"/>
    <w:qFormat/>
    <w:rsid w:val="000E5A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E5A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0E5A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5A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5A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E5A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0E5A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0E5A84"/>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0E5A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E5A84"/>
    <w:rPr>
      <w:rFonts w:ascii="Arial" w:eastAsia="Malgun Gothic" w:hAnsi="Arial"/>
      <w:spacing w:val="2"/>
      <w:lang w:val="en-GB" w:eastAsia="en-US"/>
    </w:rPr>
  </w:style>
  <w:style w:type="numbering" w:customStyle="1" w:styleId="114">
    <w:name w:val="リストなし11"/>
    <w:next w:val="a2"/>
    <w:uiPriority w:val="99"/>
    <w:semiHidden/>
    <w:unhideWhenUsed/>
    <w:rsid w:val="000E5A84"/>
  </w:style>
  <w:style w:type="paragraph" w:customStyle="1" w:styleId="912">
    <w:name w:val="目次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0E5A84"/>
  </w:style>
  <w:style w:type="numbering" w:customStyle="1" w:styleId="115">
    <w:name w:val="無清單11"/>
    <w:next w:val="a2"/>
    <w:uiPriority w:val="99"/>
    <w:semiHidden/>
    <w:unhideWhenUsed/>
    <w:rsid w:val="000E5A84"/>
  </w:style>
  <w:style w:type="table" w:customStyle="1" w:styleId="1fff3">
    <w:name w:val="表格格線1"/>
    <w:basedOn w:val="a1"/>
    <w:next w:val="aff8"/>
    <w:qFormat/>
    <w:rsid w:val="000E5A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A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E5A84"/>
    <w:rPr>
      <w:rFonts w:ascii="Arial" w:eastAsia="SimSun" w:hAnsi="Arial"/>
      <w:snapToGrid w:val="0"/>
      <w:sz w:val="22"/>
      <w:szCs w:val="22"/>
      <w:lang w:val="en-GB" w:eastAsia="zh-CN"/>
    </w:rPr>
  </w:style>
  <w:style w:type="paragraph" w:customStyle="1" w:styleId="TALTAL">
    <w:name w:val="TALTAL"/>
    <w:basedOn w:val="TAL"/>
    <w:qFormat/>
    <w:rsid w:val="000E5A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E5A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E5A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0E5A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E5A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E5A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E5A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0E5A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E5A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qFormat/>
    <w:rsid w:val="000E5A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E5A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A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E5A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E5A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5A84"/>
    <w:pPr>
      <w:numPr>
        <w:numId w:val="20"/>
      </w:numPr>
    </w:pPr>
  </w:style>
  <w:style w:type="numbering" w:customStyle="1" w:styleId="SGS2">
    <w:name w:val="SGS2"/>
    <w:uiPriority w:val="99"/>
    <w:rsid w:val="000E5A84"/>
    <w:pPr>
      <w:numPr>
        <w:numId w:val="21"/>
      </w:numPr>
    </w:pPr>
  </w:style>
  <w:style w:type="numbering" w:customStyle="1" w:styleId="Style111">
    <w:name w:val="Style111"/>
    <w:uiPriority w:val="99"/>
    <w:rsid w:val="000E5A84"/>
    <w:pPr>
      <w:numPr>
        <w:numId w:val="22"/>
      </w:numPr>
    </w:pPr>
  </w:style>
  <w:style w:type="numbering" w:customStyle="1" w:styleId="1110">
    <w:name w:val="无列表111"/>
    <w:next w:val="a2"/>
    <w:semiHidden/>
    <w:rsid w:val="000E5A84"/>
  </w:style>
  <w:style w:type="numbering" w:customStyle="1" w:styleId="NoList171">
    <w:name w:val="No List171"/>
    <w:next w:val="a2"/>
    <w:uiPriority w:val="99"/>
    <w:semiHidden/>
    <w:unhideWhenUsed/>
    <w:rsid w:val="000E5A84"/>
  </w:style>
  <w:style w:type="numbering" w:customStyle="1" w:styleId="1210">
    <w:name w:val="无列表121"/>
    <w:next w:val="a2"/>
    <w:semiHidden/>
    <w:rsid w:val="000E5A84"/>
  </w:style>
  <w:style w:type="numbering" w:customStyle="1" w:styleId="NoList181">
    <w:name w:val="No List181"/>
    <w:next w:val="a2"/>
    <w:semiHidden/>
    <w:rsid w:val="000E5A84"/>
  </w:style>
  <w:style w:type="numbering" w:customStyle="1" w:styleId="1111">
    <w:name w:val="リストなし111"/>
    <w:next w:val="a2"/>
    <w:uiPriority w:val="99"/>
    <w:semiHidden/>
    <w:unhideWhenUsed/>
    <w:rsid w:val="000E5A84"/>
  </w:style>
  <w:style w:type="numbering" w:customStyle="1" w:styleId="NoList191">
    <w:name w:val="No List191"/>
    <w:next w:val="a2"/>
    <w:uiPriority w:val="99"/>
    <w:semiHidden/>
    <w:unhideWhenUsed/>
    <w:rsid w:val="000E5A84"/>
  </w:style>
  <w:style w:type="numbering" w:customStyle="1" w:styleId="NoList110">
    <w:name w:val="No List110"/>
    <w:next w:val="a2"/>
    <w:uiPriority w:val="99"/>
    <w:semiHidden/>
    <w:rsid w:val="000E5A84"/>
  </w:style>
  <w:style w:type="numbering" w:customStyle="1" w:styleId="130">
    <w:name w:val="无列表13"/>
    <w:next w:val="a2"/>
    <w:semiHidden/>
    <w:rsid w:val="000E5A84"/>
  </w:style>
  <w:style w:type="numbering" w:customStyle="1" w:styleId="122">
    <w:name w:val="リストなし12"/>
    <w:next w:val="a2"/>
    <w:uiPriority w:val="99"/>
    <w:semiHidden/>
    <w:unhideWhenUsed/>
    <w:rsid w:val="000E5A84"/>
  </w:style>
  <w:style w:type="numbering" w:customStyle="1" w:styleId="NoList251">
    <w:name w:val="No List251"/>
    <w:next w:val="a2"/>
    <w:semiHidden/>
    <w:rsid w:val="000E5A84"/>
  </w:style>
  <w:style w:type="numbering" w:customStyle="1" w:styleId="11110">
    <w:name w:val="无列表1111"/>
    <w:next w:val="a2"/>
    <w:semiHidden/>
    <w:rsid w:val="000E5A84"/>
  </w:style>
  <w:style w:type="numbering" w:customStyle="1" w:styleId="11111">
    <w:name w:val="リストなし1111"/>
    <w:next w:val="a2"/>
    <w:uiPriority w:val="99"/>
    <w:semiHidden/>
    <w:unhideWhenUsed/>
    <w:rsid w:val="000E5A84"/>
  </w:style>
  <w:style w:type="numbering" w:customStyle="1" w:styleId="1211">
    <w:name w:val="无列表1211"/>
    <w:next w:val="a2"/>
    <w:semiHidden/>
    <w:rsid w:val="000E5A84"/>
  </w:style>
  <w:style w:type="numbering" w:customStyle="1" w:styleId="1212">
    <w:name w:val="リストなし121"/>
    <w:next w:val="a2"/>
    <w:uiPriority w:val="99"/>
    <w:semiHidden/>
    <w:unhideWhenUsed/>
    <w:rsid w:val="000E5A84"/>
  </w:style>
  <w:style w:type="numbering" w:customStyle="1" w:styleId="NoList1121">
    <w:name w:val="No List1121"/>
    <w:next w:val="a2"/>
    <w:uiPriority w:val="99"/>
    <w:semiHidden/>
    <w:unhideWhenUsed/>
    <w:rsid w:val="000E5A84"/>
  </w:style>
  <w:style w:type="numbering" w:customStyle="1" w:styleId="111110">
    <w:name w:val="无列表11111"/>
    <w:next w:val="a2"/>
    <w:semiHidden/>
    <w:rsid w:val="000E5A84"/>
  </w:style>
  <w:style w:type="numbering" w:customStyle="1" w:styleId="111111">
    <w:name w:val="リストなし11111"/>
    <w:next w:val="a2"/>
    <w:uiPriority w:val="99"/>
    <w:semiHidden/>
    <w:unhideWhenUsed/>
    <w:rsid w:val="000E5A84"/>
  </w:style>
  <w:style w:type="numbering" w:customStyle="1" w:styleId="131">
    <w:name w:val="无列表131"/>
    <w:next w:val="a2"/>
    <w:semiHidden/>
    <w:rsid w:val="000E5A84"/>
  </w:style>
  <w:style w:type="table" w:customStyle="1" w:styleId="3210">
    <w:name w:val="网格型3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5A84"/>
  </w:style>
  <w:style w:type="table" w:customStyle="1" w:styleId="TableClassic221">
    <w:name w:val="Table Classic 22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E5A84"/>
  </w:style>
  <w:style w:type="numbering" w:customStyle="1" w:styleId="1120">
    <w:name w:val="无列表112"/>
    <w:next w:val="a2"/>
    <w:semiHidden/>
    <w:rsid w:val="000E5A84"/>
  </w:style>
  <w:style w:type="table" w:customStyle="1" w:styleId="3111">
    <w:name w:val="网格型3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5A84"/>
  </w:style>
  <w:style w:type="table" w:customStyle="1" w:styleId="TableClassic2111">
    <w:name w:val="Table Classic 211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5A84"/>
  </w:style>
  <w:style w:type="numbering" w:customStyle="1" w:styleId="NoList113">
    <w:name w:val="No List113"/>
    <w:next w:val="a2"/>
    <w:uiPriority w:val="99"/>
    <w:semiHidden/>
    <w:rsid w:val="000E5A84"/>
  </w:style>
  <w:style w:type="numbering" w:customStyle="1" w:styleId="141">
    <w:name w:val="无列表14"/>
    <w:next w:val="a2"/>
    <w:semiHidden/>
    <w:rsid w:val="000E5A84"/>
  </w:style>
  <w:style w:type="numbering" w:customStyle="1" w:styleId="142">
    <w:name w:val="リストなし14"/>
    <w:next w:val="a2"/>
    <w:uiPriority w:val="99"/>
    <w:semiHidden/>
    <w:unhideWhenUsed/>
    <w:rsid w:val="000E5A84"/>
  </w:style>
  <w:style w:type="numbering" w:customStyle="1" w:styleId="NoList26">
    <w:name w:val="No List26"/>
    <w:next w:val="a2"/>
    <w:semiHidden/>
    <w:rsid w:val="000E5A84"/>
  </w:style>
  <w:style w:type="numbering" w:customStyle="1" w:styleId="1130">
    <w:name w:val="无列表113"/>
    <w:next w:val="a2"/>
    <w:semiHidden/>
    <w:rsid w:val="000E5A84"/>
  </w:style>
  <w:style w:type="numbering" w:customStyle="1" w:styleId="1131">
    <w:name w:val="リストなし113"/>
    <w:next w:val="a2"/>
    <w:uiPriority w:val="99"/>
    <w:semiHidden/>
    <w:unhideWhenUsed/>
    <w:rsid w:val="000E5A84"/>
  </w:style>
  <w:style w:type="numbering" w:customStyle="1" w:styleId="NoList33">
    <w:name w:val="No List33"/>
    <w:next w:val="a2"/>
    <w:uiPriority w:val="99"/>
    <w:semiHidden/>
    <w:unhideWhenUsed/>
    <w:rsid w:val="000E5A84"/>
  </w:style>
  <w:style w:type="numbering" w:customStyle="1" w:styleId="1220">
    <w:name w:val="无列表122"/>
    <w:next w:val="a2"/>
    <w:semiHidden/>
    <w:rsid w:val="000E5A84"/>
  </w:style>
  <w:style w:type="numbering" w:customStyle="1" w:styleId="1221">
    <w:name w:val="リストなし122"/>
    <w:next w:val="a2"/>
    <w:uiPriority w:val="99"/>
    <w:semiHidden/>
    <w:unhideWhenUsed/>
    <w:rsid w:val="000E5A84"/>
  </w:style>
  <w:style w:type="numbering" w:customStyle="1" w:styleId="NoList114">
    <w:name w:val="No List114"/>
    <w:next w:val="a2"/>
    <w:uiPriority w:val="99"/>
    <w:semiHidden/>
    <w:unhideWhenUsed/>
    <w:rsid w:val="000E5A84"/>
  </w:style>
  <w:style w:type="numbering" w:customStyle="1" w:styleId="1112">
    <w:name w:val="无列表1112"/>
    <w:next w:val="a2"/>
    <w:semiHidden/>
    <w:rsid w:val="000E5A84"/>
  </w:style>
  <w:style w:type="numbering" w:customStyle="1" w:styleId="11120">
    <w:name w:val="リストなし1112"/>
    <w:next w:val="a2"/>
    <w:uiPriority w:val="99"/>
    <w:semiHidden/>
    <w:unhideWhenUsed/>
    <w:rsid w:val="000E5A84"/>
  </w:style>
  <w:style w:type="numbering" w:customStyle="1" w:styleId="NoList43">
    <w:name w:val="No List43"/>
    <w:next w:val="a2"/>
    <w:uiPriority w:val="99"/>
    <w:semiHidden/>
    <w:unhideWhenUsed/>
    <w:rsid w:val="000E5A84"/>
  </w:style>
  <w:style w:type="numbering" w:customStyle="1" w:styleId="1320">
    <w:name w:val="无列表132"/>
    <w:next w:val="a2"/>
    <w:semiHidden/>
    <w:rsid w:val="000E5A84"/>
  </w:style>
  <w:style w:type="numbering" w:customStyle="1" w:styleId="1310">
    <w:name w:val="リストなし131"/>
    <w:next w:val="a2"/>
    <w:uiPriority w:val="99"/>
    <w:semiHidden/>
    <w:unhideWhenUsed/>
    <w:rsid w:val="000E5A84"/>
  </w:style>
  <w:style w:type="numbering" w:customStyle="1" w:styleId="NoList122">
    <w:name w:val="No List122"/>
    <w:next w:val="a2"/>
    <w:uiPriority w:val="99"/>
    <w:semiHidden/>
    <w:unhideWhenUsed/>
    <w:rsid w:val="000E5A84"/>
  </w:style>
  <w:style w:type="numbering" w:customStyle="1" w:styleId="11210">
    <w:name w:val="无列表1121"/>
    <w:next w:val="a2"/>
    <w:semiHidden/>
    <w:rsid w:val="000E5A84"/>
  </w:style>
  <w:style w:type="numbering" w:customStyle="1" w:styleId="11211">
    <w:name w:val="リストなし1121"/>
    <w:next w:val="a2"/>
    <w:uiPriority w:val="99"/>
    <w:semiHidden/>
    <w:unhideWhenUsed/>
    <w:rsid w:val="000E5A84"/>
  </w:style>
  <w:style w:type="numbering" w:customStyle="1" w:styleId="NoList27">
    <w:name w:val="No List27"/>
    <w:next w:val="a2"/>
    <w:semiHidden/>
    <w:unhideWhenUsed/>
    <w:rsid w:val="000E5A84"/>
  </w:style>
  <w:style w:type="numbering" w:customStyle="1" w:styleId="NoList115">
    <w:name w:val="No List115"/>
    <w:next w:val="a2"/>
    <w:uiPriority w:val="99"/>
    <w:semiHidden/>
    <w:rsid w:val="000E5A84"/>
  </w:style>
  <w:style w:type="numbering" w:customStyle="1" w:styleId="150">
    <w:name w:val="无列表15"/>
    <w:next w:val="a2"/>
    <w:semiHidden/>
    <w:rsid w:val="000E5A84"/>
  </w:style>
  <w:style w:type="numbering" w:customStyle="1" w:styleId="151">
    <w:name w:val="リストなし15"/>
    <w:next w:val="a2"/>
    <w:uiPriority w:val="99"/>
    <w:semiHidden/>
    <w:unhideWhenUsed/>
    <w:rsid w:val="000E5A84"/>
  </w:style>
  <w:style w:type="numbering" w:customStyle="1" w:styleId="NoList28">
    <w:name w:val="No List28"/>
    <w:next w:val="a2"/>
    <w:uiPriority w:val="99"/>
    <w:semiHidden/>
    <w:rsid w:val="000E5A84"/>
  </w:style>
  <w:style w:type="numbering" w:customStyle="1" w:styleId="1140">
    <w:name w:val="无列表114"/>
    <w:next w:val="a2"/>
    <w:semiHidden/>
    <w:rsid w:val="000E5A84"/>
  </w:style>
  <w:style w:type="numbering" w:customStyle="1" w:styleId="1141">
    <w:name w:val="リストなし114"/>
    <w:next w:val="a2"/>
    <w:uiPriority w:val="99"/>
    <w:semiHidden/>
    <w:unhideWhenUsed/>
    <w:rsid w:val="000E5A84"/>
  </w:style>
  <w:style w:type="numbering" w:customStyle="1" w:styleId="NoList34">
    <w:name w:val="No List34"/>
    <w:next w:val="a2"/>
    <w:uiPriority w:val="99"/>
    <w:semiHidden/>
    <w:unhideWhenUsed/>
    <w:rsid w:val="000E5A84"/>
  </w:style>
  <w:style w:type="numbering" w:customStyle="1" w:styleId="123">
    <w:name w:val="无列表123"/>
    <w:next w:val="a2"/>
    <w:semiHidden/>
    <w:rsid w:val="000E5A84"/>
  </w:style>
  <w:style w:type="numbering" w:customStyle="1" w:styleId="1230">
    <w:name w:val="リストなし123"/>
    <w:next w:val="a2"/>
    <w:uiPriority w:val="99"/>
    <w:semiHidden/>
    <w:unhideWhenUsed/>
    <w:rsid w:val="000E5A84"/>
  </w:style>
  <w:style w:type="numbering" w:customStyle="1" w:styleId="NoList116">
    <w:name w:val="No List116"/>
    <w:next w:val="a2"/>
    <w:uiPriority w:val="99"/>
    <w:semiHidden/>
    <w:unhideWhenUsed/>
    <w:rsid w:val="000E5A84"/>
  </w:style>
  <w:style w:type="numbering" w:customStyle="1" w:styleId="1113">
    <w:name w:val="无列表1113"/>
    <w:next w:val="a2"/>
    <w:semiHidden/>
    <w:rsid w:val="000E5A84"/>
  </w:style>
  <w:style w:type="numbering" w:customStyle="1" w:styleId="11130">
    <w:name w:val="リストなし1113"/>
    <w:next w:val="a2"/>
    <w:uiPriority w:val="99"/>
    <w:semiHidden/>
    <w:unhideWhenUsed/>
    <w:rsid w:val="000E5A84"/>
  </w:style>
  <w:style w:type="numbering" w:customStyle="1" w:styleId="NoList44">
    <w:name w:val="No List44"/>
    <w:next w:val="a2"/>
    <w:uiPriority w:val="99"/>
    <w:semiHidden/>
    <w:unhideWhenUsed/>
    <w:rsid w:val="000E5A84"/>
  </w:style>
  <w:style w:type="numbering" w:customStyle="1" w:styleId="133">
    <w:name w:val="无列表133"/>
    <w:next w:val="a2"/>
    <w:semiHidden/>
    <w:rsid w:val="000E5A84"/>
  </w:style>
  <w:style w:type="numbering" w:customStyle="1" w:styleId="1321">
    <w:name w:val="リストなし132"/>
    <w:next w:val="a2"/>
    <w:uiPriority w:val="99"/>
    <w:semiHidden/>
    <w:unhideWhenUsed/>
    <w:rsid w:val="000E5A84"/>
  </w:style>
  <w:style w:type="numbering" w:customStyle="1" w:styleId="NoList123">
    <w:name w:val="No List123"/>
    <w:next w:val="a2"/>
    <w:uiPriority w:val="99"/>
    <w:semiHidden/>
    <w:unhideWhenUsed/>
    <w:rsid w:val="000E5A84"/>
  </w:style>
  <w:style w:type="numbering" w:customStyle="1" w:styleId="1122">
    <w:name w:val="无列表1122"/>
    <w:next w:val="a2"/>
    <w:semiHidden/>
    <w:rsid w:val="000E5A84"/>
  </w:style>
  <w:style w:type="numbering" w:customStyle="1" w:styleId="11220">
    <w:name w:val="リストなし1122"/>
    <w:next w:val="a2"/>
    <w:uiPriority w:val="99"/>
    <w:semiHidden/>
    <w:unhideWhenUsed/>
    <w:rsid w:val="000E5A84"/>
  </w:style>
  <w:style w:type="numbering" w:customStyle="1" w:styleId="NoList29">
    <w:name w:val="No List29"/>
    <w:next w:val="a2"/>
    <w:uiPriority w:val="99"/>
    <w:semiHidden/>
    <w:unhideWhenUsed/>
    <w:rsid w:val="000E5A84"/>
  </w:style>
  <w:style w:type="numbering" w:customStyle="1" w:styleId="NoList117">
    <w:name w:val="No List117"/>
    <w:next w:val="a2"/>
    <w:uiPriority w:val="99"/>
    <w:semiHidden/>
    <w:rsid w:val="000E5A84"/>
  </w:style>
  <w:style w:type="numbering" w:customStyle="1" w:styleId="161">
    <w:name w:val="无列表16"/>
    <w:next w:val="a2"/>
    <w:semiHidden/>
    <w:rsid w:val="000E5A84"/>
  </w:style>
  <w:style w:type="numbering" w:customStyle="1" w:styleId="162">
    <w:name w:val="リストなし16"/>
    <w:next w:val="a2"/>
    <w:uiPriority w:val="99"/>
    <w:semiHidden/>
    <w:unhideWhenUsed/>
    <w:rsid w:val="000E5A84"/>
  </w:style>
  <w:style w:type="numbering" w:customStyle="1" w:styleId="NoList210">
    <w:name w:val="No List210"/>
    <w:next w:val="a2"/>
    <w:uiPriority w:val="99"/>
    <w:semiHidden/>
    <w:rsid w:val="000E5A84"/>
  </w:style>
  <w:style w:type="numbering" w:customStyle="1" w:styleId="1150">
    <w:name w:val="无列表115"/>
    <w:next w:val="a2"/>
    <w:semiHidden/>
    <w:rsid w:val="000E5A84"/>
  </w:style>
  <w:style w:type="numbering" w:customStyle="1" w:styleId="1151">
    <w:name w:val="リストなし115"/>
    <w:next w:val="a2"/>
    <w:uiPriority w:val="99"/>
    <w:semiHidden/>
    <w:unhideWhenUsed/>
    <w:rsid w:val="000E5A84"/>
  </w:style>
  <w:style w:type="numbering" w:customStyle="1" w:styleId="NoList35">
    <w:name w:val="No List35"/>
    <w:next w:val="a2"/>
    <w:uiPriority w:val="99"/>
    <w:semiHidden/>
    <w:unhideWhenUsed/>
    <w:rsid w:val="000E5A84"/>
  </w:style>
  <w:style w:type="numbering" w:customStyle="1" w:styleId="124">
    <w:name w:val="无列表124"/>
    <w:next w:val="a2"/>
    <w:semiHidden/>
    <w:rsid w:val="000E5A84"/>
  </w:style>
  <w:style w:type="numbering" w:customStyle="1" w:styleId="1240">
    <w:name w:val="リストなし124"/>
    <w:next w:val="a2"/>
    <w:uiPriority w:val="99"/>
    <w:semiHidden/>
    <w:unhideWhenUsed/>
    <w:rsid w:val="000E5A84"/>
  </w:style>
  <w:style w:type="numbering" w:customStyle="1" w:styleId="NoList118">
    <w:name w:val="No List118"/>
    <w:next w:val="a2"/>
    <w:uiPriority w:val="99"/>
    <w:semiHidden/>
    <w:unhideWhenUsed/>
    <w:rsid w:val="000E5A84"/>
  </w:style>
  <w:style w:type="numbering" w:customStyle="1" w:styleId="1114">
    <w:name w:val="无列表1114"/>
    <w:next w:val="a2"/>
    <w:semiHidden/>
    <w:rsid w:val="000E5A84"/>
  </w:style>
  <w:style w:type="numbering" w:customStyle="1" w:styleId="11140">
    <w:name w:val="リストなし1114"/>
    <w:next w:val="a2"/>
    <w:uiPriority w:val="99"/>
    <w:semiHidden/>
    <w:unhideWhenUsed/>
    <w:rsid w:val="000E5A84"/>
  </w:style>
  <w:style w:type="numbering" w:customStyle="1" w:styleId="NoList45">
    <w:name w:val="No List45"/>
    <w:next w:val="a2"/>
    <w:uiPriority w:val="99"/>
    <w:semiHidden/>
    <w:unhideWhenUsed/>
    <w:rsid w:val="000E5A84"/>
  </w:style>
  <w:style w:type="numbering" w:customStyle="1" w:styleId="134">
    <w:name w:val="无列表134"/>
    <w:next w:val="a2"/>
    <w:semiHidden/>
    <w:rsid w:val="000E5A84"/>
  </w:style>
  <w:style w:type="numbering" w:customStyle="1" w:styleId="1330">
    <w:name w:val="リストなし133"/>
    <w:next w:val="a2"/>
    <w:uiPriority w:val="99"/>
    <w:semiHidden/>
    <w:unhideWhenUsed/>
    <w:rsid w:val="000E5A84"/>
  </w:style>
  <w:style w:type="numbering" w:customStyle="1" w:styleId="NoList124">
    <w:name w:val="No List124"/>
    <w:next w:val="a2"/>
    <w:uiPriority w:val="99"/>
    <w:semiHidden/>
    <w:unhideWhenUsed/>
    <w:rsid w:val="000E5A84"/>
  </w:style>
  <w:style w:type="numbering" w:customStyle="1" w:styleId="1123">
    <w:name w:val="无列表1123"/>
    <w:next w:val="a2"/>
    <w:semiHidden/>
    <w:rsid w:val="000E5A84"/>
  </w:style>
  <w:style w:type="numbering" w:customStyle="1" w:styleId="11230">
    <w:name w:val="リストなし1123"/>
    <w:next w:val="a2"/>
    <w:uiPriority w:val="99"/>
    <w:semiHidden/>
    <w:unhideWhenUsed/>
    <w:rsid w:val="000E5A84"/>
  </w:style>
  <w:style w:type="character" w:customStyle="1" w:styleId="Heading8Char5">
    <w:name w:val="Heading 8 Char5"/>
    <w:rsid w:val="000E5A84"/>
    <w:rPr>
      <w:rFonts w:ascii="Arial" w:hAnsi="Arial"/>
      <w:sz w:val="36"/>
      <w:lang w:val="en-GB" w:eastAsia="en-US"/>
    </w:rPr>
  </w:style>
  <w:style w:type="character" w:customStyle="1" w:styleId="Heading9Char4">
    <w:name w:val="Heading 9 Char4"/>
    <w:aliases w:val="Figure Heading Char3,FH Char3"/>
    <w:rsid w:val="000E5A84"/>
    <w:rPr>
      <w:rFonts w:ascii="Arial" w:hAnsi="Arial"/>
      <w:sz w:val="36"/>
      <w:lang w:val="en-GB" w:eastAsia="en-US"/>
    </w:rPr>
  </w:style>
  <w:style w:type="character" w:customStyle="1" w:styleId="FooterChar4">
    <w:name w:val="Footer Char4"/>
    <w:aliases w:val="footer odd Char3,footer Char3,fo Char3,pie de página Char3"/>
    <w:rsid w:val="000E5A84"/>
    <w:rPr>
      <w:rFonts w:ascii="Arial" w:hAnsi="Arial"/>
      <w:b/>
      <w:i/>
      <w:noProof/>
      <w:sz w:val="18"/>
      <w:lang w:val="en-GB" w:eastAsia="en-US"/>
    </w:rPr>
  </w:style>
  <w:style w:type="character" w:customStyle="1" w:styleId="PlainTextChar5">
    <w:name w:val="Plain Text Char5"/>
    <w:rsid w:val="000E5A84"/>
    <w:rPr>
      <w:rFonts w:ascii="Courier New" w:eastAsiaTheme="minorEastAsia" w:hAnsi="Courier New"/>
      <w:lang w:val="nb-NO" w:eastAsia="en-GB"/>
    </w:rPr>
  </w:style>
  <w:style w:type="character" w:customStyle="1" w:styleId="BodyText2Char5">
    <w:name w:val="Body Text 2 Char5"/>
    <w:basedOn w:val="a0"/>
    <w:uiPriority w:val="99"/>
    <w:rsid w:val="000E5A84"/>
    <w:rPr>
      <w:rFonts w:ascii="Times New Roman" w:eastAsiaTheme="minorEastAsia" w:hAnsi="Times New Roman"/>
      <w:lang w:val="en-GB" w:eastAsia="ja-JP"/>
    </w:rPr>
  </w:style>
  <w:style w:type="character" w:customStyle="1" w:styleId="BodyText3Char5">
    <w:name w:val="Body Text 3 Char5"/>
    <w:basedOn w:val="a0"/>
    <w:uiPriority w:val="99"/>
    <w:rsid w:val="000E5A84"/>
    <w:rPr>
      <w:rFonts w:ascii="Times New Roman" w:eastAsiaTheme="minorEastAsia" w:hAnsi="Times New Roman"/>
      <w:lang w:val="en-GB" w:eastAsia="ja-JP"/>
    </w:rPr>
  </w:style>
  <w:style w:type="character" w:customStyle="1" w:styleId="B8Char">
    <w:name w:val="B8 Char"/>
    <w:link w:val="B8"/>
    <w:rsid w:val="000E5A84"/>
    <w:rPr>
      <w:rFonts w:ascii="Times New Roman" w:eastAsia="Times New Roman" w:hAnsi="Times New Roman"/>
      <w:lang w:val="x-none" w:eastAsia="ja-JP"/>
    </w:rPr>
  </w:style>
  <w:style w:type="paragraph" w:customStyle="1" w:styleId="87">
    <w:name w:val="87"/>
    <w:basedOn w:val="a"/>
    <w:qFormat/>
    <w:rsid w:val="000E5A84"/>
    <w:pPr>
      <w:overflowPunct w:val="0"/>
      <w:autoSpaceDE w:val="0"/>
      <w:autoSpaceDN w:val="0"/>
      <w:adjustRightInd w:val="0"/>
      <w:ind w:left="2269" w:hanging="284"/>
      <w:textAlignment w:val="baseline"/>
    </w:pPr>
    <w:rPr>
      <w:lang w:eastAsia="ja-JP"/>
    </w:rPr>
  </w:style>
  <w:style w:type="character" w:customStyle="1" w:styleId="NOChar2">
    <w:name w:val="NO Char2"/>
    <w:locked/>
    <w:rsid w:val="000E5A84"/>
    <w:rPr>
      <w:lang w:eastAsia="en-US"/>
    </w:rPr>
  </w:style>
  <w:style w:type="paragraph" w:customStyle="1" w:styleId="TAHLeft">
    <w:name w:val="TAH + Left"/>
    <w:basedOn w:val="TAL"/>
    <w:qFormat/>
    <w:rsid w:val="000E5A84"/>
  </w:style>
  <w:style w:type="paragraph" w:customStyle="1" w:styleId="63-13">
    <w:name w:val=".6.3-13"/>
    <w:basedOn w:val="TAH"/>
    <w:rsid w:val="000E5A84"/>
    <w:pPr>
      <w:jc w:val="left"/>
    </w:pPr>
    <w:rPr>
      <w:b w:val="0"/>
    </w:rPr>
  </w:style>
  <w:style w:type="character" w:customStyle="1" w:styleId="B12">
    <w:name w:val="B1 (文字)"/>
    <w:uiPriority w:val="99"/>
    <w:qFormat/>
    <w:locked/>
    <w:rsid w:val="000E5A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E5A84"/>
    <w:rPr>
      <w:rFonts w:ascii="Times New Roman" w:eastAsia="ＭＳ 明朝" w:hAnsi="Times New Roman"/>
      <w:lang w:val="x-none" w:eastAsia="x-none"/>
    </w:rPr>
  </w:style>
  <w:style w:type="character" w:customStyle="1" w:styleId="BodyTextIndent2Char5">
    <w:name w:val="Body Text Indent 2 Char5"/>
    <w:basedOn w:val="a0"/>
    <w:uiPriority w:val="99"/>
    <w:rsid w:val="000E5A84"/>
    <w:rPr>
      <w:rFonts w:eastAsia="ＭＳ 明朝"/>
      <w:lang w:val="en-GB" w:eastAsia="en-GB"/>
    </w:rPr>
  </w:style>
  <w:style w:type="character" w:customStyle="1" w:styleId="HTMLPreformattedChar3">
    <w:name w:val="HTML Preformatted Char3"/>
    <w:basedOn w:val="a0"/>
    <w:rsid w:val="000E5A84"/>
    <w:rPr>
      <w:rFonts w:ascii="Courier New" w:eastAsia="ＭＳ 明朝" w:hAnsi="Courier New"/>
      <w:lang w:val="en-GB" w:eastAsia="x-none"/>
    </w:rPr>
  </w:style>
  <w:style w:type="character" w:customStyle="1" w:styleId="ListChar5">
    <w:name w:val="List Char5"/>
    <w:rsid w:val="000E5A84"/>
    <w:rPr>
      <w:rFonts w:ascii="Times New Roman" w:hAnsi="Times New Roman"/>
      <w:lang w:val="en-GB" w:eastAsia="en-US"/>
    </w:rPr>
  </w:style>
  <w:style w:type="numbering" w:customStyle="1" w:styleId="125">
    <w:name w:val="목록 없음12"/>
    <w:next w:val="a2"/>
    <w:semiHidden/>
    <w:unhideWhenUsed/>
    <w:rsid w:val="000E5A84"/>
  </w:style>
  <w:style w:type="numbering" w:customStyle="1" w:styleId="225">
    <w:name w:val="목록 없음22"/>
    <w:next w:val="a2"/>
    <w:semiHidden/>
    <w:rsid w:val="000E5A84"/>
  </w:style>
  <w:style w:type="numbering" w:customStyle="1" w:styleId="NoList53">
    <w:name w:val="No List53"/>
    <w:next w:val="a2"/>
    <w:uiPriority w:val="99"/>
    <w:semiHidden/>
    <w:rsid w:val="000E5A84"/>
  </w:style>
  <w:style w:type="numbering" w:customStyle="1" w:styleId="NoList62">
    <w:name w:val="No List62"/>
    <w:next w:val="a2"/>
    <w:uiPriority w:val="99"/>
    <w:semiHidden/>
    <w:rsid w:val="000E5A84"/>
  </w:style>
  <w:style w:type="numbering" w:customStyle="1" w:styleId="NoList72">
    <w:name w:val="No List72"/>
    <w:next w:val="a2"/>
    <w:uiPriority w:val="99"/>
    <w:semiHidden/>
    <w:rsid w:val="000E5A84"/>
  </w:style>
  <w:style w:type="numbering" w:customStyle="1" w:styleId="NoList212">
    <w:name w:val="No List212"/>
    <w:next w:val="a2"/>
    <w:semiHidden/>
    <w:rsid w:val="000E5A84"/>
  </w:style>
  <w:style w:type="numbering" w:customStyle="1" w:styleId="NoList82">
    <w:name w:val="No List82"/>
    <w:next w:val="a2"/>
    <w:uiPriority w:val="99"/>
    <w:semiHidden/>
    <w:rsid w:val="000E5A84"/>
  </w:style>
  <w:style w:type="numbering" w:customStyle="1" w:styleId="NoList222">
    <w:name w:val="No List222"/>
    <w:next w:val="a2"/>
    <w:semiHidden/>
    <w:rsid w:val="000E5A84"/>
  </w:style>
  <w:style w:type="numbering" w:customStyle="1" w:styleId="NoList92">
    <w:name w:val="No List92"/>
    <w:next w:val="a2"/>
    <w:semiHidden/>
    <w:rsid w:val="000E5A84"/>
  </w:style>
  <w:style w:type="numbering" w:customStyle="1" w:styleId="NoList132">
    <w:name w:val="No List132"/>
    <w:next w:val="a2"/>
    <w:uiPriority w:val="99"/>
    <w:semiHidden/>
    <w:rsid w:val="000E5A84"/>
  </w:style>
  <w:style w:type="numbering" w:customStyle="1" w:styleId="NoList232">
    <w:name w:val="No List232"/>
    <w:next w:val="a2"/>
    <w:semiHidden/>
    <w:rsid w:val="000E5A84"/>
  </w:style>
  <w:style w:type="numbering" w:customStyle="1" w:styleId="NoList102">
    <w:name w:val="No List102"/>
    <w:next w:val="a2"/>
    <w:semiHidden/>
    <w:rsid w:val="000E5A84"/>
  </w:style>
  <w:style w:type="numbering" w:customStyle="1" w:styleId="NoList142">
    <w:name w:val="No List142"/>
    <w:next w:val="a2"/>
    <w:uiPriority w:val="99"/>
    <w:semiHidden/>
    <w:rsid w:val="000E5A84"/>
  </w:style>
  <w:style w:type="numbering" w:customStyle="1" w:styleId="NoList242">
    <w:name w:val="No List242"/>
    <w:next w:val="a2"/>
    <w:semiHidden/>
    <w:rsid w:val="000E5A84"/>
  </w:style>
  <w:style w:type="numbering" w:customStyle="1" w:styleId="NoList312">
    <w:name w:val="No List312"/>
    <w:next w:val="a2"/>
    <w:uiPriority w:val="99"/>
    <w:semiHidden/>
    <w:rsid w:val="000E5A84"/>
  </w:style>
  <w:style w:type="numbering" w:customStyle="1" w:styleId="NoList412">
    <w:name w:val="No List412"/>
    <w:next w:val="a2"/>
    <w:uiPriority w:val="99"/>
    <w:semiHidden/>
    <w:rsid w:val="000E5A84"/>
  </w:style>
  <w:style w:type="numbering" w:customStyle="1" w:styleId="NoList512">
    <w:name w:val="No List512"/>
    <w:next w:val="a2"/>
    <w:uiPriority w:val="99"/>
    <w:semiHidden/>
    <w:rsid w:val="000E5A84"/>
  </w:style>
  <w:style w:type="numbering" w:customStyle="1" w:styleId="NoList152">
    <w:name w:val="No List152"/>
    <w:next w:val="a2"/>
    <w:uiPriority w:val="99"/>
    <w:semiHidden/>
    <w:rsid w:val="000E5A84"/>
  </w:style>
  <w:style w:type="numbering" w:customStyle="1" w:styleId="NoList162">
    <w:name w:val="No List162"/>
    <w:next w:val="a2"/>
    <w:uiPriority w:val="99"/>
    <w:semiHidden/>
    <w:rsid w:val="000E5A84"/>
  </w:style>
  <w:style w:type="numbering" w:customStyle="1" w:styleId="NoList1112">
    <w:name w:val="No List1112"/>
    <w:next w:val="a2"/>
    <w:uiPriority w:val="99"/>
    <w:semiHidden/>
    <w:rsid w:val="000E5A84"/>
  </w:style>
  <w:style w:type="paragraph" w:customStyle="1" w:styleId="TAHCarNotBold">
    <w:name w:val="TAH Car + Not Bold"/>
    <w:basedOn w:val="a"/>
    <w:qFormat/>
    <w:rsid w:val="000E5A84"/>
    <w:pPr>
      <w:keepNext/>
      <w:keepLines/>
      <w:spacing w:after="0"/>
    </w:pPr>
    <w:rPr>
      <w:rFonts w:ascii="Arial" w:hAnsi="Arial"/>
      <w:sz w:val="18"/>
      <w:lang w:eastAsia="en-GB"/>
    </w:rPr>
  </w:style>
  <w:style w:type="paragraph" w:customStyle="1" w:styleId="B9">
    <w:name w:val="B9"/>
    <w:basedOn w:val="B8"/>
    <w:qFormat/>
    <w:rsid w:val="000E5A84"/>
    <w:pPr>
      <w:ind w:left="2836"/>
    </w:pPr>
  </w:style>
  <w:style w:type="table" w:customStyle="1" w:styleId="TableGrid7">
    <w:name w:val="Table Grid7"/>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5A84"/>
    <w:rPr>
      <w:lang w:val="en-GB" w:eastAsia="en-US"/>
    </w:rPr>
  </w:style>
  <w:style w:type="paragraph" w:customStyle="1" w:styleId="T">
    <w:name w:val="T"/>
    <w:basedOn w:val="TAC"/>
    <w:qFormat/>
    <w:rsid w:val="000E5A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0E5A84"/>
    <w:rPr>
      <w:lang w:val="en-GB" w:eastAsia="en-US"/>
    </w:rPr>
  </w:style>
  <w:style w:type="paragraph" w:customStyle="1" w:styleId="Pl0">
    <w:name w:val="Pl"/>
    <w:basedOn w:val="a"/>
    <w:qFormat/>
    <w:rsid w:val="000E5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0E5A84"/>
    <w:pPr>
      <w:spacing w:after="0"/>
    </w:pPr>
    <w:rPr>
      <w:rFonts w:ascii="Calibri" w:eastAsia="Calibri" w:hAnsi="Calibri" w:cs="Calibri"/>
      <w:lang w:val="en-US" w:eastAsia="ja-JP"/>
    </w:rPr>
  </w:style>
  <w:style w:type="paragraph" w:customStyle="1" w:styleId="Caption3">
    <w:name w:val="Caption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E5A84"/>
  </w:style>
  <w:style w:type="numbering" w:customStyle="1" w:styleId="235">
    <w:name w:val="목록 없음23"/>
    <w:next w:val="a2"/>
    <w:semiHidden/>
    <w:rsid w:val="000E5A84"/>
  </w:style>
  <w:style w:type="numbering" w:customStyle="1" w:styleId="NoList54">
    <w:name w:val="No List54"/>
    <w:next w:val="a2"/>
    <w:uiPriority w:val="99"/>
    <w:semiHidden/>
    <w:rsid w:val="000E5A84"/>
  </w:style>
  <w:style w:type="numbering" w:customStyle="1" w:styleId="NoList63">
    <w:name w:val="No List63"/>
    <w:next w:val="a2"/>
    <w:uiPriority w:val="99"/>
    <w:semiHidden/>
    <w:rsid w:val="000E5A84"/>
  </w:style>
  <w:style w:type="numbering" w:customStyle="1" w:styleId="NoList73">
    <w:name w:val="No List73"/>
    <w:next w:val="a2"/>
    <w:uiPriority w:val="99"/>
    <w:semiHidden/>
    <w:rsid w:val="000E5A84"/>
  </w:style>
  <w:style w:type="numbering" w:customStyle="1" w:styleId="NoList213">
    <w:name w:val="No List213"/>
    <w:next w:val="a2"/>
    <w:semiHidden/>
    <w:rsid w:val="000E5A84"/>
  </w:style>
  <w:style w:type="numbering" w:customStyle="1" w:styleId="NoList83">
    <w:name w:val="No List83"/>
    <w:next w:val="a2"/>
    <w:semiHidden/>
    <w:rsid w:val="000E5A84"/>
  </w:style>
  <w:style w:type="numbering" w:customStyle="1" w:styleId="NoList223">
    <w:name w:val="No List223"/>
    <w:next w:val="a2"/>
    <w:semiHidden/>
    <w:rsid w:val="000E5A84"/>
  </w:style>
  <w:style w:type="numbering" w:customStyle="1" w:styleId="NoList93">
    <w:name w:val="No List93"/>
    <w:next w:val="a2"/>
    <w:semiHidden/>
    <w:rsid w:val="000E5A84"/>
  </w:style>
  <w:style w:type="numbering" w:customStyle="1" w:styleId="NoList133">
    <w:name w:val="No List133"/>
    <w:next w:val="a2"/>
    <w:uiPriority w:val="99"/>
    <w:semiHidden/>
    <w:rsid w:val="000E5A84"/>
  </w:style>
  <w:style w:type="numbering" w:customStyle="1" w:styleId="NoList233">
    <w:name w:val="No List233"/>
    <w:next w:val="a2"/>
    <w:semiHidden/>
    <w:rsid w:val="000E5A84"/>
  </w:style>
  <w:style w:type="numbering" w:customStyle="1" w:styleId="NoList103">
    <w:name w:val="No List103"/>
    <w:next w:val="a2"/>
    <w:semiHidden/>
    <w:rsid w:val="000E5A84"/>
  </w:style>
  <w:style w:type="numbering" w:customStyle="1" w:styleId="NoList143">
    <w:name w:val="No List143"/>
    <w:next w:val="a2"/>
    <w:uiPriority w:val="99"/>
    <w:semiHidden/>
    <w:rsid w:val="000E5A84"/>
  </w:style>
  <w:style w:type="numbering" w:customStyle="1" w:styleId="NoList243">
    <w:name w:val="No List243"/>
    <w:next w:val="a2"/>
    <w:semiHidden/>
    <w:rsid w:val="000E5A84"/>
  </w:style>
  <w:style w:type="numbering" w:customStyle="1" w:styleId="NoList313">
    <w:name w:val="No List313"/>
    <w:next w:val="a2"/>
    <w:uiPriority w:val="99"/>
    <w:semiHidden/>
    <w:rsid w:val="000E5A84"/>
  </w:style>
  <w:style w:type="numbering" w:customStyle="1" w:styleId="NoList413">
    <w:name w:val="No List413"/>
    <w:next w:val="a2"/>
    <w:uiPriority w:val="99"/>
    <w:semiHidden/>
    <w:rsid w:val="000E5A84"/>
  </w:style>
  <w:style w:type="numbering" w:customStyle="1" w:styleId="NoList513">
    <w:name w:val="No List513"/>
    <w:next w:val="a2"/>
    <w:uiPriority w:val="99"/>
    <w:semiHidden/>
    <w:rsid w:val="000E5A84"/>
  </w:style>
  <w:style w:type="numbering" w:customStyle="1" w:styleId="NoList153">
    <w:name w:val="No List153"/>
    <w:next w:val="a2"/>
    <w:uiPriority w:val="99"/>
    <w:semiHidden/>
    <w:rsid w:val="000E5A84"/>
  </w:style>
  <w:style w:type="numbering" w:customStyle="1" w:styleId="NoList163">
    <w:name w:val="No List163"/>
    <w:next w:val="a2"/>
    <w:semiHidden/>
    <w:rsid w:val="000E5A84"/>
  </w:style>
  <w:style w:type="numbering" w:customStyle="1" w:styleId="NoList1113">
    <w:name w:val="No List1113"/>
    <w:next w:val="a2"/>
    <w:uiPriority w:val="99"/>
    <w:semiHidden/>
    <w:rsid w:val="000E5A84"/>
  </w:style>
  <w:style w:type="numbering" w:customStyle="1" w:styleId="1115">
    <w:name w:val="목록 없음111"/>
    <w:next w:val="a2"/>
    <w:semiHidden/>
    <w:unhideWhenUsed/>
    <w:rsid w:val="000E5A84"/>
  </w:style>
  <w:style w:type="numbering" w:customStyle="1" w:styleId="2110">
    <w:name w:val="목록 없음211"/>
    <w:next w:val="a2"/>
    <w:semiHidden/>
    <w:rsid w:val="000E5A84"/>
  </w:style>
  <w:style w:type="numbering" w:customStyle="1" w:styleId="NoList611">
    <w:name w:val="No List611"/>
    <w:next w:val="a2"/>
    <w:uiPriority w:val="99"/>
    <w:semiHidden/>
    <w:rsid w:val="000E5A84"/>
  </w:style>
  <w:style w:type="numbering" w:customStyle="1" w:styleId="NoList711">
    <w:name w:val="No List711"/>
    <w:next w:val="a2"/>
    <w:uiPriority w:val="99"/>
    <w:semiHidden/>
    <w:rsid w:val="000E5A84"/>
  </w:style>
  <w:style w:type="numbering" w:customStyle="1" w:styleId="NoList2111">
    <w:name w:val="No List2111"/>
    <w:next w:val="a2"/>
    <w:semiHidden/>
    <w:rsid w:val="000E5A84"/>
  </w:style>
  <w:style w:type="numbering" w:customStyle="1" w:styleId="NoList811">
    <w:name w:val="No List811"/>
    <w:next w:val="a2"/>
    <w:semiHidden/>
    <w:rsid w:val="000E5A84"/>
  </w:style>
  <w:style w:type="numbering" w:customStyle="1" w:styleId="NoList2211">
    <w:name w:val="No List2211"/>
    <w:next w:val="a2"/>
    <w:semiHidden/>
    <w:rsid w:val="000E5A84"/>
  </w:style>
  <w:style w:type="numbering" w:customStyle="1" w:styleId="NoList911">
    <w:name w:val="No List911"/>
    <w:next w:val="a2"/>
    <w:semiHidden/>
    <w:rsid w:val="000E5A84"/>
  </w:style>
  <w:style w:type="numbering" w:customStyle="1" w:styleId="NoList1311">
    <w:name w:val="No List1311"/>
    <w:next w:val="a2"/>
    <w:uiPriority w:val="99"/>
    <w:semiHidden/>
    <w:rsid w:val="000E5A84"/>
  </w:style>
  <w:style w:type="numbering" w:customStyle="1" w:styleId="NoList2311">
    <w:name w:val="No List2311"/>
    <w:next w:val="a2"/>
    <w:semiHidden/>
    <w:rsid w:val="000E5A84"/>
  </w:style>
  <w:style w:type="numbering" w:customStyle="1" w:styleId="NoList1011">
    <w:name w:val="No List1011"/>
    <w:next w:val="a2"/>
    <w:semiHidden/>
    <w:rsid w:val="000E5A84"/>
  </w:style>
  <w:style w:type="numbering" w:customStyle="1" w:styleId="NoList1411">
    <w:name w:val="No List1411"/>
    <w:next w:val="a2"/>
    <w:uiPriority w:val="99"/>
    <w:semiHidden/>
    <w:rsid w:val="000E5A84"/>
  </w:style>
  <w:style w:type="numbering" w:customStyle="1" w:styleId="NoList2411">
    <w:name w:val="No List2411"/>
    <w:next w:val="a2"/>
    <w:semiHidden/>
    <w:rsid w:val="000E5A84"/>
  </w:style>
  <w:style w:type="numbering" w:customStyle="1" w:styleId="NoList3111">
    <w:name w:val="No List3111"/>
    <w:next w:val="a2"/>
    <w:uiPriority w:val="99"/>
    <w:semiHidden/>
    <w:rsid w:val="000E5A84"/>
  </w:style>
  <w:style w:type="numbering" w:customStyle="1" w:styleId="NoList4111">
    <w:name w:val="No List4111"/>
    <w:next w:val="a2"/>
    <w:uiPriority w:val="99"/>
    <w:semiHidden/>
    <w:rsid w:val="000E5A84"/>
  </w:style>
  <w:style w:type="numbering" w:customStyle="1" w:styleId="NoList5111">
    <w:name w:val="No List5111"/>
    <w:next w:val="a2"/>
    <w:uiPriority w:val="99"/>
    <w:semiHidden/>
    <w:rsid w:val="000E5A84"/>
  </w:style>
  <w:style w:type="numbering" w:customStyle="1" w:styleId="NoList1511">
    <w:name w:val="No List1511"/>
    <w:next w:val="a2"/>
    <w:uiPriority w:val="99"/>
    <w:semiHidden/>
    <w:rsid w:val="000E5A84"/>
  </w:style>
  <w:style w:type="numbering" w:customStyle="1" w:styleId="NoList1611">
    <w:name w:val="No List1611"/>
    <w:next w:val="a2"/>
    <w:semiHidden/>
    <w:rsid w:val="000E5A84"/>
  </w:style>
  <w:style w:type="numbering" w:customStyle="1" w:styleId="NoList11111">
    <w:name w:val="No List11111"/>
    <w:next w:val="a2"/>
    <w:uiPriority w:val="99"/>
    <w:semiHidden/>
    <w:rsid w:val="000E5A84"/>
  </w:style>
  <w:style w:type="numbering" w:customStyle="1" w:styleId="NoList1101">
    <w:name w:val="No List1101"/>
    <w:next w:val="a2"/>
    <w:uiPriority w:val="99"/>
    <w:semiHidden/>
    <w:rsid w:val="000E5A84"/>
  </w:style>
  <w:style w:type="numbering" w:customStyle="1" w:styleId="NoList261">
    <w:name w:val="No List261"/>
    <w:next w:val="a2"/>
    <w:semiHidden/>
    <w:rsid w:val="000E5A84"/>
  </w:style>
  <w:style w:type="numbering" w:customStyle="1" w:styleId="NoList331">
    <w:name w:val="No List331"/>
    <w:next w:val="a2"/>
    <w:uiPriority w:val="99"/>
    <w:semiHidden/>
    <w:unhideWhenUsed/>
    <w:rsid w:val="000E5A84"/>
  </w:style>
  <w:style w:type="numbering" w:customStyle="1" w:styleId="1213">
    <w:name w:val="목록 없음121"/>
    <w:next w:val="a2"/>
    <w:semiHidden/>
    <w:unhideWhenUsed/>
    <w:rsid w:val="000E5A84"/>
  </w:style>
  <w:style w:type="numbering" w:customStyle="1" w:styleId="2210">
    <w:name w:val="목록 없음221"/>
    <w:next w:val="a2"/>
    <w:semiHidden/>
    <w:rsid w:val="000E5A84"/>
  </w:style>
  <w:style w:type="numbering" w:customStyle="1" w:styleId="NoList431">
    <w:name w:val="No List431"/>
    <w:next w:val="a2"/>
    <w:uiPriority w:val="99"/>
    <w:semiHidden/>
    <w:unhideWhenUsed/>
    <w:rsid w:val="000E5A84"/>
  </w:style>
  <w:style w:type="numbering" w:customStyle="1" w:styleId="NoList531">
    <w:name w:val="No List531"/>
    <w:next w:val="a2"/>
    <w:uiPriority w:val="99"/>
    <w:semiHidden/>
    <w:rsid w:val="000E5A84"/>
  </w:style>
  <w:style w:type="numbering" w:customStyle="1" w:styleId="NoList621">
    <w:name w:val="No List621"/>
    <w:next w:val="a2"/>
    <w:uiPriority w:val="99"/>
    <w:semiHidden/>
    <w:rsid w:val="000E5A84"/>
  </w:style>
  <w:style w:type="numbering" w:customStyle="1" w:styleId="NoList721">
    <w:name w:val="No List721"/>
    <w:next w:val="a2"/>
    <w:semiHidden/>
    <w:rsid w:val="000E5A84"/>
  </w:style>
  <w:style w:type="numbering" w:customStyle="1" w:styleId="NoList1131">
    <w:name w:val="No List1131"/>
    <w:next w:val="a2"/>
    <w:uiPriority w:val="99"/>
    <w:semiHidden/>
    <w:rsid w:val="000E5A84"/>
  </w:style>
  <w:style w:type="numbering" w:customStyle="1" w:styleId="NoList2121">
    <w:name w:val="No List2121"/>
    <w:next w:val="a2"/>
    <w:semiHidden/>
    <w:rsid w:val="000E5A84"/>
  </w:style>
  <w:style w:type="numbering" w:customStyle="1" w:styleId="NoList821">
    <w:name w:val="No List821"/>
    <w:next w:val="a2"/>
    <w:semiHidden/>
    <w:rsid w:val="000E5A84"/>
  </w:style>
  <w:style w:type="numbering" w:customStyle="1" w:styleId="NoList1221">
    <w:name w:val="No List1221"/>
    <w:next w:val="a2"/>
    <w:uiPriority w:val="99"/>
    <w:semiHidden/>
    <w:rsid w:val="000E5A84"/>
  </w:style>
  <w:style w:type="numbering" w:customStyle="1" w:styleId="NoList2221">
    <w:name w:val="No List2221"/>
    <w:next w:val="a2"/>
    <w:semiHidden/>
    <w:rsid w:val="000E5A84"/>
  </w:style>
  <w:style w:type="numbering" w:customStyle="1" w:styleId="NoList921">
    <w:name w:val="No List921"/>
    <w:next w:val="a2"/>
    <w:semiHidden/>
    <w:rsid w:val="000E5A84"/>
  </w:style>
  <w:style w:type="numbering" w:customStyle="1" w:styleId="NoList1321">
    <w:name w:val="No List1321"/>
    <w:next w:val="a2"/>
    <w:uiPriority w:val="99"/>
    <w:semiHidden/>
    <w:rsid w:val="000E5A84"/>
  </w:style>
  <w:style w:type="numbering" w:customStyle="1" w:styleId="NoList2321">
    <w:name w:val="No List2321"/>
    <w:next w:val="a2"/>
    <w:semiHidden/>
    <w:rsid w:val="000E5A84"/>
  </w:style>
  <w:style w:type="numbering" w:customStyle="1" w:styleId="NoList1021">
    <w:name w:val="No List1021"/>
    <w:next w:val="a2"/>
    <w:semiHidden/>
    <w:rsid w:val="000E5A84"/>
  </w:style>
  <w:style w:type="numbering" w:customStyle="1" w:styleId="NoList1421">
    <w:name w:val="No List1421"/>
    <w:next w:val="a2"/>
    <w:uiPriority w:val="99"/>
    <w:semiHidden/>
    <w:rsid w:val="000E5A84"/>
  </w:style>
  <w:style w:type="numbering" w:customStyle="1" w:styleId="NoList2421">
    <w:name w:val="No List2421"/>
    <w:next w:val="a2"/>
    <w:semiHidden/>
    <w:rsid w:val="000E5A84"/>
  </w:style>
  <w:style w:type="numbering" w:customStyle="1" w:styleId="NoList3121">
    <w:name w:val="No List3121"/>
    <w:next w:val="a2"/>
    <w:uiPriority w:val="99"/>
    <w:semiHidden/>
    <w:rsid w:val="000E5A84"/>
  </w:style>
  <w:style w:type="numbering" w:customStyle="1" w:styleId="NoList4121">
    <w:name w:val="No List4121"/>
    <w:next w:val="a2"/>
    <w:uiPriority w:val="99"/>
    <w:semiHidden/>
    <w:rsid w:val="000E5A84"/>
  </w:style>
  <w:style w:type="numbering" w:customStyle="1" w:styleId="NoList5121">
    <w:name w:val="No List5121"/>
    <w:next w:val="a2"/>
    <w:uiPriority w:val="99"/>
    <w:semiHidden/>
    <w:rsid w:val="000E5A84"/>
  </w:style>
  <w:style w:type="numbering" w:customStyle="1" w:styleId="NoList1521">
    <w:name w:val="No List1521"/>
    <w:next w:val="a2"/>
    <w:semiHidden/>
    <w:rsid w:val="000E5A84"/>
  </w:style>
  <w:style w:type="numbering" w:customStyle="1" w:styleId="NoList1621">
    <w:name w:val="No List1621"/>
    <w:next w:val="a2"/>
    <w:semiHidden/>
    <w:rsid w:val="000E5A84"/>
  </w:style>
  <w:style w:type="numbering" w:customStyle="1" w:styleId="NoList11121">
    <w:name w:val="No List11121"/>
    <w:next w:val="a2"/>
    <w:uiPriority w:val="99"/>
    <w:semiHidden/>
    <w:rsid w:val="000E5A84"/>
  </w:style>
  <w:style w:type="numbering" w:customStyle="1" w:styleId="218">
    <w:name w:val="无列表21"/>
    <w:next w:val="a2"/>
    <w:uiPriority w:val="99"/>
    <w:semiHidden/>
    <w:unhideWhenUsed/>
    <w:rsid w:val="000E5A84"/>
  </w:style>
  <w:style w:type="numbering" w:customStyle="1" w:styleId="316">
    <w:name w:val="无列表31"/>
    <w:next w:val="a2"/>
    <w:uiPriority w:val="99"/>
    <w:semiHidden/>
    <w:unhideWhenUsed/>
    <w:rsid w:val="000E5A84"/>
  </w:style>
  <w:style w:type="numbering" w:customStyle="1" w:styleId="NoList201">
    <w:name w:val="No List201"/>
    <w:next w:val="a2"/>
    <w:semiHidden/>
    <w:rsid w:val="000E5A84"/>
  </w:style>
  <w:style w:type="numbering" w:customStyle="1" w:styleId="NoList271">
    <w:name w:val="No List271"/>
    <w:next w:val="a2"/>
    <w:uiPriority w:val="99"/>
    <w:semiHidden/>
    <w:unhideWhenUsed/>
    <w:rsid w:val="000E5A84"/>
  </w:style>
  <w:style w:type="numbering" w:customStyle="1" w:styleId="NoList281">
    <w:name w:val="No List281"/>
    <w:next w:val="a2"/>
    <w:uiPriority w:val="99"/>
    <w:semiHidden/>
    <w:unhideWhenUsed/>
    <w:rsid w:val="000E5A84"/>
  </w:style>
  <w:style w:type="character" w:customStyle="1" w:styleId="8Char2">
    <w:name w:val="标题 8 Char2"/>
    <w:rsid w:val="000E5A84"/>
    <w:rPr>
      <w:rFonts w:ascii="Arial" w:eastAsia="Times New Roman" w:hAnsi="Arial"/>
      <w:sz w:val="36"/>
    </w:rPr>
  </w:style>
  <w:style w:type="character" w:customStyle="1" w:styleId="Char25">
    <w:name w:val="批注框文本 Char2"/>
    <w:rsid w:val="000E5A84"/>
    <w:rPr>
      <w:rFonts w:ascii="Segoe UI" w:hAnsi="Segoe UI" w:cs="Segoe UI"/>
      <w:sz w:val="18"/>
      <w:szCs w:val="18"/>
      <w:lang w:eastAsia="en-US"/>
    </w:rPr>
  </w:style>
  <w:style w:type="character" w:customStyle="1" w:styleId="Char26">
    <w:name w:val="文档结构图 Char2"/>
    <w:rsid w:val="000E5A84"/>
    <w:rPr>
      <w:rFonts w:ascii="Tahoma" w:hAnsi="Tahoma" w:cs="Tahoma"/>
      <w:shd w:val="clear" w:color="auto" w:fill="000080"/>
      <w:lang w:val="en-GB" w:eastAsia="en-US"/>
    </w:rPr>
  </w:style>
  <w:style w:type="character" w:customStyle="1" w:styleId="Char27">
    <w:name w:val="纯文本 Char2"/>
    <w:uiPriority w:val="99"/>
    <w:rsid w:val="000E5A84"/>
    <w:rPr>
      <w:rFonts w:ascii="Courier New" w:hAnsi="Courier New"/>
      <w:lang w:val="nb-NO" w:eastAsia="en-US"/>
    </w:rPr>
  </w:style>
  <w:style w:type="character" w:customStyle="1" w:styleId="abstractlabel">
    <w:name w:val="abstractlabel"/>
    <w:rsid w:val="000E5A84"/>
  </w:style>
  <w:style w:type="table" w:customStyle="1" w:styleId="TableStyle111">
    <w:name w:val="Table Style111"/>
    <w:basedOn w:val="a1"/>
    <w:rsid w:val="000E5A84"/>
    <w:rPr>
      <w:rFonts w:ascii="Times New Roman" w:eastAsia="Times New Roman" w:hAnsi="Times New Roman"/>
      <w:lang w:val="sv-SE" w:eastAsia="sv-SE"/>
    </w:rPr>
    <w:tblPr/>
  </w:style>
  <w:style w:type="table" w:customStyle="1" w:styleId="TableColorful11">
    <w:name w:val="Table Colorful 11"/>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E5A84"/>
    <w:rPr>
      <w:rFonts w:ascii="Times New Roman" w:eastAsia="PMingLiU" w:hAnsi="Times New Roman"/>
      <w:lang w:val="sv-SE" w:eastAsia="sv-SE"/>
    </w:rPr>
    <w:tblPr/>
  </w:style>
  <w:style w:type="table" w:customStyle="1" w:styleId="TableStyle112">
    <w:name w:val="Table Style112"/>
    <w:basedOn w:val="a1"/>
    <w:rsid w:val="000E5A84"/>
    <w:rPr>
      <w:rFonts w:ascii="Times New Roman" w:eastAsia="Times New Roman" w:hAnsi="Times New Roman"/>
      <w:lang w:val="sv-SE" w:eastAsia="sv-SE"/>
    </w:rPr>
    <w:tblPr/>
  </w:style>
  <w:style w:type="numbering" w:customStyle="1" w:styleId="Style12">
    <w:name w:val="Style12"/>
    <w:uiPriority w:val="99"/>
    <w:rsid w:val="000E5A84"/>
  </w:style>
  <w:style w:type="table" w:customStyle="1" w:styleId="SGSTableBasic22">
    <w:name w:val="SGS Table Basic 22"/>
    <w:basedOn w:val="a1"/>
    <w:uiPriority w:val="99"/>
    <w:qFormat/>
    <w:rsid w:val="000E5A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E5A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0E5A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E5A84"/>
    <w:rPr>
      <w:i w:val="0"/>
      <w:color w:val="008000"/>
    </w:rPr>
  </w:style>
  <w:style w:type="character" w:customStyle="1" w:styleId="opdict3lineoneresulttip">
    <w:name w:val="op_dict3_lineone_result_tip"/>
    <w:rsid w:val="000E5A84"/>
    <w:rPr>
      <w:color w:val="999999"/>
    </w:rPr>
  </w:style>
  <w:style w:type="character" w:customStyle="1" w:styleId="c-icon">
    <w:name w:val="c-icon"/>
    <w:rsid w:val="000E5A84"/>
  </w:style>
  <w:style w:type="paragraph" w:customStyle="1" w:styleId="StyleFPArialLatin9ptCentrGauche5cmDroite50">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5A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A84"/>
    <w:rPr>
      <w:rFonts w:ascii="Arial" w:hAnsi="Arial"/>
      <w:sz w:val="28"/>
    </w:rPr>
  </w:style>
  <w:style w:type="table" w:customStyle="1" w:styleId="TableNormal1">
    <w:name w:val="Table Normal1"/>
    <w:basedOn w:val="a1"/>
    <w:semiHidden/>
    <w:rsid w:val="000E5A84"/>
    <w:rPr>
      <w:rFonts w:ascii="Times New Roman" w:eastAsia="DengXian" w:hAnsi="Times New Roman" w:hint="eastAsia"/>
      <w:lang w:val="en-GB" w:eastAsia="en-GB"/>
    </w:rPr>
    <w:tblPr>
      <w:tblInd w:w="0" w:type="nil"/>
    </w:tblPr>
  </w:style>
  <w:style w:type="character" w:customStyle="1" w:styleId="Head2A2">
    <w:name w:val="Head2A2"/>
    <w:rsid w:val="000E5A84"/>
    <w:rPr>
      <w:rFonts w:ascii="Arial" w:eastAsia="ＭＳ 明朝" w:hAnsi="Arial"/>
      <w:sz w:val="32"/>
      <w:lang w:val="en-GB" w:eastAsia="en-US" w:bidi="ar-SA"/>
    </w:rPr>
  </w:style>
  <w:style w:type="paragraph" w:customStyle="1" w:styleId="126">
    <w:name w:val="修订12"/>
    <w:hidden/>
    <w:semiHidden/>
    <w:qFormat/>
    <w:rsid w:val="000E5A84"/>
    <w:rPr>
      <w:rFonts w:ascii="Times New Roman" w:eastAsia="ＭＳ 明朝" w:hAnsi="Times New Roman"/>
      <w:lang w:val="en-GB" w:eastAsia="en-US"/>
    </w:rPr>
  </w:style>
  <w:style w:type="character" w:customStyle="1" w:styleId="wordsection1Char">
    <w:name w:val="wordsection1 Char"/>
    <w:link w:val="wordsection1"/>
    <w:locked/>
    <w:rsid w:val="000E5A84"/>
    <w:rPr>
      <w:rFonts w:ascii="Calibri" w:eastAsia="Calibri" w:hAnsi="Calibri" w:cs="Calibri"/>
      <w:lang w:val="en-US" w:eastAsia="ja-JP"/>
    </w:rPr>
  </w:style>
  <w:style w:type="paragraph" w:customStyle="1" w:styleId="116">
    <w:name w:val="修订11"/>
    <w:hidden/>
    <w:semiHidden/>
    <w:qFormat/>
    <w:rsid w:val="000E5A84"/>
    <w:rPr>
      <w:rFonts w:ascii="Times New Roman" w:eastAsia="ＭＳ 明朝" w:hAnsi="Times New Roman"/>
      <w:lang w:val="en-GB" w:eastAsia="en-US"/>
    </w:rPr>
  </w:style>
  <w:style w:type="paragraph" w:customStyle="1" w:styleId="xxxxxxxb1">
    <w:name w:val="x_x_x_xxxxb1"/>
    <w:basedOn w:val="a"/>
    <w:qFormat/>
    <w:rsid w:val="000E5A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E5A84"/>
    <w:pPr>
      <w:spacing w:before="100" w:beforeAutospacing="1" w:after="100" w:afterAutospacing="1"/>
    </w:pPr>
    <w:rPr>
      <w:rFonts w:eastAsia="Times New Roman"/>
      <w:sz w:val="24"/>
      <w:szCs w:val="24"/>
      <w:lang w:val="en-US" w:eastAsia="zh-CN"/>
    </w:rPr>
  </w:style>
  <w:style w:type="paragraph" w:customStyle="1" w:styleId="1fff4">
    <w:name w:val="正文1"/>
    <w:qFormat/>
    <w:rsid w:val="000E5A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0E5A84"/>
    <w:pPr>
      <w:jc w:val="both"/>
    </w:pPr>
    <w:rPr>
      <w:rFonts w:ascii="Times New Roman" w:eastAsia="SimSun" w:hAnsi="Times New Roman"/>
      <w:kern w:val="2"/>
      <w:sz w:val="21"/>
      <w:szCs w:val="21"/>
      <w:lang w:val="en-US" w:eastAsia="zh-CN"/>
    </w:rPr>
  </w:style>
  <w:style w:type="character" w:customStyle="1" w:styleId="Char50">
    <w:name w:val="批注主题 Char5"/>
    <w:rsid w:val="000E5A84"/>
    <w:rPr>
      <w:b/>
      <w:bCs/>
      <w:lang w:val="en-GB"/>
    </w:rPr>
  </w:style>
  <w:style w:type="character" w:customStyle="1" w:styleId="Char32">
    <w:name w:val="日期 Char3"/>
    <w:rsid w:val="000E5A84"/>
    <w:rPr>
      <w:lang w:val="en-GB" w:eastAsia="x-none"/>
    </w:rPr>
  </w:style>
  <w:style w:type="character" w:customStyle="1" w:styleId="h410">
    <w:name w:val="h410"/>
    <w:rsid w:val="000E5A84"/>
    <w:rPr>
      <w:rFonts w:ascii="Arial" w:hAnsi="Arial"/>
      <w:sz w:val="24"/>
      <w:lang w:val="en-GB"/>
    </w:rPr>
  </w:style>
  <w:style w:type="character" w:customStyle="1" w:styleId="h53">
    <w:name w:val="h53"/>
    <w:rsid w:val="000E5A84"/>
    <w:rPr>
      <w:rFonts w:ascii="Arial" w:eastAsia="SimSun" w:hAnsi="Arial"/>
      <w:sz w:val="22"/>
      <w:lang w:val="en-GB" w:eastAsia="en-US" w:bidi="ar-SA"/>
    </w:rPr>
  </w:style>
  <w:style w:type="character" w:customStyle="1" w:styleId="Titre34">
    <w:name w:val="Titre 34"/>
    <w:rsid w:val="000E5A84"/>
    <w:rPr>
      <w:rFonts w:ascii="Arial" w:hAnsi="Arial"/>
      <w:sz w:val="28"/>
      <w:szCs w:val="28"/>
      <w:lang w:val="en-GB" w:eastAsia="en-GB"/>
    </w:rPr>
  </w:style>
  <w:style w:type="paragraph" w:customStyle="1" w:styleId="CharCharCharCharChar2">
    <w:name w:val="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5A84"/>
    <w:rPr>
      <w:lang w:val="en-GB" w:eastAsia="ja-JP"/>
    </w:rPr>
  </w:style>
  <w:style w:type="paragraph" w:customStyle="1" w:styleId="CharChar1CharChar2">
    <w:name w:val="Char Char1 Char 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5A84"/>
    <w:rPr>
      <w:rFonts w:ascii="Courier New" w:hAnsi="Courier New"/>
      <w:lang w:val="nb-NO" w:eastAsia="ja-JP"/>
    </w:rPr>
  </w:style>
  <w:style w:type="paragraph" w:customStyle="1" w:styleId="CharCharCharCharCharChar2">
    <w:name w:val="Char Char Char Char Char Ch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5A84"/>
    <w:rPr>
      <w:rFonts w:ascii="Tahoma" w:hAnsi="Tahoma"/>
      <w:shd w:val="clear" w:color="auto" w:fill="000080"/>
      <w:lang w:val="en-GB" w:eastAsia="en-US"/>
    </w:rPr>
  </w:style>
  <w:style w:type="character" w:customStyle="1" w:styleId="CharChar102">
    <w:name w:val="Char Char102"/>
    <w:rsid w:val="000E5A84"/>
    <w:rPr>
      <w:rFonts w:ascii="Times New Roman" w:hAnsi="Times New Roman"/>
      <w:lang w:val="en-GB" w:eastAsia="en-US"/>
    </w:rPr>
  </w:style>
  <w:style w:type="character" w:customStyle="1" w:styleId="CharChar92">
    <w:name w:val="Char Char92"/>
    <w:rsid w:val="000E5A84"/>
    <w:rPr>
      <w:rFonts w:ascii="Tahoma" w:hAnsi="Tahoma"/>
      <w:sz w:val="16"/>
      <w:lang w:val="en-GB" w:eastAsia="en-US"/>
    </w:rPr>
  </w:style>
  <w:style w:type="character" w:customStyle="1" w:styleId="CharChar82">
    <w:name w:val="Char Char82"/>
    <w:semiHidden/>
    <w:rsid w:val="000E5A84"/>
    <w:rPr>
      <w:rFonts w:ascii="Times New Roman" w:hAnsi="Times New Roman"/>
      <w:b/>
      <w:lang w:val="en-GB" w:eastAsia="en-US"/>
    </w:rPr>
  </w:style>
  <w:style w:type="paragraph" w:customStyle="1" w:styleId="ZchnZchn4">
    <w:name w:val="Zchn Zchn4"/>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5A84"/>
    <w:rPr>
      <w:rFonts w:ascii="Times New Roman" w:hAnsi="Times New Roman" w:cs="Times New Roman" w:hint="default"/>
      <w:lang w:val="en-GB"/>
    </w:rPr>
  </w:style>
  <w:style w:type="character" w:customStyle="1" w:styleId="CharChar132">
    <w:name w:val="Char Char132"/>
    <w:semiHidden/>
    <w:rsid w:val="000E5A84"/>
    <w:rPr>
      <w:rFonts w:ascii="SimSun" w:eastAsia="SimSun" w:hAnsi="SimSun" w:hint="eastAsia"/>
      <w:lang w:val="en-GB" w:eastAsia="en-US" w:bidi="ar-SA"/>
    </w:rPr>
  </w:style>
  <w:style w:type="character" w:customStyle="1" w:styleId="CharChar62">
    <w:name w:val="Char Char62"/>
    <w:rsid w:val="000E5A84"/>
    <w:rPr>
      <w:rFonts w:ascii="Arial" w:eastAsia="SimSun" w:hAnsi="Arial" w:cs="Arial" w:hint="default"/>
      <w:sz w:val="32"/>
      <w:lang w:val="en-GB" w:eastAsia="en-US" w:bidi="ar-SA"/>
    </w:rPr>
  </w:style>
  <w:style w:type="character" w:customStyle="1" w:styleId="CharChar52">
    <w:name w:val="Char Char52"/>
    <w:rsid w:val="000E5A84"/>
    <w:rPr>
      <w:rFonts w:ascii="Arial" w:eastAsia="SimSun" w:hAnsi="Arial" w:cs="Arial" w:hint="default"/>
      <w:sz w:val="28"/>
      <w:lang w:val="en-GB" w:eastAsia="en-US" w:bidi="ar-SA"/>
    </w:rPr>
  </w:style>
  <w:style w:type="character" w:customStyle="1" w:styleId="CharChar162">
    <w:name w:val="Char Char162"/>
    <w:rsid w:val="000E5A84"/>
    <w:rPr>
      <w:rFonts w:ascii="Arial" w:eastAsia="SimSun" w:hAnsi="Arial" w:cs="Arial" w:hint="default"/>
      <w:lang w:val="en-GB" w:eastAsia="en-US" w:bidi="ar-SA"/>
    </w:rPr>
  </w:style>
  <w:style w:type="character" w:customStyle="1" w:styleId="CharChar142">
    <w:name w:val="Char Char142"/>
    <w:rsid w:val="000E5A84"/>
    <w:rPr>
      <w:rFonts w:ascii="Arial" w:eastAsia="SimSun" w:hAnsi="Arial" w:cs="Arial" w:hint="default"/>
      <w:sz w:val="36"/>
      <w:lang w:val="en-GB" w:eastAsia="en-US" w:bidi="ar-SA"/>
    </w:rPr>
  </w:style>
  <w:style w:type="character" w:customStyle="1" w:styleId="CharChar112">
    <w:name w:val="Char Char112"/>
    <w:rsid w:val="000E5A84"/>
    <w:rPr>
      <w:rFonts w:ascii="Tahoma" w:eastAsia="SimSun" w:hAnsi="Tahoma" w:cs="Tahoma" w:hint="default"/>
      <w:lang w:val="en-GB" w:eastAsia="en-US" w:bidi="ar-SA"/>
    </w:rPr>
  </w:style>
  <w:style w:type="character" w:customStyle="1" w:styleId="CharChar34">
    <w:name w:val="Char Char34"/>
    <w:qFormat/>
    <w:rsid w:val="000E5A84"/>
    <w:rPr>
      <w:rFonts w:ascii="Arial" w:hAnsi="Arial" w:cs="Arial" w:hint="default"/>
      <w:sz w:val="22"/>
      <w:lang w:val="en-GB" w:eastAsia="en-US" w:bidi="ar-SA"/>
    </w:rPr>
  </w:style>
  <w:style w:type="character" w:customStyle="1" w:styleId="CharChar213">
    <w:name w:val="Char Char213"/>
    <w:rsid w:val="000E5A84"/>
    <w:rPr>
      <w:rFonts w:ascii="Arial" w:hAnsi="Arial" w:cs="Arial" w:hint="default"/>
      <w:sz w:val="28"/>
      <w:lang w:val="en-GB" w:eastAsia="en-US"/>
    </w:rPr>
  </w:style>
  <w:style w:type="character" w:customStyle="1" w:styleId="CharChar152">
    <w:name w:val="Char Char152"/>
    <w:rsid w:val="000E5A84"/>
    <w:rPr>
      <w:rFonts w:ascii="Arial" w:hAnsi="Arial" w:cs="Arial" w:hint="default"/>
      <w:sz w:val="36"/>
      <w:lang w:val="en-GB"/>
    </w:rPr>
  </w:style>
  <w:style w:type="character" w:customStyle="1" w:styleId="CharChar252">
    <w:name w:val="Char Char252"/>
    <w:rsid w:val="000E5A84"/>
    <w:rPr>
      <w:rFonts w:ascii="Arial" w:hAnsi="Arial" w:cs="Arial" w:hint="default"/>
      <w:lang w:val="en-GB" w:eastAsia="en-US"/>
    </w:rPr>
  </w:style>
  <w:style w:type="character" w:customStyle="1" w:styleId="CharChar242">
    <w:name w:val="Char Char242"/>
    <w:rsid w:val="000E5A84"/>
    <w:rPr>
      <w:rFonts w:ascii="Arial" w:hAnsi="Arial" w:cs="Arial" w:hint="default"/>
      <w:sz w:val="36"/>
      <w:lang w:val="en-GB" w:eastAsia="en-US"/>
    </w:rPr>
  </w:style>
  <w:style w:type="character" w:customStyle="1" w:styleId="CharChar302">
    <w:name w:val="Char Char302"/>
    <w:rsid w:val="000E5A84"/>
    <w:rPr>
      <w:rFonts w:ascii="Arial" w:hAnsi="Arial" w:cs="Arial" w:hint="default"/>
      <w:lang w:val="en-GB" w:eastAsia="en-US"/>
    </w:rPr>
  </w:style>
  <w:style w:type="character" w:customStyle="1" w:styleId="CharChar292">
    <w:name w:val="Char Char292"/>
    <w:rsid w:val="000E5A84"/>
    <w:rPr>
      <w:rFonts w:ascii="Arial" w:hAnsi="Arial" w:cs="Arial" w:hint="default"/>
      <w:sz w:val="36"/>
      <w:lang w:val="en-GB" w:eastAsia="en-US"/>
    </w:rPr>
  </w:style>
  <w:style w:type="character" w:customStyle="1" w:styleId="CharChar282">
    <w:name w:val="Char Char282"/>
    <w:rsid w:val="000E5A84"/>
    <w:rPr>
      <w:rFonts w:ascii="Arial" w:hAnsi="Arial" w:cs="Arial" w:hint="default"/>
      <w:sz w:val="36"/>
      <w:lang w:val="en-GB" w:eastAsia="en-US"/>
    </w:rPr>
  </w:style>
  <w:style w:type="character" w:customStyle="1" w:styleId="CharChar272">
    <w:name w:val="Char Char272"/>
    <w:rsid w:val="000E5A84"/>
    <w:rPr>
      <w:rFonts w:ascii="Arial" w:hAnsi="Arial" w:cs="Arial" w:hint="default"/>
      <w:b/>
      <w:bCs w:val="0"/>
      <w:i/>
      <w:iCs w:val="0"/>
      <w:noProof/>
      <w:sz w:val="18"/>
      <w:lang w:val="en-GB" w:eastAsia="en-US"/>
    </w:rPr>
  </w:style>
  <w:style w:type="character" w:customStyle="1" w:styleId="CharChar212">
    <w:name w:val="Char Char212"/>
    <w:rsid w:val="000E5A84"/>
    <w:rPr>
      <w:rFonts w:ascii="Times New Roman" w:hAnsi="Times New Roman"/>
      <w:lang w:val="en-GB" w:eastAsia="en-US"/>
    </w:rPr>
  </w:style>
  <w:style w:type="character" w:customStyle="1" w:styleId="CharChar172">
    <w:name w:val="Char Char172"/>
    <w:rsid w:val="000E5A84"/>
    <w:rPr>
      <w:rFonts w:ascii="Tahoma" w:hAnsi="Tahoma" w:cs="Tahoma"/>
      <w:shd w:val="clear" w:color="auto" w:fill="000080"/>
      <w:lang w:val="en-GB" w:eastAsia="en-US"/>
    </w:rPr>
  </w:style>
  <w:style w:type="character" w:customStyle="1" w:styleId="CharChar202">
    <w:name w:val="Char Char202"/>
    <w:rsid w:val="000E5A84"/>
    <w:rPr>
      <w:rFonts w:ascii="Tahoma" w:hAnsi="Tahoma" w:cs="Tahoma"/>
      <w:sz w:val="16"/>
      <w:szCs w:val="16"/>
      <w:lang w:val="en-GB" w:eastAsia="en-US"/>
    </w:rPr>
  </w:style>
  <w:style w:type="character" w:customStyle="1" w:styleId="CharChar262">
    <w:name w:val="Char Char262"/>
    <w:rsid w:val="000E5A84"/>
    <w:rPr>
      <w:rFonts w:ascii="Times New Roman" w:hAnsi="Times New Roman"/>
      <w:lang w:val="en-GB" w:eastAsia="en-US"/>
    </w:rPr>
  </w:style>
  <w:style w:type="paragraph" w:customStyle="1" w:styleId="CharCharCharChar3">
    <w:name w:val="Char Char Char Char3"/>
    <w:qFormat/>
    <w:rsid w:val="000E5A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5A84"/>
    <w:rPr>
      <w:rFonts w:ascii="Arial" w:hAnsi="Arial"/>
      <w:lang w:eastAsia="en-US"/>
    </w:rPr>
  </w:style>
  <w:style w:type="paragraph" w:customStyle="1" w:styleId="TOC912">
    <w:name w:val="TOC 912"/>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5A84"/>
    <w:rPr>
      <w:rFonts w:ascii="Arial" w:hAnsi="Arial"/>
      <w:lang w:val="en-GB" w:eastAsia="ja-JP" w:bidi="ar-SA"/>
    </w:rPr>
  </w:style>
  <w:style w:type="character" w:customStyle="1" w:styleId="101">
    <w:name w:val="(文字) (文字)10"/>
    <w:rsid w:val="000E5A84"/>
    <w:rPr>
      <w:rFonts w:ascii="Arial" w:eastAsia="ＭＳ 明朝" w:hAnsi="Arial" w:cs="Arial"/>
      <w:sz w:val="28"/>
      <w:szCs w:val="28"/>
      <w:lang w:val="en-GB" w:eastAsia="ja-JP"/>
    </w:rPr>
  </w:style>
  <w:style w:type="paragraph" w:customStyle="1" w:styleId="226">
    <w:name w:val="(文字) (文字)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5A84"/>
    <w:rPr>
      <w:rFonts w:ascii="Arial" w:eastAsia="ＭＳ 明朝" w:hAnsi="Arial"/>
      <w:lang w:val="en-GB" w:eastAsia="ar-SA" w:bidi="ar-SA"/>
    </w:rPr>
  </w:style>
  <w:style w:type="character" w:customStyle="1" w:styleId="720">
    <w:name w:val="(文字) (文字)72"/>
    <w:rsid w:val="000E5A84"/>
    <w:rPr>
      <w:rFonts w:ascii="Arial" w:eastAsia="ＭＳ 明朝" w:hAnsi="Arial"/>
      <w:sz w:val="36"/>
      <w:lang w:val="en-GB" w:eastAsia="ar-SA" w:bidi="ar-SA"/>
    </w:rPr>
  </w:style>
  <w:style w:type="character" w:customStyle="1" w:styleId="620">
    <w:name w:val="(文字) (文字)62"/>
    <w:rsid w:val="000E5A84"/>
    <w:rPr>
      <w:rFonts w:eastAsia="ＭＳ 明朝"/>
      <w:lang w:val="en-GB" w:eastAsia="ar-SA" w:bidi="ar-SA"/>
    </w:rPr>
  </w:style>
  <w:style w:type="character" w:customStyle="1" w:styleId="522">
    <w:name w:val="(文字) (文字)52"/>
    <w:rsid w:val="000E5A84"/>
    <w:rPr>
      <w:rFonts w:ascii="Courier New" w:eastAsia="ＭＳ 明朝" w:hAnsi="Courier New"/>
      <w:lang w:val="nb-NO" w:eastAsia="ar-SA" w:bidi="ar-SA"/>
    </w:rPr>
  </w:style>
  <w:style w:type="character" w:customStyle="1" w:styleId="324">
    <w:name w:val="(文字) (文字)32"/>
    <w:rsid w:val="000E5A84"/>
    <w:rPr>
      <w:rFonts w:eastAsia="ＭＳ 明朝"/>
      <w:lang w:val="en-GB" w:eastAsia="ar-SA" w:bidi="ar-SA"/>
    </w:rPr>
  </w:style>
  <w:style w:type="character" w:customStyle="1" w:styleId="127">
    <w:name w:val="(文字) (文字)12"/>
    <w:rsid w:val="000E5A84"/>
    <w:rPr>
      <w:rFonts w:eastAsia="ＭＳ 明朝"/>
      <w:lang w:val="en-GB" w:eastAsia="ar-SA" w:bidi="ar-SA"/>
    </w:rPr>
  </w:style>
  <w:style w:type="paragraph" w:customStyle="1" w:styleId="Caption12">
    <w:name w:val="Caption12"/>
    <w:basedOn w:val="a"/>
    <w:next w:val="a"/>
    <w:qFormat/>
    <w:rsid w:val="000E5A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5A84"/>
    <w:rPr>
      <w:rFonts w:ascii="Arial" w:hAnsi="Arial"/>
      <w:lang w:val="en-GB"/>
    </w:rPr>
  </w:style>
  <w:style w:type="paragraph" w:customStyle="1" w:styleId="CharCharCharCharCharCharCharCharCharCharCharChar2">
    <w:name w:val="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5A84"/>
    <w:rPr>
      <w:rFonts w:ascii="Arial" w:hAnsi="Arial"/>
      <w:lang w:val="en-GB" w:eastAsia="ja-JP" w:bidi="ar-SA"/>
    </w:rPr>
  </w:style>
  <w:style w:type="character" w:customStyle="1" w:styleId="CharChar232">
    <w:name w:val="Char Char232"/>
    <w:rsid w:val="000E5A84"/>
    <w:rPr>
      <w:rFonts w:ascii="Arial" w:hAnsi="Arial"/>
      <w:lang w:val="en-GB" w:eastAsia="en-US"/>
    </w:rPr>
  </w:style>
  <w:style w:type="paragraph" w:customStyle="1" w:styleId="1Char2">
    <w:name w:val="(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5A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5A84"/>
    <w:rPr>
      <w:rFonts w:ascii="Arial" w:eastAsia="ＭＳ 明朝" w:hAnsi="Arial"/>
      <w:lang w:val="en-GB" w:eastAsia="en-US" w:bidi="ar-SA"/>
    </w:rPr>
  </w:style>
  <w:style w:type="character" w:customStyle="1" w:styleId="CarCar82">
    <w:name w:val="Car Car82"/>
    <w:rsid w:val="000E5A84"/>
    <w:rPr>
      <w:rFonts w:ascii="Arial" w:eastAsia="ＭＳ 明朝" w:hAnsi="Arial"/>
      <w:sz w:val="36"/>
      <w:lang w:val="en-GB" w:eastAsia="en-US" w:bidi="ar-SA"/>
    </w:rPr>
  </w:style>
  <w:style w:type="character" w:customStyle="1" w:styleId="CarCar32">
    <w:name w:val="Car Car32"/>
    <w:rsid w:val="000E5A84"/>
    <w:rPr>
      <w:rFonts w:ascii="Arial" w:eastAsia="ＭＳ 明朝" w:hAnsi="Arial"/>
      <w:sz w:val="36"/>
      <w:lang w:val="en-GB" w:eastAsia="en-US" w:bidi="ar-SA"/>
    </w:rPr>
  </w:style>
  <w:style w:type="character" w:customStyle="1" w:styleId="CarCar72">
    <w:name w:val="Car Car72"/>
    <w:rsid w:val="000E5A84"/>
    <w:rPr>
      <w:rFonts w:eastAsia="ＭＳ 明朝"/>
      <w:lang w:val="en-GB" w:eastAsia="en-US" w:bidi="ar-SA"/>
    </w:rPr>
  </w:style>
  <w:style w:type="character" w:customStyle="1" w:styleId="CarCar62">
    <w:name w:val="Car Car62"/>
    <w:rsid w:val="000E5A84"/>
    <w:rPr>
      <w:rFonts w:ascii="Courier New" w:hAnsi="Courier New"/>
      <w:lang w:val="nb-NO" w:eastAsia="ja-JP" w:bidi="ar-SA"/>
    </w:rPr>
  </w:style>
  <w:style w:type="paragraph" w:customStyle="1" w:styleId="219">
    <w:name w:val="无间隔21"/>
    <w:qFormat/>
    <w:rsid w:val="000E5A84"/>
    <w:rPr>
      <w:rFonts w:ascii="Times New Roman" w:eastAsia="SimSun" w:hAnsi="Times New Roman"/>
      <w:lang w:val="en-GB" w:eastAsia="en-US"/>
    </w:rPr>
  </w:style>
  <w:style w:type="paragraph" w:customStyle="1" w:styleId="TableofFigures12">
    <w:name w:val="Table of Figures1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E5A84"/>
    <w:pPr>
      <w:autoSpaceDN w:val="0"/>
    </w:pPr>
    <w:rPr>
      <w:rFonts w:ascii="Times New Roman" w:eastAsia="Batang" w:hAnsi="Times New Roman"/>
      <w:lang w:val="en-GB" w:eastAsia="en-US"/>
    </w:rPr>
  </w:style>
  <w:style w:type="paragraph" w:customStyle="1" w:styleId="afffff5">
    <w:name w:val="无间隔"/>
    <w:qFormat/>
    <w:rsid w:val="000E5A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0E5A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E5A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E5A84"/>
    <w:rPr>
      <w:rFonts w:ascii="Arial" w:eastAsia="Times New Roman" w:hAnsi="Arial" w:cs="Times New Roman"/>
      <w:kern w:val="0"/>
      <w:sz w:val="20"/>
      <w:szCs w:val="20"/>
      <w:lang w:val="en-GB" w:eastAsia="en-US"/>
    </w:rPr>
  </w:style>
  <w:style w:type="character" w:customStyle="1" w:styleId="Heading8Char6">
    <w:name w:val="Heading 8 Char6"/>
    <w:basedOn w:val="a0"/>
    <w:rsid w:val="000E5A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E5A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E5A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E5A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E5A84"/>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E5A84"/>
    <w:rPr>
      <w:rFonts w:ascii="Arial" w:eastAsia="Times New Roman" w:hAnsi="Arial" w:cs="Times New Roman"/>
      <w:b/>
      <w:noProof/>
      <w:sz w:val="18"/>
      <w:szCs w:val="20"/>
    </w:rPr>
  </w:style>
  <w:style w:type="character" w:customStyle="1" w:styleId="1fff6">
    <w:name w:val="未处理的提及1"/>
    <w:uiPriority w:val="99"/>
    <w:rsid w:val="000E5A84"/>
    <w:rPr>
      <w:color w:val="808080"/>
      <w:shd w:val="clear" w:color="auto" w:fill="E6E6E6"/>
    </w:rPr>
  </w:style>
  <w:style w:type="character" w:customStyle="1" w:styleId="UnresolvedMention11">
    <w:name w:val="Unresolved Mention11"/>
    <w:uiPriority w:val="99"/>
    <w:semiHidden/>
    <w:unhideWhenUsed/>
    <w:rsid w:val="000E5A84"/>
    <w:rPr>
      <w:color w:val="808080"/>
      <w:shd w:val="clear" w:color="auto" w:fill="E6E6E6"/>
    </w:rPr>
  </w:style>
  <w:style w:type="paragraph" w:customStyle="1" w:styleId="TOC93">
    <w:name w:val="TOC 93"/>
    <w:basedOn w:val="81"/>
    <w:qFormat/>
    <w:rsid w:val="000E5A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0E5A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0E5A84"/>
    <w:rPr>
      <w:rFonts w:ascii="Times New Roman" w:eastAsia="SimSun" w:hAnsi="Times New Roman"/>
      <w:lang w:val="en-GB" w:eastAsia="en-US"/>
    </w:rPr>
  </w:style>
  <w:style w:type="character" w:customStyle="1" w:styleId="CRCoverPageZchn">
    <w:name w:val="CR Cover Page Zchn"/>
    <w:rsid w:val="000E5A84"/>
    <w:rPr>
      <w:rFonts w:ascii="Arial" w:hAnsi="Arial"/>
      <w:lang w:val="en-GB" w:eastAsia="en-US"/>
    </w:rPr>
  </w:style>
  <w:style w:type="character" w:customStyle="1" w:styleId="normaltextrun">
    <w:name w:val="normaltextrun"/>
    <w:basedOn w:val="a0"/>
    <w:qFormat/>
    <w:rsid w:val="000E5A84"/>
  </w:style>
  <w:style w:type="character" w:customStyle="1" w:styleId="eop">
    <w:name w:val="eop"/>
    <w:basedOn w:val="a0"/>
    <w:qFormat/>
    <w:rsid w:val="000E5A84"/>
  </w:style>
  <w:style w:type="paragraph" w:customStyle="1" w:styleId="paragraph">
    <w:name w:val="paragraph"/>
    <w:basedOn w:val="a"/>
    <w:rsid w:val="000E5A84"/>
    <w:pPr>
      <w:spacing w:before="100" w:beforeAutospacing="1" w:after="100" w:afterAutospacing="1"/>
    </w:pPr>
    <w:rPr>
      <w:rFonts w:eastAsia="Times New Roman"/>
      <w:sz w:val="24"/>
      <w:szCs w:val="24"/>
      <w:lang w:val="en-US"/>
    </w:rPr>
  </w:style>
  <w:style w:type="character" w:customStyle="1" w:styleId="tabchar">
    <w:name w:val="tabchar"/>
    <w:basedOn w:val="a0"/>
    <w:rsid w:val="000E5A84"/>
  </w:style>
  <w:style w:type="character" w:customStyle="1" w:styleId="scxw151582526">
    <w:name w:val="scxw151582526"/>
    <w:basedOn w:val="a0"/>
    <w:rsid w:val="000E5A84"/>
  </w:style>
  <w:style w:type="character" w:customStyle="1" w:styleId="EditorsNoteChar4">
    <w:name w:val="Editor's Note Char4"/>
    <w:locked/>
    <w:rsid w:val="000E5A84"/>
    <w:rPr>
      <w:rFonts w:ascii="Times New Roman" w:hAnsi="Times New Roman"/>
      <w:color w:val="FF0000"/>
      <w:lang w:val="en-GB" w:eastAsia="en-US"/>
    </w:rPr>
  </w:style>
  <w:style w:type="character" w:customStyle="1" w:styleId="3Char10">
    <w:name w:val="标题 3 Char1"/>
    <w:basedOn w:val="a0"/>
    <w:rsid w:val="000E5A84"/>
    <w:rPr>
      <w:rFonts w:ascii="Arial" w:eastAsia="Times New Roman" w:hAnsi="Arial" w:cs="Times New Roman"/>
      <w:sz w:val="28"/>
      <w:szCs w:val="20"/>
    </w:rPr>
  </w:style>
  <w:style w:type="character" w:customStyle="1" w:styleId="UnresolvedMention12">
    <w:name w:val="Unresolved Mention12"/>
    <w:uiPriority w:val="99"/>
    <w:unhideWhenUsed/>
    <w:qFormat/>
    <w:rsid w:val="000E5A84"/>
    <w:rPr>
      <w:color w:val="808080"/>
      <w:shd w:val="clear" w:color="auto" w:fill="E6E6E6"/>
    </w:rPr>
  </w:style>
  <w:style w:type="table" w:customStyle="1" w:styleId="117">
    <w:name w:val="表格格線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E5A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明显引用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0E5A84"/>
    <w:rPr>
      <w:rFonts w:ascii="Times New Roman" w:hAnsi="Times New Roman"/>
      <w:i/>
      <w:iCs/>
      <w:color w:val="4F81BD" w:themeColor="accent1"/>
      <w:lang w:val="en-GB" w:eastAsia="en-US"/>
    </w:rPr>
  </w:style>
  <w:style w:type="table" w:customStyle="1" w:styleId="2ffa">
    <w:name w:val="网格型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E5A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E5A84"/>
    <w:rPr>
      <w:rFonts w:ascii="Times New Roman" w:hAnsi="Times New Roman"/>
      <w:i/>
      <w:iCs/>
      <w:color w:val="4F81BD" w:themeColor="accent1"/>
      <w:lang w:val="en-GB" w:eastAsia="en-US"/>
    </w:rPr>
  </w:style>
  <w:style w:type="table" w:customStyle="1" w:styleId="TableGrid8">
    <w:name w:val="Table Grid8"/>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5A84"/>
    <w:rPr>
      <w:rFonts w:ascii="Times New Roman" w:eastAsia="Times New Roman" w:hAnsi="Times New Roman"/>
      <w:lang w:val="en-GB" w:eastAsia="en-GB"/>
    </w:rPr>
  </w:style>
  <w:style w:type="paragraph" w:customStyle="1" w:styleId="Doc-text2">
    <w:name w:val="Doc-text2"/>
    <w:basedOn w:val="a"/>
    <w:link w:val="Doc-text2Char"/>
    <w:qFormat/>
    <w:rsid w:val="000E5A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E5A84"/>
    <w:rPr>
      <w:rFonts w:ascii="Arial" w:eastAsia="ＭＳ 明朝" w:hAnsi="Arial" w:cs="Arial"/>
      <w:lang w:val="en-GB" w:eastAsia="ja-JP"/>
    </w:rPr>
  </w:style>
  <w:style w:type="paragraph" w:customStyle="1" w:styleId="119">
    <w:name w:val="1.1"/>
    <w:basedOn w:val="30"/>
    <w:link w:val="11Char"/>
    <w:qFormat/>
    <w:rsid w:val="000E5A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qFormat/>
    <w:rsid w:val="000E5A84"/>
    <w:rPr>
      <w:rFonts w:ascii="Arial" w:eastAsia="ＭＳ 明朝" w:hAnsi="Arial"/>
      <w:b/>
      <w:bCs/>
      <w:sz w:val="24"/>
      <w:szCs w:val="26"/>
      <w:lang w:val="en-US" w:eastAsia="en-GB"/>
    </w:rPr>
  </w:style>
  <w:style w:type="character" w:customStyle="1" w:styleId="1fff9">
    <w:name w:val="明显强调1"/>
    <w:uiPriority w:val="21"/>
    <w:qFormat/>
    <w:rsid w:val="000E5A84"/>
    <w:rPr>
      <w:b/>
      <w:bCs/>
      <w:i/>
      <w:iCs/>
      <w:color w:val="4F81BD"/>
    </w:rPr>
  </w:style>
  <w:style w:type="paragraph" w:customStyle="1" w:styleId="Paragraphedeliste">
    <w:name w:val="Paragraphe de liste"/>
    <w:basedOn w:val="a"/>
    <w:uiPriority w:val="34"/>
    <w:qFormat/>
    <w:rsid w:val="000E5A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E5A84"/>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E5A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0E5A84"/>
    <w:rPr>
      <w:rFonts w:ascii="Arial" w:eastAsia="ＭＳ 明朝" w:hAnsi="Arial" w:cs="Arial"/>
      <w:b/>
      <w:sz w:val="24"/>
      <w:szCs w:val="24"/>
      <w:lang w:val="en-US" w:eastAsia="en-GB"/>
    </w:rPr>
  </w:style>
  <w:style w:type="character" w:customStyle="1" w:styleId="Char28">
    <w:name w:val="明显引用 Char2"/>
    <w:basedOn w:val="a0"/>
    <w:uiPriority w:val="30"/>
    <w:qFormat/>
    <w:rsid w:val="000E5A84"/>
    <w:rPr>
      <w:rFonts w:ascii="Times New Roman" w:hAnsi="Times New Roman"/>
      <w:i/>
      <w:iCs/>
      <w:color w:val="4F81BD" w:themeColor="accent1"/>
      <w:lang w:val="en-GB" w:eastAsia="en-US"/>
    </w:rPr>
  </w:style>
  <w:style w:type="table" w:customStyle="1" w:styleId="5f6">
    <w:name w:val="网格型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0E5A84"/>
    <w:rPr>
      <w:rFonts w:ascii="Times New Roman" w:hAnsi="Times New Roman"/>
      <w:i/>
      <w:iCs/>
      <w:color w:val="4F81BD" w:themeColor="accent1"/>
      <w:lang w:val="en-GB" w:eastAsia="en-US"/>
    </w:rPr>
  </w:style>
  <w:style w:type="table" w:customStyle="1" w:styleId="TableGrid16">
    <w:name w:val="Table Grid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E5A84"/>
    <w:rPr>
      <w:rFonts w:ascii="Times New Roman" w:eastAsia="Batang" w:hAnsi="Times New Roman"/>
      <w:lang w:val="en-GB" w:eastAsia="en-US"/>
    </w:rPr>
  </w:style>
  <w:style w:type="table" w:customStyle="1" w:styleId="TableGrid10">
    <w:name w:val="Table Grid10"/>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0E5A84"/>
    <w:rPr>
      <w:rFonts w:ascii="Cambria" w:hAnsi="Cambria" w:cs="Times New Roman" w:hint="default"/>
      <w:b/>
      <w:bCs/>
      <w:kern w:val="28"/>
      <w:sz w:val="32"/>
      <w:szCs w:val="32"/>
      <w:lang w:val="en-GB" w:eastAsia="en-US"/>
    </w:rPr>
  </w:style>
  <w:style w:type="character" w:customStyle="1" w:styleId="1fffc">
    <w:name w:val="副標題 字元1"/>
    <w:qFormat/>
    <w:rsid w:val="000E5A84"/>
    <w:rPr>
      <w:rFonts w:ascii="Calibri" w:eastAsia="SimSun" w:hAnsi="Calibri" w:cs="Times New Roman" w:hint="default"/>
      <w:color w:val="5A5A5A"/>
      <w:spacing w:val="15"/>
      <w:sz w:val="22"/>
      <w:szCs w:val="22"/>
      <w:lang w:val="en-GB" w:eastAsia="en-US"/>
    </w:rPr>
  </w:style>
  <w:style w:type="character" w:customStyle="1" w:styleId="1fffd">
    <w:name w:val="鮮明引文 字元1"/>
    <w:uiPriority w:val="30"/>
    <w:qFormat/>
    <w:rsid w:val="000E5A84"/>
    <w:rPr>
      <w:rFonts w:ascii="Times New Roman" w:hAnsi="Times New Roman" w:cs="Times New Roman" w:hint="default"/>
      <w:i/>
      <w:iCs/>
      <w:color w:val="4F81BD"/>
      <w:lang w:val="en-GB" w:eastAsia="en-US"/>
    </w:rPr>
  </w:style>
  <w:style w:type="table" w:customStyle="1" w:styleId="TableGrid712">
    <w:name w:val="Table Grid712"/>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E5A84"/>
  </w:style>
  <w:style w:type="numbering" w:customStyle="1" w:styleId="1118">
    <w:name w:val="無清單111"/>
    <w:next w:val="a2"/>
    <w:uiPriority w:val="99"/>
    <w:semiHidden/>
    <w:unhideWhenUsed/>
    <w:rsid w:val="000E5A84"/>
  </w:style>
  <w:style w:type="numbering" w:customStyle="1" w:styleId="1216">
    <w:name w:val="無清單121"/>
    <w:next w:val="a2"/>
    <w:uiPriority w:val="99"/>
    <w:semiHidden/>
    <w:unhideWhenUsed/>
    <w:rsid w:val="000E5A84"/>
  </w:style>
  <w:style w:type="numbering" w:customStyle="1" w:styleId="11115">
    <w:name w:val="無清單1111"/>
    <w:next w:val="a2"/>
    <w:uiPriority w:val="99"/>
    <w:semiHidden/>
    <w:unhideWhenUsed/>
    <w:rsid w:val="000E5A84"/>
  </w:style>
  <w:style w:type="numbering" w:customStyle="1" w:styleId="138">
    <w:name w:val="無清單13"/>
    <w:next w:val="a2"/>
    <w:uiPriority w:val="99"/>
    <w:semiHidden/>
    <w:unhideWhenUsed/>
    <w:rsid w:val="000E5A84"/>
  </w:style>
  <w:style w:type="numbering" w:customStyle="1" w:styleId="1126">
    <w:name w:val="無清單112"/>
    <w:next w:val="a2"/>
    <w:uiPriority w:val="99"/>
    <w:semiHidden/>
    <w:unhideWhenUsed/>
    <w:rsid w:val="000E5A84"/>
  </w:style>
  <w:style w:type="numbering" w:customStyle="1" w:styleId="1226">
    <w:name w:val="無清單122"/>
    <w:next w:val="a2"/>
    <w:uiPriority w:val="99"/>
    <w:semiHidden/>
    <w:unhideWhenUsed/>
    <w:rsid w:val="000E5A84"/>
  </w:style>
  <w:style w:type="numbering" w:customStyle="1" w:styleId="11124">
    <w:name w:val="無清單1112"/>
    <w:next w:val="a2"/>
    <w:uiPriority w:val="99"/>
    <w:semiHidden/>
    <w:unhideWhenUsed/>
    <w:rsid w:val="000E5A84"/>
  </w:style>
  <w:style w:type="numbering" w:customStyle="1" w:styleId="146">
    <w:name w:val="無清單14"/>
    <w:next w:val="a2"/>
    <w:uiPriority w:val="99"/>
    <w:semiHidden/>
    <w:unhideWhenUsed/>
    <w:rsid w:val="000E5A84"/>
  </w:style>
  <w:style w:type="numbering" w:customStyle="1" w:styleId="1135">
    <w:name w:val="無清單113"/>
    <w:next w:val="a2"/>
    <w:uiPriority w:val="99"/>
    <w:semiHidden/>
    <w:unhideWhenUsed/>
    <w:rsid w:val="000E5A84"/>
  </w:style>
  <w:style w:type="numbering" w:customStyle="1" w:styleId="228">
    <w:name w:val="无列表22"/>
    <w:next w:val="a2"/>
    <w:uiPriority w:val="99"/>
    <w:semiHidden/>
    <w:unhideWhenUsed/>
    <w:rsid w:val="000E5A84"/>
  </w:style>
  <w:style w:type="numbering" w:customStyle="1" w:styleId="1235">
    <w:name w:val="無清單123"/>
    <w:next w:val="a2"/>
    <w:uiPriority w:val="99"/>
    <w:semiHidden/>
    <w:unhideWhenUsed/>
    <w:rsid w:val="000E5A84"/>
  </w:style>
  <w:style w:type="numbering" w:customStyle="1" w:styleId="11132">
    <w:name w:val="無清單1113"/>
    <w:next w:val="a2"/>
    <w:uiPriority w:val="99"/>
    <w:semiHidden/>
    <w:unhideWhenUsed/>
    <w:rsid w:val="000E5A84"/>
  </w:style>
  <w:style w:type="numbering" w:customStyle="1" w:styleId="12112">
    <w:name w:val="無清單1211"/>
    <w:next w:val="a2"/>
    <w:uiPriority w:val="99"/>
    <w:semiHidden/>
    <w:unhideWhenUsed/>
    <w:rsid w:val="000E5A84"/>
  </w:style>
  <w:style w:type="numbering" w:customStyle="1" w:styleId="111113">
    <w:name w:val="無清單11111"/>
    <w:next w:val="a2"/>
    <w:uiPriority w:val="99"/>
    <w:semiHidden/>
    <w:unhideWhenUsed/>
    <w:rsid w:val="000E5A84"/>
  </w:style>
  <w:style w:type="numbering" w:customStyle="1" w:styleId="1312">
    <w:name w:val="無清單131"/>
    <w:next w:val="a2"/>
    <w:uiPriority w:val="99"/>
    <w:semiHidden/>
    <w:unhideWhenUsed/>
    <w:rsid w:val="000E5A84"/>
  </w:style>
  <w:style w:type="numbering" w:customStyle="1" w:styleId="11213">
    <w:name w:val="無清單1121"/>
    <w:next w:val="a2"/>
    <w:uiPriority w:val="99"/>
    <w:semiHidden/>
    <w:unhideWhenUsed/>
    <w:rsid w:val="000E5A84"/>
  </w:style>
  <w:style w:type="numbering" w:customStyle="1" w:styleId="2112">
    <w:name w:val="无列表211"/>
    <w:next w:val="a2"/>
    <w:uiPriority w:val="99"/>
    <w:semiHidden/>
    <w:unhideWhenUsed/>
    <w:rsid w:val="000E5A84"/>
  </w:style>
  <w:style w:type="numbering" w:customStyle="1" w:styleId="12212">
    <w:name w:val="無清單1221"/>
    <w:next w:val="a2"/>
    <w:uiPriority w:val="99"/>
    <w:semiHidden/>
    <w:unhideWhenUsed/>
    <w:rsid w:val="000E5A84"/>
  </w:style>
  <w:style w:type="numbering" w:customStyle="1" w:styleId="111211">
    <w:name w:val="無清單11121"/>
    <w:next w:val="a2"/>
    <w:uiPriority w:val="99"/>
    <w:semiHidden/>
    <w:unhideWhenUsed/>
    <w:rsid w:val="000E5A84"/>
  </w:style>
  <w:style w:type="numbering" w:customStyle="1" w:styleId="2211">
    <w:name w:val="无列表221"/>
    <w:next w:val="a2"/>
    <w:uiPriority w:val="99"/>
    <w:semiHidden/>
    <w:unhideWhenUsed/>
    <w:rsid w:val="000E5A84"/>
  </w:style>
  <w:style w:type="numbering" w:customStyle="1" w:styleId="NoList12111">
    <w:name w:val="No List12111"/>
    <w:next w:val="a2"/>
    <w:uiPriority w:val="99"/>
    <w:semiHidden/>
    <w:unhideWhenUsed/>
    <w:rsid w:val="000E5A84"/>
  </w:style>
  <w:style w:type="numbering" w:customStyle="1" w:styleId="NoList21111">
    <w:name w:val="No List21111"/>
    <w:next w:val="a2"/>
    <w:semiHidden/>
    <w:rsid w:val="000E5A84"/>
  </w:style>
  <w:style w:type="numbering" w:customStyle="1" w:styleId="NoList31111">
    <w:name w:val="No List31111"/>
    <w:next w:val="a2"/>
    <w:uiPriority w:val="99"/>
    <w:semiHidden/>
    <w:rsid w:val="000E5A84"/>
  </w:style>
  <w:style w:type="numbering" w:customStyle="1" w:styleId="NoList111111">
    <w:name w:val="No List111111"/>
    <w:next w:val="a2"/>
    <w:uiPriority w:val="99"/>
    <w:semiHidden/>
    <w:unhideWhenUsed/>
    <w:rsid w:val="000E5A84"/>
  </w:style>
  <w:style w:type="numbering" w:customStyle="1" w:styleId="121110">
    <w:name w:val="無清單12111"/>
    <w:next w:val="a2"/>
    <w:uiPriority w:val="99"/>
    <w:semiHidden/>
    <w:unhideWhenUsed/>
    <w:rsid w:val="000E5A84"/>
  </w:style>
  <w:style w:type="numbering" w:customStyle="1" w:styleId="1111110">
    <w:name w:val="無清單111111"/>
    <w:next w:val="a2"/>
    <w:uiPriority w:val="99"/>
    <w:semiHidden/>
    <w:unhideWhenUsed/>
    <w:rsid w:val="000E5A84"/>
  </w:style>
  <w:style w:type="numbering" w:customStyle="1" w:styleId="12113">
    <w:name w:val="リストなし1211"/>
    <w:next w:val="a2"/>
    <w:uiPriority w:val="99"/>
    <w:semiHidden/>
    <w:unhideWhenUsed/>
    <w:rsid w:val="000E5A84"/>
  </w:style>
  <w:style w:type="numbering" w:customStyle="1" w:styleId="NoList3211">
    <w:name w:val="No List3211"/>
    <w:next w:val="a2"/>
    <w:uiPriority w:val="99"/>
    <w:semiHidden/>
    <w:rsid w:val="000E5A84"/>
  </w:style>
  <w:style w:type="numbering" w:customStyle="1" w:styleId="NoList11211">
    <w:name w:val="No List11211"/>
    <w:next w:val="a2"/>
    <w:uiPriority w:val="99"/>
    <w:semiHidden/>
    <w:unhideWhenUsed/>
    <w:rsid w:val="000E5A84"/>
  </w:style>
  <w:style w:type="numbering" w:customStyle="1" w:styleId="13111">
    <w:name w:val="無清單1311"/>
    <w:next w:val="a2"/>
    <w:uiPriority w:val="99"/>
    <w:semiHidden/>
    <w:unhideWhenUsed/>
    <w:rsid w:val="000E5A84"/>
  </w:style>
  <w:style w:type="numbering" w:customStyle="1" w:styleId="112111">
    <w:name w:val="無清單11211"/>
    <w:next w:val="a2"/>
    <w:uiPriority w:val="99"/>
    <w:semiHidden/>
    <w:unhideWhenUsed/>
    <w:rsid w:val="000E5A84"/>
  </w:style>
  <w:style w:type="numbering" w:customStyle="1" w:styleId="21110">
    <w:name w:val="无列表2111"/>
    <w:next w:val="a2"/>
    <w:uiPriority w:val="99"/>
    <w:semiHidden/>
    <w:unhideWhenUsed/>
    <w:rsid w:val="000E5A84"/>
  </w:style>
  <w:style w:type="numbering" w:customStyle="1" w:styleId="NoList12211">
    <w:name w:val="No List12211"/>
    <w:next w:val="a2"/>
    <w:uiPriority w:val="99"/>
    <w:semiHidden/>
    <w:unhideWhenUsed/>
    <w:rsid w:val="000E5A84"/>
  </w:style>
  <w:style w:type="numbering" w:customStyle="1" w:styleId="112112">
    <w:name w:val="リストなし11211"/>
    <w:next w:val="a2"/>
    <w:uiPriority w:val="99"/>
    <w:semiHidden/>
    <w:unhideWhenUsed/>
    <w:rsid w:val="000E5A84"/>
  </w:style>
  <w:style w:type="numbering" w:customStyle="1" w:styleId="112113">
    <w:name w:val="无列表11211"/>
    <w:next w:val="a2"/>
    <w:semiHidden/>
    <w:rsid w:val="000E5A84"/>
  </w:style>
  <w:style w:type="numbering" w:customStyle="1" w:styleId="NoList21211">
    <w:name w:val="No List21211"/>
    <w:next w:val="a2"/>
    <w:semiHidden/>
    <w:rsid w:val="000E5A84"/>
  </w:style>
  <w:style w:type="numbering" w:customStyle="1" w:styleId="NoList31211">
    <w:name w:val="No List31211"/>
    <w:next w:val="a2"/>
    <w:uiPriority w:val="99"/>
    <w:semiHidden/>
    <w:rsid w:val="000E5A84"/>
  </w:style>
  <w:style w:type="numbering" w:customStyle="1" w:styleId="NoList111211">
    <w:name w:val="No List111211"/>
    <w:next w:val="a2"/>
    <w:uiPriority w:val="99"/>
    <w:semiHidden/>
    <w:unhideWhenUsed/>
    <w:rsid w:val="000E5A84"/>
  </w:style>
  <w:style w:type="numbering" w:customStyle="1" w:styleId="122110">
    <w:name w:val="無清單12211"/>
    <w:next w:val="a2"/>
    <w:uiPriority w:val="99"/>
    <w:semiHidden/>
    <w:unhideWhenUsed/>
    <w:rsid w:val="000E5A84"/>
  </w:style>
  <w:style w:type="numbering" w:customStyle="1" w:styleId="1112110">
    <w:name w:val="無清單111211"/>
    <w:next w:val="a2"/>
    <w:uiPriority w:val="99"/>
    <w:semiHidden/>
    <w:unhideWhenUsed/>
    <w:rsid w:val="000E5A84"/>
  </w:style>
  <w:style w:type="numbering" w:customStyle="1" w:styleId="1412">
    <w:name w:val="無清單141"/>
    <w:next w:val="a2"/>
    <w:uiPriority w:val="99"/>
    <w:semiHidden/>
    <w:unhideWhenUsed/>
    <w:rsid w:val="000E5A84"/>
  </w:style>
  <w:style w:type="numbering" w:customStyle="1" w:styleId="11311">
    <w:name w:val="無清單1131"/>
    <w:next w:val="a2"/>
    <w:uiPriority w:val="99"/>
    <w:semiHidden/>
    <w:unhideWhenUsed/>
    <w:rsid w:val="000E5A84"/>
  </w:style>
  <w:style w:type="numbering" w:customStyle="1" w:styleId="NoList1231">
    <w:name w:val="No List1231"/>
    <w:next w:val="a2"/>
    <w:uiPriority w:val="99"/>
    <w:semiHidden/>
    <w:unhideWhenUsed/>
    <w:rsid w:val="000E5A84"/>
  </w:style>
  <w:style w:type="numbering" w:customStyle="1" w:styleId="11312">
    <w:name w:val="リストなし1131"/>
    <w:next w:val="a2"/>
    <w:uiPriority w:val="99"/>
    <w:semiHidden/>
    <w:unhideWhenUsed/>
    <w:rsid w:val="000E5A84"/>
  </w:style>
  <w:style w:type="numbering" w:customStyle="1" w:styleId="11313">
    <w:name w:val="无列表1131"/>
    <w:next w:val="a2"/>
    <w:semiHidden/>
    <w:rsid w:val="000E5A84"/>
  </w:style>
  <w:style w:type="numbering" w:customStyle="1" w:styleId="NoList2131">
    <w:name w:val="No List2131"/>
    <w:next w:val="a2"/>
    <w:semiHidden/>
    <w:rsid w:val="000E5A84"/>
  </w:style>
  <w:style w:type="numbering" w:customStyle="1" w:styleId="NoList3131">
    <w:name w:val="No List3131"/>
    <w:next w:val="a2"/>
    <w:uiPriority w:val="99"/>
    <w:semiHidden/>
    <w:rsid w:val="000E5A84"/>
  </w:style>
  <w:style w:type="numbering" w:customStyle="1" w:styleId="NoList11131">
    <w:name w:val="No List11131"/>
    <w:next w:val="a2"/>
    <w:uiPriority w:val="99"/>
    <w:semiHidden/>
    <w:unhideWhenUsed/>
    <w:rsid w:val="000E5A84"/>
  </w:style>
  <w:style w:type="numbering" w:customStyle="1" w:styleId="12311">
    <w:name w:val="無清單1231"/>
    <w:next w:val="a2"/>
    <w:uiPriority w:val="99"/>
    <w:semiHidden/>
    <w:unhideWhenUsed/>
    <w:rsid w:val="000E5A84"/>
  </w:style>
  <w:style w:type="numbering" w:customStyle="1" w:styleId="111310">
    <w:name w:val="無清單11131"/>
    <w:next w:val="a2"/>
    <w:uiPriority w:val="99"/>
    <w:semiHidden/>
    <w:unhideWhenUsed/>
    <w:rsid w:val="000E5A84"/>
  </w:style>
  <w:style w:type="numbering" w:customStyle="1" w:styleId="NoList1212">
    <w:name w:val="No List1212"/>
    <w:next w:val="a2"/>
    <w:uiPriority w:val="99"/>
    <w:semiHidden/>
    <w:unhideWhenUsed/>
    <w:rsid w:val="000E5A84"/>
  </w:style>
  <w:style w:type="numbering" w:customStyle="1" w:styleId="NoList2112">
    <w:name w:val="No List2112"/>
    <w:next w:val="a2"/>
    <w:semiHidden/>
    <w:rsid w:val="000E5A84"/>
  </w:style>
  <w:style w:type="numbering" w:customStyle="1" w:styleId="NoList3112">
    <w:name w:val="No List3112"/>
    <w:next w:val="a2"/>
    <w:uiPriority w:val="99"/>
    <w:semiHidden/>
    <w:rsid w:val="000E5A84"/>
  </w:style>
  <w:style w:type="numbering" w:customStyle="1" w:styleId="NoList11112">
    <w:name w:val="No List11112"/>
    <w:next w:val="a2"/>
    <w:uiPriority w:val="99"/>
    <w:semiHidden/>
    <w:unhideWhenUsed/>
    <w:rsid w:val="000E5A84"/>
  </w:style>
  <w:style w:type="numbering" w:customStyle="1" w:styleId="12121">
    <w:name w:val="無清單1212"/>
    <w:next w:val="a2"/>
    <w:uiPriority w:val="99"/>
    <w:semiHidden/>
    <w:unhideWhenUsed/>
    <w:rsid w:val="000E5A84"/>
  </w:style>
  <w:style w:type="numbering" w:customStyle="1" w:styleId="111121">
    <w:name w:val="無清單11112"/>
    <w:next w:val="a2"/>
    <w:uiPriority w:val="99"/>
    <w:semiHidden/>
    <w:unhideWhenUsed/>
    <w:rsid w:val="000E5A84"/>
  </w:style>
  <w:style w:type="numbering" w:customStyle="1" w:styleId="NoList322">
    <w:name w:val="No List322"/>
    <w:next w:val="a2"/>
    <w:uiPriority w:val="99"/>
    <w:semiHidden/>
    <w:rsid w:val="000E5A84"/>
  </w:style>
  <w:style w:type="numbering" w:customStyle="1" w:styleId="NoList1122">
    <w:name w:val="No List1122"/>
    <w:next w:val="a2"/>
    <w:uiPriority w:val="99"/>
    <w:semiHidden/>
    <w:unhideWhenUsed/>
    <w:rsid w:val="000E5A84"/>
  </w:style>
  <w:style w:type="numbering" w:customStyle="1" w:styleId="1323">
    <w:name w:val="無清單132"/>
    <w:next w:val="a2"/>
    <w:uiPriority w:val="99"/>
    <w:semiHidden/>
    <w:unhideWhenUsed/>
    <w:rsid w:val="000E5A84"/>
  </w:style>
  <w:style w:type="numbering" w:customStyle="1" w:styleId="11222">
    <w:name w:val="無清單1122"/>
    <w:next w:val="a2"/>
    <w:uiPriority w:val="99"/>
    <w:semiHidden/>
    <w:unhideWhenUsed/>
    <w:rsid w:val="000E5A84"/>
  </w:style>
  <w:style w:type="numbering" w:customStyle="1" w:styleId="2121">
    <w:name w:val="无列表212"/>
    <w:next w:val="a2"/>
    <w:uiPriority w:val="99"/>
    <w:semiHidden/>
    <w:unhideWhenUsed/>
    <w:rsid w:val="000E5A84"/>
  </w:style>
  <w:style w:type="numbering" w:customStyle="1" w:styleId="NoList11122">
    <w:name w:val="No List11122"/>
    <w:next w:val="a2"/>
    <w:uiPriority w:val="99"/>
    <w:semiHidden/>
    <w:unhideWhenUsed/>
    <w:rsid w:val="000E5A84"/>
  </w:style>
  <w:style w:type="numbering" w:customStyle="1" w:styleId="155">
    <w:name w:val="無清單15"/>
    <w:next w:val="a2"/>
    <w:uiPriority w:val="99"/>
    <w:semiHidden/>
    <w:unhideWhenUsed/>
    <w:rsid w:val="000E5A84"/>
  </w:style>
  <w:style w:type="numbering" w:customStyle="1" w:styleId="1144">
    <w:name w:val="無清單114"/>
    <w:next w:val="a2"/>
    <w:uiPriority w:val="99"/>
    <w:semiHidden/>
    <w:unhideWhenUsed/>
    <w:rsid w:val="000E5A84"/>
  </w:style>
  <w:style w:type="numbering" w:customStyle="1" w:styleId="NoList214">
    <w:name w:val="No List214"/>
    <w:next w:val="a2"/>
    <w:semiHidden/>
    <w:rsid w:val="000E5A84"/>
  </w:style>
  <w:style w:type="numbering" w:customStyle="1" w:styleId="NoList314">
    <w:name w:val="No List314"/>
    <w:next w:val="a2"/>
    <w:uiPriority w:val="99"/>
    <w:semiHidden/>
    <w:rsid w:val="000E5A84"/>
  </w:style>
  <w:style w:type="numbering" w:customStyle="1" w:styleId="NoList1114">
    <w:name w:val="No List1114"/>
    <w:next w:val="a2"/>
    <w:uiPriority w:val="99"/>
    <w:semiHidden/>
    <w:unhideWhenUsed/>
    <w:rsid w:val="000E5A84"/>
  </w:style>
  <w:style w:type="numbering" w:customStyle="1" w:styleId="1242">
    <w:name w:val="無清單124"/>
    <w:next w:val="a2"/>
    <w:uiPriority w:val="99"/>
    <w:semiHidden/>
    <w:unhideWhenUsed/>
    <w:rsid w:val="000E5A84"/>
  </w:style>
  <w:style w:type="numbering" w:customStyle="1" w:styleId="11142">
    <w:name w:val="無清單1114"/>
    <w:next w:val="a2"/>
    <w:uiPriority w:val="99"/>
    <w:semiHidden/>
    <w:unhideWhenUsed/>
    <w:rsid w:val="000E5A84"/>
  </w:style>
  <w:style w:type="numbering" w:customStyle="1" w:styleId="237">
    <w:name w:val="无列表23"/>
    <w:next w:val="a2"/>
    <w:uiPriority w:val="99"/>
    <w:semiHidden/>
    <w:unhideWhenUsed/>
    <w:rsid w:val="000E5A84"/>
  </w:style>
  <w:style w:type="numbering" w:customStyle="1" w:styleId="NoList1213">
    <w:name w:val="No List1213"/>
    <w:next w:val="a2"/>
    <w:uiPriority w:val="99"/>
    <w:semiHidden/>
    <w:unhideWhenUsed/>
    <w:rsid w:val="000E5A84"/>
  </w:style>
  <w:style w:type="numbering" w:customStyle="1" w:styleId="NoList2113">
    <w:name w:val="No List2113"/>
    <w:next w:val="a2"/>
    <w:semiHidden/>
    <w:rsid w:val="000E5A84"/>
  </w:style>
  <w:style w:type="numbering" w:customStyle="1" w:styleId="NoList3113">
    <w:name w:val="No List3113"/>
    <w:next w:val="a2"/>
    <w:uiPriority w:val="99"/>
    <w:semiHidden/>
    <w:rsid w:val="000E5A84"/>
  </w:style>
  <w:style w:type="numbering" w:customStyle="1" w:styleId="NoList11113">
    <w:name w:val="No List11113"/>
    <w:next w:val="a2"/>
    <w:uiPriority w:val="99"/>
    <w:semiHidden/>
    <w:unhideWhenUsed/>
    <w:rsid w:val="000E5A84"/>
  </w:style>
  <w:style w:type="numbering" w:customStyle="1" w:styleId="12131">
    <w:name w:val="無清單1213"/>
    <w:next w:val="a2"/>
    <w:uiPriority w:val="99"/>
    <w:semiHidden/>
    <w:unhideWhenUsed/>
    <w:rsid w:val="000E5A84"/>
  </w:style>
  <w:style w:type="numbering" w:customStyle="1" w:styleId="111130">
    <w:name w:val="無清單11113"/>
    <w:next w:val="a2"/>
    <w:uiPriority w:val="99"/>
    <w:semiHidden/>
    <w:unhideWhenUsed/>
    <w:rsid w:val="000E5A84"/>
  </w:style>
  <w:style w:type="numbering" w:customStyle="1" w:styleId="NoList323">
    <w:name w:val="No List323"/>
    <w:next w:val="a2"/>
    <w:uiPriority w:val="99"/>
    <w:semiHidden/>
    <w:rsid w:val="000E5A84"/>
  </w:style>
  <w:style w:type="numbering" w:customStyle="1" w:styleId="NoList1123">
    <w:name w:val="No List1123"/>
    <w:next w:val="a2"/>
    <w:uiPriority w:val="99"/>
    <w:semiHidden/>
    <w:unhideWhenUsed/>
    <w:rsid w:val="000E5A84"/>
  </w:style>
  <w:style w:type="numbering" w:customStyle="1" w:styleId="1332">
    <w:name w:val="無清單133"/>
    <w:next w:val="a2"/>
    <w:uiPriority w:val="99"/>
    <w:semiHidden/>
    <w:unhideWhenUsed/>
    <w:rsid w:val="000E5A84"/>
  </w:style>
  <w:style w:type="numbering" w:customStyle="1" w:styleId="11232">
    <w:name w:val="無清單1123"/>
    <w:next w:val="a2"/>
    <w:uiPriority w:val="99"/>
    <w:semiHidden/>
    <w:unhideWhenUsed/>
    <w:rsid w:val="000E5A84"/>
  </w:style>
  <w:style w:type="numbering" w:customStyle="1" w:styleId="2131">
    <w:name w:val="无列表213"/>
    <w:next w:val="a2"/>
    <w:uiPriority w:val="99"/>
    <w:semiHidden/>
    <w:unhideWhenUsed/>
    <w:rsid w:val="000E5A84"/>
  </w:style>
  <w:style w:type="numbering" w:customStyle="1" w:styleId="NoList1222">
    <w:name w:val="No List1222"/>
    <w:next w:val="a2"/>
    <w:uiPriority w:val="99"/>
    <w:semiHidden/>
    <w:unhideWhenUsed/>
    <w:rsid w:val="000E5A84"/>
  </w:style>
  <w:style w:type="numbering" w:customStyle="1" w:styleId="NoList2122">
    <w:name w:val="No List2122"/>
    <w:next w:val="a2"/>
    <w:semiHidden/>
    <w:rsid w:val="000E5A84"/>
  </w:style>
  <w:style w:type="numbering" w:customStyle="1" w:styleId="NoList3122">
    <w:name w:val="No List3122"/>
    <w:next w:val="a2"/>
    <w:uiPriority w:val="99"/>
    <w:semiHidden/>
    <w:rsid w:val="000E5A84"/>
  </w:style>
  <w:style w:type="numbering" w:customStyle="1" w:styleId="NoList11123">
    <w:name w:val="No List11123"/>
    <w:next w:val="a2"/>
    <w:uiPriority w:val="99"/>
    <w:semiHidden/>
    <w:unhideWhenUsed/>
    <w:rsid w:val="000E5A84"/>
  </w:style>
  <w:style w:type="numbering" w:customStyle="1" w:styleId="12221">
    <w:name w:val="無清單1222"/>
    <w:next w:val="a2"/>
    <w:uiPriority w:val="99"/>
    <w:semiHidden/>
    <w:unhideWhenUsed/>
    <w:rsid w:val="000E5A84"/>
  </w:style>
  <w:style w:type="numbering" w:customStyle="1" w:styleId="111220">
    <w:name w:val="無清單11122"/>
    <w:next w:val="a2"/>
    <w:uiPriority w:val="99"/>
    <w:semiHidden/>
    <w:unhideWhenUsed/>
    <w:rsid w:val="000E5A84"/>
  </w:style>
  <w:style w:type="numbering" w:customStyle="1" w:styleId="165">
    <w:name w:val="無清單16"/>
    <w:next w:val="a2"/>
    <w:uiPriority w:val="99"/>
    <w:semiHidden/>
    <w:unhideWhenUsed/>
    <w:rsid w:val="000E5A84"/>
  </w:style>
  <w:style w:type="numbering" w:customStyle="1" w:styleId="1153">
    <w:name w:val="無清單115"/>
    <w:next w:val="a2"/>
    <w:uiPriority w:val="99"/>
    <w:semiHidden/>
    <w:unhideWhenUsed/>
    <w:rsid w:val="000E5A84"/>
  </w:style>
  <w:style w:type="numbering" w:customStyle="1" w:styleId="NoList125">
    <w:name w:val="No List125"/>
    <w:next w:val="a2"/>
    <w:uiPriority w:val="99"/>
    <w:semiHidden/>
    <w:unhideWhenUsed/>
    <w:rsid w:val="000E5A84"/>
  </w:style>
  <w:style w:type="numbering" w:customStyle="1" w:styleId="NoList215">
    <w:name w:val="No List215"/>
    <w:next w:val="a2"/>
    <w:semiHidden/>
    <w:rsid w:val="000E5A84"/>
  </w:style>
  <w:style w:type="numbering" w:customStyle="1" w:styleId="NoList315">
    <w:name w:val="No List315"/>
    <w:next w:val="a2"/>
    <w:uiPriority w:val="99"/>
    <w:semiHidden/>
    <w:rsid w:val="000E5A84"/>
  </w:style>
  <w:style w:type="numbering" w:customStyle="1" w:styleId="NoList1115">
    <w:name w:val="No List1115"/>
    <w:next w:val="a2"/>
    <w:uiPriority w:val="99"/>
    <w:semiHidden/>
    <w:unhideWhenUsed/>
    <w:rsid w:val="000E5A84"/>
  </w:style>
  <w:style w:type="numbering" w:customStyle="1" w:styleId="1251">
    <w:name w:val="無清單125"/>
    <w:next w:val="a2"/>
    <w:uiPriority w:val="99"/>
    <w:semiHidden/>
    <w:unhideWhenUsed/>
    <w:rsid w:val="000E5A84"/>
  </w:style>
  <w:style w:type="numbering" w:customStyle="1" w:styleId="11151">
    <w:name w:val="無清單1115"/>
    <w:next w:val="a2"/>
    <w:uiPriority w:val="99"/>
    <w:semiHidden/>
    <w:unhideWhenUsed/>
    <w:rsid w:val="000E5A84"/>
  </w:style>
  <w:style w:type="numbering" w:customStyle="1" w:styleId="246">
    <w:name w:val="无列表24"/>
    <w:next w:val="a2"/>
    <w:uiPriority w:val="99"/>
    <w:semiHidden/>
    <w:unhideWhenUsed/>
    <w:rsid w:val="000E5A84"/>
  </w:style>
  <w:style w:type="numbering" w:customStyle="1" w:styleId="NoList1214">
    <w:name w:val="No List1214"/>
    <w:next w:val="a2"/>
    <w:uiPriority w:val="99"/>
    <w:semiHidden/>
    <w:unhideWhenUsed/>
    <w:rsid w:val="000E5A84"/>
  </w:style>
  <w:style w:type="numbering" w:customStyle="1" w:styleId="NoList2114">
    <w:name w:val="No List2114"/>
    <w:next w:val="a2"/>
    <w:semiHidden/>
    <w:rsid w:val="000E5A84"/>
  </w:style>
  <w:style w:type="numbering" w:customStyle="1" w:styleId="NoList3114">
    <w:name w:val="No List3114"/>
    <w:next w:val="a2"/>
    <w:uiPriority w:val="99"/>
    <w:semiHidden/>
    <w:rsid w:val="000E5A84"/>
  </w:style>
  <w:style w:type="numbering" w:customStyle="1" w:styleId="NoList11114">
    <w:name w:val="No List11114"/>
    <w:next w:val="a2"/>
    <w:uiPriority w:val="99"/>
    <w:semiHidden/>
    <w:unhideWhenUsed/>
    <w:rsid w:val="000E5A84"/>
  </w:style>
  <w:style w:type="numbering" w:customStyle="1" w:styleId="12141">
    <w:name w:val="無清單1214"/>
    <w:next w:val="a2"/>
    <w:uiPriority w:val="99"/>
    <w:semiHidden/>
    <w:unhideWhenUsed/>
    <w:rsid w:val="000E5A84"/>
  </w:style>
  <w:style w:type="numbering" w:customStyle="1" w:styleId="111140">
    <w:name w:val="無清單11114"/>
    <w:next w:val="a2"/>
    <w:uiPriority w:val="99"/>
    <w:semiHidden/>
    <w:unhideWhenUsed/>
    <w:rsid w:val="000E5A84"/>
  </w:style>
  <w:style w:type="numbering" w:customStyle="1" w:styleId="NoList134">
    <w:name w:val="No List134"/>
    <w:next w:val="a2"/>
    <w:uiPriority w:val="99"/>
    <w:semiHidden/>
    <w:unhideWhenUsed/>
    <w:rsid w:val="000E5A84"/>
  </w:style>
  <w:style w:type="numbering" w:customStyle="1" w:styleId="NoList224">
    <w:name w:val="No List224"/>
    <w:next w:val="a2"/>
    <w:semiHidden/>
    <w:rsid w:val="000E5A84"/>
  </w:style>
  <w:style w:type="numbering" w:customStyle="1" w:styleId="NoList324">
    <w:name w:val="No List324"/>
    <w:next w:val="a2"/>
    <w:uiPriority w:val="99"/>
    <w:semiHidden/>
    <w:rsid w:val="000E5A84"/>
  </w:style>
  <w:style w:type="numbering" w:customStyle="1" w:styleId="NoList1124">
    <w:name w:val="No List1124"/>
    <w:next w:val="a2"/>
    <w:uiPriority w:val="99"/>
    <w:semiHidden/>
    <w:unhideWhenUsed/>
    <w:rsid w:val="000E5A84"/>
  </w:style>
  <w:style w:type="numbering" w:customStyle="1" w:styleId="1341">
    <w:name w:val="無清單134"/>
    <w:next w:val="a2"/>
    <w:uiPriority w:val="99"/>
    <w:semiHidden/>
    <w:unhideWhenUsed/>
    <w:rsid w:val="000E5A84"/>
  </w:style>
  <w:style w:type="numbering" w:customStyle="1" w:styleId="11241">
    <w:name w:val="無清單1124"/>
    <w:next w:val="a2"/>
    <w:uiPriority w:val="99"/>
    <w:semiHidden/>
    <w:unhideWhenUsed/>
    <w:rsid w:val="000E5A84"/>
  </w:style>
  <w:style w:type="numbering" w:customStyle="1" w:styleId="2141">
    <w:name w:val="无列表214"/>
    <w:next w:val="a2"/>
    <w:uiPriority w:val="99"/>
    <w:semiHidden/>
    <w:unhideWhenUsed/>
    <w:rsid w:val="000E5A84"/>
  </w:style>
  <w:style w:type="numbering" w:customStyle="1" w:styleId="NoList1223">
    <w:name w:val="No List1223"/>
    <w:next w:val="a2"/>
    <w:uiPriority w:val="99"/>
    <w:semiHidden/>
    <w:unhideWhenUsed/>
    <w:rsid w:val="000E5A84"/>
  </w:style>
  <w:style w:type="numbering" w:customStyle="1" w:styleId="NoList2123">
    <w:name w:val="No List2123"/>
    <w:next w:val="a2"/>
    <w:semiHidden/>
    <w:rsid w:val="000E5A84"/>
  </w:style>
  <w:style w:type="numbering" w:customStyle="1" w:styleId="NoList3123">
    <w:name w:val="No List3123"/>
    <w:next w:val="a2"/>
    <w:uiPriority w:val="99"/>
    <w:semiHidden/>
    <w:rsid w:val="000E5A84"/>
  </w:style>
  <w:style w:type="numbering" w:customStyle="1" w:styleId="NoList11124">
    <w:name w:val="No List11124"/>
    <w:next w:val="a2"/>
    <w:uiPriority w:val="99"/>
    <w:semiHidden/>
    <w:unhideWhenUsed/>
    <w:rsid w:val="000E5A84"/>
  </w:style>
  <w:style w:type="numbering" w:customStyle="1" w:styleId="12230">
    <w:name w:val="無清單1223"/>
    <w:next w:val="a2"/>
    <w:uiPriority w:val="99"/>
    <w:semiHidden/>
    <w:unhideWhenUsed/>
    <w:rsid w:val="000E5A84"/>
  </w:style>
  <w:style w:type="numbering" w:customStyle="1" w:styleId="111230">
    <w:name w:val="無清單11123"/>
    <w:next w:val="a2"/>
    <w:uiPriority w:val="99"/>
    <w:semiHidden/>
    <w:unhideWhenUsed/>
    <w:rsid w:val="000E5A84"/>
  </w:style>
  <w:style w:type="numbering" w:customStyle="1" w:styleId="NoList332">
    <w:name w:val="No List332"/>
    <w:next w:val="a2"/>
    <w:uiPriority w:val="99"/>
    <w:semiHidden/>
    <w:rsid w:val="000E5A84"/>
  </w:style>
  <w:style w:type="numbering" w:customStyle="1" w:styleId="NoList1132">
    <w:name w:val="No List1132"/>
    <w:next w:val="a2"/>
    <w:uiPriority w:val="99"/>
    <w:semiHidden/>
    <w:unhideWhenUsed/>
    <w:rsid w:val="000E5A84"/>
  </w:style>
  <w:style w:type="numbering" w:customStyle="1" w:styleId="1421">
    <w:name w:val="無清單142"/>
    <w:next w:val="a2"/>
    <w:uiPriority w:val="99"/>
    <w:semiHidden/>
    <w:unhideWhenUsed/>
    <w:rsid w:val="000E5A84"/>
  </w:style>
  <w:style w:type="numbering" w:customStyle="1" w:styleId="11321">
    <w:name w:val="無清單1132"/>
    <w:next w:val="a2"/>
    <w:uiPriority w:val="99"/>
    <w:semiHidden/>
    <w:unhideWhenUsed/>
    <w:rsid w:val="000E5A84"/>
  </w:style>
  <w:style w:type="numbering" w:customStyle="1" w:styleId="2220">
    <w:name w:val="无列表222"/>
    <w:next w:val="a2"/>
    <w:uiPriority w:val="99"/>
    <w:semiHidden/>
    <w:unhideWhenUsed/>
    <w:rsid w:val="000E5A84"/>
  </w:style>
  <w:style w:type="numbering" w:customStyle="1" w:styleId="NoList1232">
    <w:name w:val="No List1232"/>
    <w:next w:val="a2"/>
    <w:uiPriority w:val="99"/>
    <w:semiHidden/>
    <w:unhideWhenUsed/>
    <w:rsid w:val="000E5A84"/>
  </w:style>
  <w:style w:type="numbering" w:customStyle="1" w:styleId="11322">
    <w:name w:val="リストなし1132"/>
    <w:next w:val="a2"/>
    <w:uiPriority w:val="99"/>
    <w:semiHidden/>
    <w:unhideWhenUsed/>
    <w:rsid w:val="000E5A84"/>
  </w:style>
  <w:style w:type="numbering" w:customStyle="1" w:styleId="11323">
    <w:name w:val="无列表1132"/>
    <w:next w:val="a2"/>
    <w:semiHidden/>
    <w:rsid w:val="000E5A84"/>
  </w:style>
  <w:style w:type="numbering" w:customStyle="1" w:styleId="NoList2132">
    <w:name w:val="No List2132"/>
    <w:next w:val="a2"/>
    <w:semiHidden/>
    <w:rsid w:val="000E5A84"/>
  </w:style>
  <w:style w:type="numbering" w:customStyle="1" w:styleId="NoList3132">
    <w:name w:val="No List3132"/>
    <w:next w:val="a2"/>
    <w:uiPriority w:val="99"/>
    <w:semiHidden/>
    <w:rsid w:val="000E5A84"/>
  </w:style>
  <w:style w:type="numbering" w:customStyle="1" w:styleId="NoList11132">
    <w:name w:val="No List11132"/>
    <w:next w:val="a2"/>
    <w:uiPriority w:val="99"/>
    <w:semiHidden/>
    <w:unhideWhenUsed/>
    <w:rsid w:val="000E5A84"/>
  </w:style>
  <w:style w:type="numbering" w:customStyle="1" w:styleId="12320">
    <w:name w:val="無清單1232"/>
    <w:next w:val="a2"/>
    <w:uiPriority w:val="99"/>
    <w:semiHidden/>
    <w:unhideWhenUsed/>
    <w:rsid w:val="000E5A84"/>
  </w:style>
  <w:style w:type="numbering" w:customStyle="1" w:styleId="111320">
    <w:name w:val="無清單11132"/>
    <w:next w:val="a2"/>
    <w:uiPriority w:val="99"/>
    <w:semiHidden/>
    <w:unhideWhenUsed/>
    <w:rsid w:val="000E5A84"/>
  </w:style>
  <w:style w:type="numbering" w:customStyle="1" w:styleId="NoList12112">
    <w:name w:val="No List12112"/>
    <w:next w:val="a2"/>
    <w:uiPriority w:val="99"/>
    <w:semiHidden/>
    <w:unhideWhenUsed/>
    <w:rsid w:val="000E5A84"/>
  </w:style>
  <w:style w:type="numbering" w:customStyle="1" w:styleId="111122">
    <w:name w:val="リストなし11112"/>
    <w:next w:val="a2"/>
    <w:uiPriority w:val="99"/>
    <w:semiHidden/>
    <w:unhideWhenUsed/>
    <w:rsid w:val="000E5A84"/>
  </w:style>
  <w:style w:type="numbering" w:customStyle="1" w:styleId="111123">
    <w:name w:val="无列表11112"/>
    <w:next w:val="a2"/>
    <w:semiHidden/>
    <w:rsid w:val="000E5A84"/>
  </w:style>
  <w:style w:type="numbering" w:customStyle="1" w:styleId="NoList21112">
    <w:name w:val="No List21112"/>
    <w:next w:val="a2"/>
    <w:semiHidden/>
    <w:rsid w:val="000E5A84"/>
  </w:style>
  <w:style w:type="numbering" w:customStyle="1" w:styleId="NoList31112">
    <w:name w:val="No List31112"/>
    <w:next w:val="a2"/>
    <w:uiPriority w:val="99"/>
    <w:semiHidden/>
    <w:rsid w:val="000E5A84"/>
  </w:style>
  <w:style w:type="numbering" w:customStyle="1" w:styleId="NoList111112">
    <w:name w:val="No List111112"/>
    <w:next w:val="a2"/>
    <w:uiPriority w:val="99"/>
    <w:semiHidden/>
    <w:unhideWhenUsed/>
    <w:rsid w:val="000E5A84"/>
  </w:style>
  <w:style w:type="numbering" w:customStyle="1" w:styleId="121120">
    <w:name w:val="無清單12112"/>
    <w:next w:val="a2"/>
    <w:uiPriority w:val="99"/>
    <w:semiHidden/>
    <w:unhideWhenUsed/>
    <w:rsid w:val="000E5A84"/>
  </w:style>
  <w:style w:type="numbering" w:customStyle="1" w:styleId="1111120">
    <w:name w:val="無清單111112"/>
    <w:next w:val="a2"/>
    <w:uiPriority w:val="99"/>
    <w:semiHidden/>
    <w:unhideWhenUsed/>
    <w:rsid w:val="000E5A84"/>
  </w:style>
  <w:style w:type="numbering" w:customStyle="1" w:styleId="NoList1312">
    <w:name w:val="No List1312"/>
    <w:next w:val="a2"/>
    <w:uiPriority w:val="99"/>
    <w:semiHidden/>
    <w:unhideWhenUsed/>
    <w:rsid w:val="000E5A84"/>
  </w:style>
  <w:style w:type="numbering" w:customStyle="1" w:styleId="12122">
    <w:name w:val="リストなし1212"/>
    <w:next w:val="a2"/>
    <w:uiPriority w:val="99"/>
    <w:semiHidden/>
    <w:unhideWhenUsed/>
    <w:rsid w:val="000E5A84"/>
  </w:style>
  <w:style w:type="numbering" w:customStyle="1" w:styleId="12123">
    <w:name w:val="无列表1212"/>
    <w:next w:val="a2"/>
    <w:semiHidden/>
    <w:rsid w:val="000E5A84"/>
  </w:style>
  <w:style w:type="numbering" w:customStyle="1" w:styleId="NoList2212">
    <w:name w:val="No List2212"/>
    <w:next w:val="a2"/>
    <w:semiHidden/>
    <w:rsid w:val="000E5A84"/>
  </w:style>
  <w:style w:type="numbering" w:customStyle="1" w:styleId="NoList3212">
    <w:name w:val="No List3212"/>
    <w:next w:val="a2"/>
    <w:uiPriority w:val="99"/>
    <w:semiHidden/>
    <w:rsid w:val="000E5A84"/>
  </w:style>
  <w:style w:type="numbering" w:customStyle="1" w:styleId="NoList11212">
    <w:name w:val="No List11212"/>
    <w:next w:val="a2"/>
    <w:uiPriority w:val="99"/>
    <w:semiHidden/>
    <w:unhideWhenUsed/>
    <w:rsid w:val="000E5A84"/>
  </w:style>
  <w:style w:type="numbering" w:customStyle="1" w:styleId="13120">
    <w:name w:val="無清單1312"/>
    <w:next w:val="a2"/>
    <w:uiPriority w:val="99"/>
    <w:semiHidden/>
    <w:unhideWhenUsed/>
    <w:rsid w:val="000E5A84"/>
  </w:style>
  <w:style w:type="numbering" w:customStyle="1" w:styleId="112120">
    <w:name w:val="無清單11212"/>
    <w:next w:val="a2"/>
    <w:uiPriority w:val="99"/>
    <w:semiHidden/>
    <w:unhideWhenUsed/>
    <w:rsid w:val="000E5A84"/>
  </w:style>
  <w:style w:type="numbering" w:customStyle="1" w:styleId="21120">
    <w:name w:val="无列表2112"/>
    <w:next w:val="a2"/>
    <w:uiPriority w:val="99"/>
    <w:semiHidden/>
    <w:unhideWhenUsed/>
    <w:rsid w:val="000E5A84"/>
  </w:style>
  <w:style w:type="numbering" w:customStyle="1" w:styleId="NoList12212">
    <w:name w:val="No List12212"/>
    <w:next w:val="a2"/>
    <w:uiPriority w:val="99"/>
    <w:semiHidden/>
    <w:unhideWhenUsed/>
    <w:rsid w:val="000E5A84"/>
  </w:style>
  <w:style w:type="numbering" w:customStyle="1" w:styleId="112121">
    <w:name w:val="リストなし11212"/>
    <w:next w:val="a2"/>
    <w:uiPriority w:val="99"/>
    <w:semiHidden/>
    <w:unhideWhenUsed/>
    <w:rsid w:val="000E5A84"/>
  </w:style>
  <w:style w:type="numbering" w:customStyle="1" w:styleId="112122">
    <w:name w:val="无列表11212"/>
    <w:next w:val="a2"/>
    <w:semiHidden/>
    <w:rsid w:val="000E5A84"/>
  </w:style>
  <w:style w:type="numbering" w:customStyle="1" w:styleId="NoList21212">
    <w:name w:val="No List21212"/>
    <w:next w:val="a2"/>
    <w:semiHidden/>
    <w:rsid w:val="000E5A84"/>
  </w:style>
  <w:style w:type="numbering" w:customStyle="1" w:styleId="NoList31212">
    <w:name w:val="No List31212"/>
    <w:next w:val="a2"/>
    <w:uiPriority w:val="99"/>
    <w:semiHidden/>
    <w:rsid w:val="000E5A84"/>
  </w:style>
  <w:style w:type="numbering" w:customStyle="1" w:styleId="NoList111212">
    <w:name w:val="No List111212"/>
    <w:next w:val="a2"/>
    <w:uiPriority w:val="99"/>
    <w:semiHidden/>
    <w:unhideWhenUsed/>
    <w:rsid w:val="000E5A84"/>
  </w:style>
  <w:style w:type="numbering" w:customStyle="1" w:styleId="122120">
    <w:name w:val="無清單12212"/>
    <w:next w:val="a2"/>
    <w:uiPriority w:val="99"/>
    <w:semiHidden/>
    <w:unhideWhenUsed/>
    <w:rsid w:val="000E5A84"/>
  </w:style>
  <w:style w:type="numbering" w:customStyle="1" w:styleId="111212">
    <w:name w:val="無清單111212"/>
    <w:next w:val="a2"/>
    <w:uiPriority w:val="99"/>
    <w:semiHidden/>
    <w:unhideWhenUsed/>
    <w:rsid w:val="000E5A84"/>
  </w:style>
  <w:style w:type="numbering" w:customStyle="1" w:styleId="13112">
    <w:name w:val="无列表1311"/>
    <w:next w:val="a2"/>
    <w:semiHidden/>
    <w:rsid w:val="000E5A84"/>
  </w:style>
  <w:style w:type="numbering" w:customStyle="1" w:styleId="NoList11311">
    <w:name w:val="No List11311"/>
    <w:next w:val="a2"/>
    <w:uiPriority w:val="99"/>
    <w:semiHidden/>
    <w:unhideWhenUsed/>
    <w:rsid w:val="000E5A84"/>
  </w:style>
  <w:style w:type="numbering" w:customStyle="1" w:styleId="22110">
    <w:name w:val="无列表2211"/>
    <w:next w:val="a2"/>
    <w:uiPriority w:val="99"/>
    <w:semiHidden/>
    <w:unhideWhenUsed/>
    <w:rsid w:val="000E5A84"/>
  </w:style>
  <w:style w:type="numbering" w:customStyle="1" w:styleId="NoList121111">
    <w:name w:val="No List121111"/>
    <w:next w:val="a2"/>
    <w:uiPriority w:val="99"/>
    <w:semiHidden/>
    <w:unhideWhenUsed/>
    <w:rsid w:val="000E5A84"/>
  </w:style>
  <w:style w:type="numbering" w:customStyle="1" w:styleId="1111111">
    <w:name w:val="リストなし111111"/>
    <w:next w:val="a2"/>
    <w:uiPriority w:val="99"/>
    <w:semiHidden/>
    <w:unhideWhenUsed/>
    <w:rsid w:val="000E5A84"/>
  </w:style>
  <w:style w:type="numbering" w:customStyle="1" w:styleId="1111112">
    <w:name w:val="无列表111111"/>
    <w:next w:val="a2"/>
    <w:semiHidden/>
    <w:rsid w:val="000E5A84"/>
  </w:style>
  <w:style w:type="numbering" w:customStyle="1" w:styleId="NoList211111">
    <w:name w:val="No List211111"/>
    <w:next w:val="a2"/>
    <w:semiHidden/>
    <w:rsid w:val="000E5A84"/>
  </w:style>
  <w:style w:type="numbering" w:customStyle="1" w:styleId="NoList311111">
    <w:name w:val="No List311111"/>
    <w:next w:val="a2"/>
    <w:uiPriority w:val="99"/>
    <w:semiHidden/>
    <w:rsid w:val="000E5A84"/>
  </w:style>
  <w:style w:type="numbering" w:customStyle="1" w:styleId="NoList1111111">
    <w:name w:val="No List1111111"/>
    <w:next w:val="a2"/>
    <w:uiPriority w:val="99"/>
    <w:semiHidden/>
    <w:unhideWhenUsed/>
    <w:rsid w:val="000E5A84"/>
  </w:style>
  <w:style w:type="numbering" w:customStyle="1" w:styleId="121111">
    <w:name w:val="無清單121111"/>
    <w:next w:val="a2"/>
    <w:uiPriority w:val="99"/>
    <w:semiHidden/>
    <w:unhideWhenUsed/>
    <w:rsid w:val="000E5A84"/>
  </w:style>
  <w:style w:type="numbering" w:customStyle="1" w:styleId="11111110">
    <w:name w:val="無清單1111111"/>
    <w:next w:val="a2"/>
    <w:uiPriority w:val="99"/>
    <w:semiHidden/>
    <w:unhideWhenUsed/>
    <w:rsid w:val="000E5A84"/>
  </w:style>
  <w:style w:type="numbering" w:customStyle="1" w:styleId="NoList13111">
    <w:name w:val="No List13111"/>
    <w:next w:val="a2"/>
    <w:uiPriority w:val="99"/>
    <w:semiHidden/>
    <w:unhideWhenUsed/>
    <w:rsid w:val="000E5A84"/>
  </w:style>
  <w:style w:type="numbering" w:customStyle="1" w:styleId="121112">
    <w:name w:val="リストなし12111"/>
    <w:next w:val="a2"/>
    <w:uiPriority w:val="99"/>
    <w:semiHidden/>
    <w:unhideWhenUsed/>
    <w:rsid w:val="000E5A84"/>
  </w:style>
  <w:style w:type="numbering" w:customStyle="1" w:styleId="121113">
    <w:name w:val="无列表12111"/>
    <w:next w:val="a2"/>
    <w:semiHidden/>
    <w:rsid w:val="000E5A84"/>
  </w:style>
  <w:style w:type="numbering" w:customStyle="1" w:styleId="NoList22111">
    <w:name w:val="No List22111"/>
    <w:next w:val="a2"/>
    <w:semiHidden/>
    <w:rsid w:val="000E5A84"/>
  </w:style>
  <w:style w:type="numbering" w:customStyle="1" w:styleId="NoList32111">
    <w:name w:val="No List32111"/>
    <w:next w:val="a2"/>
    <w:uiPriority w:val="99"/>
    <w:semiHidden/>
    <w:rsid w:val="000E5A84"/>
  </w:style>
  <w:style w:type="numbering" w:customStyle="1" w:styleId="NoList112111">
    <w:name w:val="No List112111"/>
    <w:next w:val="a2"/>
    <w:uiPriority w:val="99"/>
    <w:semiHidden/>
    <w:unhideWhenUsed/>
    <w:rsid w:val="000E5A84"/>
  </w:style>
  <w:style w:type="numbering" w:customStyle="1" w:styleId="131110">
    <w:name w:val="無清單13111"/>
    <w:next w:val="a2"/>
    <w:uiPriority w:val="99"/>
    <w:semiHidden/>
    <w:unhideWhenUsed/>
    <w:rsid w:val="000E5A84"/>
  </w:style>
  <w:style w:type="numbering" w:customStyle="1" w:styleId="1121110">
    <w:name w:val="無清單112111"/>
    <w:next w:val="a2"/>
    <w:uiPriority w:val="99"/>
    <w:semiHidden/>
    <w:unhideWhenUsed/>
    <w:rsid w:val="000E5A84"/>
  </w:style>
  <w:style w:type="numbering" w:customStyle="1" w:styleId="21111">
    <w:name w:val="无列表21111"/>
    <w:next w:val="a2"/>
    <w:uiPriority w:val="99"/>
    <w:semiHidden/>
    <w:unhideWhenUsed/>
    <w:rsid w:val="000E5A84"/>
  </w:style>
  <w:style w:type="numbering" w:customStyle="1" w:styleId="NoList122111">
    <w:name w:val="No List122111"/>
    <w:next w:val="a2"/>
    <w:uiPriority w:val="99"/>
    <w:semiHidden/>
    <w:unhideWhenUsed/>
    <w:rsid w:val="000E5A84"/>
  </w:style>
  <w:style w:type="numbering" w:customStyle="1" w:styleId="1121111">
    <w:name w:val="リストなし112111"/>
    <w:next w:val="a2"/>
    <w:uiPriority w:val="99"/>
    <w:semiHidden/>
    <w:unhideWhenUsed/>
    <w:rsid w:val="000E5A84"/>
  </w:style>
  <w:style w:type="numbering" w:customStyle="1" w:styleId="1121112">
    <w:name w:val="无列表112111"/>
    <w:next w:val="a2"/>
    <w:semiHidden/>
    <w:rsid w:val="000E5A84"/>
  </w:style>
  <w:style w:type="numbering" w:customStyle="1" w:styleId="NoList212111">
    <w:name w:val="No List212111"/>
    <w:next w:val="a2"/>
    <w:semiHidden/>
    <w:rsid w:val="000E5A84"/>
  </w:style>
  <w:style w:type="numbering" w:customStyle="1" w:styleId="NoList312111">
    <w:name w:val="No List312111"/>
    <w:next w:val="a2"/>
    <w:uiPriority w:val="99"/>
    <w:semiHidden/>
    <w:rsid w:val="000E5A84"/>
  </w:style>
  <w:style w:type="numbering" w:customStyle="1" w:styleId="NoList1112111">
    <w:name w:val="No List1112111"/>
    <w:next w:val="a2"/>
    <w:uiPriority w:val="99"/>
    <w:semiHidden/>
    <w:unhideWhenUsed/>
    <w:rsid w:val="000E5A84"/>
  </w:style>
  <w:style w:type="numbering" w:customStyle="1" w:styleId="122111">
    <w:name w:val="無清單122111"/>
    <w:next w:val="a2"/>
    <w:uiPriority w:val="99"/>
    <w:semiHidden/>
    <w:unhideWhenUsed/>
    <w:rsid w:val="000E5A84"/>
  </w:style>
  <w:style w:type="numbering" w:customStyle="1" w:styleId="1112111">
    <w:name w:val="無清單1112111"/>
    <w:next w:val="a2"/>
    <w:uiPriority w:val="99"/>
    <w:semiHidden/>
    <w:unhideWhenUsed/>
    <w:rsid w:val="000E5A84"/>
  </w:style>
  <w:style w:type="numbering" w:customStyle="1" w:styleId="13113">
    <w:name w:val="リストなし1311"/>
    <w:next w:val="a2"/>
    <w:uiPriority w:val="99"/>
    <w:semiHidden/>
    <w:unhideWhenUsed/>
    <w:rsid w:val="000E5A84"/>
  </w:style>
  <w:style w:type="numbering" w:customStyle="1" w:styleId="NoList3311">
    <w:name w:val="No List3311"/>
    <w:next w:val="a2"/>
    <w:uiPriority w:val="99"/>
    <w:semiHidden/>
    <w:rsid w:val="000E5A84"/>
  </w:style>
  <w:style w:type="numbering" w:customStyle="1" w:styleId="NoList1141">
    <w:name w:val="No List1141"/>
    <w:next w:val="a2"/>
    <w:uiPriority w:val="99"/>
    <w:semiHidden/>
    <w:unhideWhenUsed/>
    <w:rsid w:val="000E5A84"/>
  </w:style>
  <w:style w:type="numbering" w:customStyle="1" w:styleId="14110">
    <w:name w:val="無清單1411"/>
    <w:next w:val="a2"/>
    <w:uiPriority w:val="99"/>
    <w:semiHidden/>
    <w:unhideWhenUsed/>
    <w:rsid w:val="000E5A84"/>
  </w:style>
  <w:style w:type="numbering" w:customStyle="1" w:styleId="113110">
    <w:name w:val="無清單11311"/>
    <w:next w:val="a2"/>
    <w:uiPriority w:val="99"/>
    <w:semiHidden/>
    <w:unhideWhenUsed/>
    <w:rsid w:val="000E5A84"/>
  </w:style>
  <w:style w:type="numbering" w:customStyle="1" w:styleId="NoList12311">
    <w:name w:val="No List12311"/>
    <w:next w:val="a2"/>
    <w:uiPriority w:val="99"/>
    <w:semiHidden/>
    <w:unhideWhenUsed/>
    <w:rsid w:val="000E5A84"/>
  </w:style>
  <w:style w:type="numbering" w:customStyle="1" w:styleId="113111">
    <w:name w:val="リストなし11311"/>
    <w:next w:val="a2"/>
    <w:uiPriority w:val="99"/>
    <w:semiHidden/>
    <w:unhideWhenUsed/>
    <w:rsid w:val="000E5A84"/>
  </w:style>
  <w:style w:type="numbering" w:customStyle="1" w:styleId="113112">
    <w:name w:val="无列表11311"/>
    <w:next w:val="a2"/>
    <w:semiHidden/>
    <w:rsid w:val="000E5A84"/>
  </w:style>
  <w:style w:type="numbering" w:customStyle="1" w:styleId="NoList21311">
    <w:name w:val="No List21311"/>
    <w:next w:val="a2"/>
    <w:semiHidden/>
    <w:rsid w:val="000E5A84"/>
  </w:style>
  <w:style w:type="numbering" w:customStyle="1" w:styleId="NoList31311">
    <w:name w:val="No List31311"/>
    <w:next w:val="a2"/>
    <w:uiPriority w:val="99"/>
    <w:semiHidden/>
    <w:rsid w:val="000E5A84"/>
  </w:style>
  <w:style w:type="numbering" w:customStyle="1" w:styleId="NoList111311">
    <w:name w:val="No List111311"/>
    <w:next w:val="a2"/>
    <w:uiPriority w:val="99"/>
    <w:semiHidden/>
    <w:unhideWhenUsed/>
    <w:rsid w:val="000E5A84"/>
  </w:style>
  <w:style w:type="numbering" w:customStyle="1" w:styleId="123110">
    <w:name w:val="無清單12311"/>
    <w:next w:val="a2"/>
    <w:uiPriority w:val="99"/>
    <w:semiHidden/>
    <w:unhideWhenUsed/>
    <w:rsid w:val="000E5A84"/>
  </w:style>
  <w:style w:type="numbering" w:customStyle="1" w:styleId="111311">
    <w:name w:val="無清單111311"/>
    <w:next w:val="a2"/>
    <w:uiPriority w:val="99"/>
    <w:semiHidden/>
    <w:unhideWhenUsed/>
    <w:rsid w:val="000E5A84"/>
  </w:style>
  <w:style w:type="numbering" w:customStyle="1" w:styleId="NoList12121">
    <w:name w:val="No List12121"/>
    <w:next w:val="a2"/>
    <w:uiPriority w:val="99"/>
    <w:semiHidden/>
    <w:unhideWhenUsed/>
    <w:rsid w:val="000E5A84"/>
  </w:style>
  <w:style w:type="numbering" w:customStyle="1" w:styleId="111213">
    <w:name w:val="リストなし11121"/>
    <w:next w:val="a2"/>
    <w:uiPriority w:val="99"/>
    <w:semiHidden/>
    <w:unhideWhenUsed/>
    <w:rsid w:val="000E5A84"/>
  </w:style>
  <w:style w:type="numbering" w:customStyle="1" w:styleId="111214">
    <w:name w:val="无列表11121"/>
    <w:next w:val="a2"/>
    <w:semiHidden/>
    <w:rsid w:val="000E5A84"/>
  </w:style>
  <w:style w:type="numbering" w:customStyle="1" w:styleId="NoList21121">
    <w:name w:val="No List21121"/>
    <w:next w:val="a2"/>
    <w:semiHidden/>
    <w:rsid w:val="000E5A84"/>
  </w:style>
  <w:style w:type="numbering" w:customStyle="1" w:styleId="NoList31121">
    <w:name w:val="No List31121"/>
    <w:next w:val="a2"/>
    <w:uiPriority w:val="99"/>
    <w:semiHidden/>
    <w:rsid w:val="000E5A84"/>
  </w:style>
  <w:style w:type="numbering" w:customStyle="1" w:styleId="NoList111121">
    <w:name w:val="No List111121"/>
    <w:next w:val="a2"/>
    <w:uiPriority w:val="99"/>
    <w:semiHidden/>
    <w:unhideWhenUsed/>
    <w:rsid w:val="000E5A84"/>
  </w:style>
  <w:style w:type="numbering" w:customStyle="1" w:styleId="121210">
    <w:name w:val="無清單12121"/>
    <w:next w:val="a2"/>
    <w:uiPriority w:val="99"/>
    <w:semiHidden/>
    <w:unhideWhenUsed/>
    <w:rsid w:val="000E5A84"/>
  </w:style>
  <w:style w:type="numbering" w:customStyle="1" w:styleId="1111210">
    <w:name w:val="無清單111121"/>
    <w:next w:val="a2"/>
    <w:uiPriority w:val="99"/>
    <w:semiHidden/>
    <w:unhideWhenUsed/>
    <w:rsid w:val="000E5A84"/>
  </w:style>
  <w:style w:type="numbering" w:customStyle="1" w:styleId="12213">
    <w:name w:val="リストなし1221"/>
    <w:next w:val="a2"/>
    <w:uiPriority w:val="99"/>
    <w:semiHidden/>
    <w:unhideWhenUsed/>
    <w:rsid w:val="000E5A84"/>
  </w:style>
  <w:style w:type="numbering" w:customStyle="1" w:styleId="12214">
    <w:name w:val="无列表1221"/>
    <w:next w:val="a2"/>
    <w:semiHidden/>
    <w:rsid w:val="000E5A84"/>
  </w:style>
  <w:style w:type="numbering" w:customStyle="1" w:styleId="NoList3221">
    <w:name w:val="No List3221"/>
    <w:next w:val="a2"/>
    <w:uiPriority w:val="99"/>
    <w:semiHidden/>
    <w:rsid w:val="000E5A84"/>
  </w:style>
  <w:style w:type="numbering" w:customStyle="1" w:styleId="NoList11221">
    <w:name w:val="No List11221"/>
    <w:next w:val="a2"/>
    <w:uiPriority w:val="99"/>
    <w:semiHidden/>
    <w:unhideWhenUsed/>
    <w:rsid w:val="000E5A84"/>
  </w:style>
  <w:style w:type="numbering" w:customStyle="1" w:styleId="13210">
    <w:name w:val="無清單1321"/>
    <w:next w:val="a2"/>
    <w:uiPriority w:val="99"/>
    <w:semiHidden/>
    <w:unhideWhenUsed/>
    <w:rsid w:val="000E5A84"/>
  </w:style>
  <w:style w:type="numbering" w:customStyle="1" w:styleId="112210">
    <w:name w:val="無清單11221"/>
    <w:next w:val="a2"/>
    <w:uiPriority w:val="99"/>
    <w:semiHidden/>
    <w:unhideWhenUsed/>
    <w:rsid w:val="000E5A84"/>
  </w:style>
  <w:style w:type="numbering" w:customStyle="1" w:styleId="21210">
    <w:name w:val="无列表2121"/>
    <w:next w:val="a2"/>
    <w:uiPriority w:val="99"/>
    <w:semiHidden/>
    <w:unhideWhenUsed/>
    <w:rsid w:val="000E5A84"/>
  </w:style>
  <w:style w:type="numbering" w:customStyle="1" w:styleId="NoList111221">
    <w:name w:val="No List111221"/>
    <w:next w:val="a2"/>
    <w:uiPriority w:val="99"/>
    <w:semiHidden/>
    <w:unhideWhenUsed/>
    <w:rsid w:val="000E5A84"/>
  </w:style>
  <w:style w:type="numbering" w:customStyle="1" w:styleId="1413">
    <w:name w:val="リストなし141"/>
    <w:next w:val="a2"/>
    <w:uiPriority w:val="99"/>
    <w:semiHidden/>
    <w:unhideWhenUsed/>
    <w:rsid w:val="000E5A84"/>
  </w:style>
  <w:style w:type="numbering" w:customStyle="1" w:styleId="1414">
    <w:name w:val="无列表141"/>
    <w:next w:val="a2"/>
    <w:semiHidden/>
    <w:rsid w:val="000E5A84"/>
  </w:style>
  <w:style w:type="numbering" w:customStyle="1" w:styleId="NoList341">
    <w:name w:val="No List341"/>
    <w:next w:val="a2"/>
    <w:uiPriority w:val="99"/>
    <w:semiHidden/>
    <w:rsid w:val="000E5A84"/>
  </w:style>
  <w:style w:type="numbering" w:customStyle="1" w:styleId="NoList1151">
    <w:name w:val="No List1151"/>
    <w:next w:val="a2"/>
    <w:uiPriority w:val="99"/>
    <w:semiHidden/>
    <w:unhideWhenUsed/>
    <w:rsid w:val="000E5A84"/>
  </w:style>
  <w:style w:type="numbering" w:customStyle="1" w:styleId="1511">
    <w:name w:val="無清單151"/>
    <w:next w:val="a2"/>
    <w:uiPriority w:val="99"/>
    <w:semiHidden/>
    <w:unhideWhenUsed/>
    <w:rsid w:val="000E5A84"/>
  </w:style>
  <w:style w:type="numbering" w:customStyle="1" w:styleId="11410">
    <w:name w:val="無清單1141"/>
    <w:next w:val="a2"/>
    <w:uiPriority w:val="99"/>
    <w:semiHidden/>
    <w:unhideWhenUsed/>
    <w:rsid w:val="000E5A84"/>
  </w:style>
  <w:style w:type="numbering" w:customStyle="1" w:styleId="NoList1241">
    <w:name w:val="No List1241"/>
    <w:next w:val="a2"/>
    <w:uiPriority w:val="99"/>
    <w:semiHidden/>
    <w:unhideWhenUsed/>
    <w:rsid w:val="000E5A84"/>
  </w:style>
  <w:style w:type="numbering" w:customStyle="1" w:styleId="11411">
    <w:name w:val="リストなし1141"/>
    <w:next w:val="a2"/>
    <w:uiPriority w:val="99"/>
    <w:semiHidden/>
    <w:unhideWhenUsed/>
    <w:rsid w:val="000E5A84"/>
  </w:style>
  <w:style w:type="numbering" w:customStyle="1" w:styleId="11412">
    <w:name w:val="无列表1141"/>
    <w:next w:val="a2"/>
    <w:semiHidden/>
    <w:rsid w:val="000E5A84"/>
  </w:style>
  <w:style w:type="numbering" w:customStyle="1" w:styleId="NoList2141">
    <w:name w:val="No List2141"/>
    <w:next w:val="a2"/>
    <w:semiHidden/>
    <w:rsid w:val="000E5A84"/>
  </w:style>
  <w:style w:type="numbering" w:customStyle="1" w:styleId="NoList3141">
    <w:name w:val="No List3141"/>
    <w:next w:val="a2"/>
    <w:uiPriority w:val="99"/>
    <w:semiHidden/>
    <w:rsid w:val="000E5A84"/>
  </w:style>
  <w:style w:type="numbering" w:customStyle="1" w:styleId="NoList11141">
    <w:name w:val="No List11141"/>
    <w:next w:val="a2"/>
    <w:uiPriority w:val="99"/>
    <w:semiHidden/>
    <w:unhideWhenUsed/>
    <w:rsid w:val="000E5A84"/>
  </w:style>
  <w:style w:type="numbering" w:customStyle="1" w:styleId="12410">
    <w:name w:val="無清單1241"/>
    <w:next w:val="a2"/>
    <w:uiPriority w:val="99"/>
    <w:semiHidden/>
    <w:unhideWhenUsed/>
    <w:rsid w:val="000E5A84"/>
  </w:style>
  <w:style w:type="numbering" w:customStyle="1" w:styleId="111410">
    <w:name w:val="無清單11141"/>
    <w:next w:val="a2"/>
    <w:uiPriority w:val="99"/>
    <w:semiHidden/>
    <w:unhideWhenUsed/>
    <w:rsid w:val="000E5A84"/>
  </w:style>
  <w:style w:type="numbering" w:customStyle="1" w:styleId="2310">
    <w:name w:val="无列表231"/>
    <w:next w:val="a2"/>
    <w:uiPriority w:val="99"/>
    <w:semiHidden/>
    <w:unhideWhenUsed/>
    <w:rsid w:val="000E5A84"/>
  </w:style>
  <w:style w:type="numbering" w:customStyle="1" w:styleId="NoList12131">
    <w:name w:val="No List12131"/>
    <w:next w:val="a2"/>
    <w:uiPriority w:val="99"/>
    <w:semiHidden/>
    <w:unhideWhenUsed/>
    <w:rsid w:val="000E5A84"/>
  </w:style>
  <w:style w:type="numbering" w:customStyle="1" w:styleId="111312">
    <w:name w:val="リストなし11131"/>
    <w:next w:val="a2"/>
    <w:uiPriority w:val="99"/>
    <w:semiHidden/>
    <w:unhideWhenUsed/>
    <w:rsid w:val="000E5A84"/>
  </w:style>
  <w:style w:type="numbering" w:customStyle="1" w:styleId="111313">
    <w:name w:val="无列表11131"/>
    <w:next w:val="a2"/>
    <w:semiHidden/>
    <w:rsid w:val="000E5A84"/>
  </w:style>
  <w:style w:type="numbering" w:customStyle="1" w:styleId="NoList21131">
    <w:name w:val="No List21131"/>
    <w:next w:val="a2"/>
    <w:semiHidden/>
    <w:rsid w:val="000E5A84"/>
  </w:style>
  <w:style w:type="numbering" w:customStyle="1" w:styleId="NoList31131">
    <w:name w:val="No List31131"/>
    <w:next w:val="a2"/>
    <w:uiPriority w:val="99"/>
    <w:semiHidden/>
    <w:rsid w:val="000E5A84"/>
  </w:style>
  <w:style w:type="numbering" w:customStyle="1" w:styleId="NoList111131">
    <w:name w:val="No List111131"/>
    <w:next w:val="a2"/>
    <w:uiPriority w:val="99"/>
    <w:semiHidden/>
    <w:unhideWhenUsed/>
    <w:rsid w:val="000E5A84"/>
  </w:style>
  <w:style w:type="numbering" w:customStyle="1" w:styleId="121310">
    <w:name w:val="無清單12131"/>
    <w:next w:val="a2"/>
    <w:uiPriority w:val="99"/>
    <w:semiHidden/>
    <w:unhideWhenUsed/>
    <w:rsid w:val="000E5A84"/>
  </w:style>
  <w:style w:type="numbering" w:customStyle="1" w:styleId="111131">
    <w:name w:val="無清單111131"/>
    <w:next w:val="a2"/>
    <w:uiPriority w:val="99"/>
    <w:semiHidden/>
    <w:unhideWhenUsed/>
    <w:rsid w:val="000E5A84"/>
  </w:style>
  <w:style w:type="numbering" w:customStyle="1" w:styleId="NoList1331">
    <w:name w:val="No List1331"/>
    <w:next w:val="a2"/>
    <w:uiPriority w:val="99"/>
    <w:semiHidden/>
    <w:unhideWhenUsed/>
    <w:rsid w:val="000E5A84"/>
  </w:style>
  <w:style w:type="numbering" w:customStyle="1" w:styleId="12312">
    <w:name w:val="リストなし1231"/>
    <w:next w:val="a2"/>
    <w:uiPriority w:val="99"/>
    <w:semiHidden/>
    <w:unhideWhenUsed/>
    <w:rsid w:val="000E5A84"/>
  </w:style>
  <w:style w:type="numbering" w:customStyle="1" w:styleId="12313">
    <w:name w:val="无列表1231"/>
    <w:next w:val="a2"/>
    <w:semiHidden/>
    <w:rsid w:val="000E5A84"/>
  </w:style>
  <w:style w:type="numbering" w:customStyle="1" w:styleId="NoList2231">
    <w:name w:val="No List2231"/>
    <w:next w:val="a2"/>
    <w:semiHidden/>
    <w:rsid w:val="000E5A84"/>
  </w:style>
  <w:style w:type="numbering" w:customStyle="1" w:styleId="NoList3231">
    <w:name w:val="No List3231"/>
    <w:next w:val="a2"/>
    <w:uiPriority w:val="99"/>
    <w:semiHidden/>
    <w:rsid w:val="000E5A84"/>
  </w:style>
  <w:style w:type="numbering" w:customStyle="1" w:styleId="NoList11231">
    <w:name w:val="No List11231"/>
    <w:next w:val="a2"/>
    <w:uiPriority w:val="99"/>
    <w:semiHidden/>
    <w:unhideWhenUsed/>
    <w:rsid w:val="000E5A84"/>
  </w:style>
  <w:style w:type="numbering" w:customStyle="1" w:styleId="13310">
    <w:name w:val="無清單1331"/>
    <w:next w:val="a2"/>
    <w:uiPriority w:val="99"/>
    <w:semiHidden/>
    <w:unhideWhenUsed/>
    <w:rsid w:val="000E5A84"/>
  </w:style>
  <w:style w:type="numbering" w:customStyle="1" w:styleId="112310">
    <w:name w:val="無清單11231"/>
    <w:next w:val="a2"/>
    <w:uiPriority w:val="99"/>
    <w:semiHidden/>
    <w:unhideWhenUsed/>
    <w:rsid w:val="000E5A84"/>
  </w:style>
  <w:style w:type="numbering" w:customStyle="1" w:styleId="21310">
    <w:name w:val="无列表2131"/>
    <w:next w:val="a2"/>
    <w:uiPriority w:val="99"/>
    <w:semiHidden/>
    <w:unhideWhenUsed/>
    <w:rsid w:val="000E5A84"/>
  </w:style>
  <w:style w:type="numbering" w:customStyle="1" w:styleId="NoList12221">
    <w:name w:val="No List12221"/>
    <w:next w:val="a2"/>
    <w:uiPriority w:val="99"/>
    <w:semiHidden/>
    <w:unhideWhenUsed/>
    <w:rsid w:val="000E5A84"/>
  </w:style>
  <w:style w:type="numbering" w:customStyle="1" w:styleId="112211">
    <w:name w:val="リストなし11221"/>
    <w:next w:val="a2"/>
    <w:uiPriority w:val="99"/>
    <w:semiHidden/>
    <w:unhideWhenUsed/>
    <w:rsid w:val="000E5A84"/>
  </w:style>
  <w:style w:type="numbering" w:customStyle="1" w:styleId="112212">
    <w:name w:val="无列表11221"/>
    <w:next w:val="a2"/>
    <w:semiHidden/>
    <w:rsid w:val="000E5A84"/>
  </w:style>
  <w:style w:type="numbering" w:customStyle="1" w:styleId="NoList21221">
    <w:name w:val="No List21221"/>
    <w:next w:val="a2"/>
    <w:semiHidden/>
    <w:rsid w:val="000E5A84"/>
  </w:style>
  <w:style w:type="numbering" w:customStyle="1" w:styleId="NoList31221">
    <w:name w:val="No List31221"/>
    <w:next w:val="a2"/>
    <w:uiPriority w:val="99"/>
    <w:semiHidden/>
    <w:rsid w:val="000E5A84"/>
  </w:style>
  <w:style w:type="numbering" w:customStyle="1" w:styleId="NoList111231">
    <w:name w:val="No List111231"/>
    <w:next w:val="a2"/>
    <w:uiPriority w:val="99"/>
    <w:semiHidden/>
    <w:unhideWhenUsed/>
    <w:rsid w:val="000E5A84"/>
  </w:style>
  <w:style w:type="numbering" w:customStyle="1" w:styleId="122210">
    <w:name w:val="無清單12221"/>
    <w:next w:val="a2"/>
    <w:uiPriority w:val="99"/>
    <w:semiHidden/>
    <w:unhideWhenUsed/>
    <w:rsid w:val="000E5A84"/>
  </w:style>
  <w:style w:type="numbering" w:customStyle="1" w:styleId="111221">
    <w:name w:val="無清單111221"/>
    <w:next w:val="a2"/>
    <w:uiPriority w:val="99"/>
    <w:semiHidden/>
    <w:unhideWhenUsed/>
    <w:rsid w:val="000E5A84"/>
  </w:style>
  <w:style w:type="numbering" w:customStyle="1" w:styleId="4f9">
    <w:name w:val="无列表4"/>
    <w:next w:val="a2"/>
    <w:uiPriority w:val="99"/>
    <w:semiHidden/>
    <w:unhideWhenUsed/>
    <w:rsid w:val="000E5A84"/>
  </w:style>
  <w:style w:type="numbering" w:customStyle="1" w:styleId="328">
    <w:name w:val="无列表32"/>
    <w:next w:val="a2"/>
    <w:uiPriority w:val="99"/>
    <w:semiHidden/>
    <w:unhideWhenUsed/>
    <w:rsid w:val="000E5A84"/>
  </w:style>
  <w:style w:type="numbering" w:customStyle="1" w:styleId="13121">
    <w:name w:val="无列表1312"/>
    <w:next w:val="a2"/>
    <w:semiHidden/>
    <w:rsid w:val="000E5A84"/>
  </w:style>
  <w:style w:type="numbering" w:customStyle="1" w:styleId="NoList4112">
    <w:name w:val="No List4112"/>
    <w:next w:val="a2"/>
    <w:uiPriority w:val="99"/>
    <w:semiHidden/>
    <w:unhideWhenUsed/>
    <w:rsid w:val="000E5A84"/>
  </w:style>
  <w:style w:type="numbering" w:customStyle="1" w:styleId="2212">
    <w:name w:val="无列表2212"/>
    <w:next w:val="a2"/>
    <w:uiPriority w:val="99"/>
    <w:semiHidden/>
    <w:unhideWhenUsed/>
    <w:rsid w:val="000E5A84"/>
  </w:style>
  <w:style w:type="numbering" w:customStyle="1" w:styleId="NoList121112">
    <w:name w:val="No List121112"/>
    <w:next w:val="a2"/>
    <w:uiPriority w:val="99"/>
    <w:semiHidden/>
    <w:unhideWhenUsed/>
    <w:rsid w:val="000E5A84"/>
  </w:style>
  <w:style w:type="numbering" w:customStyle="1" w:styleId="1111121">
    <w:name w:val="リストなし111112"/>
    <w:next w:val="a2"/>
    <w:uiPriority w:val="99"/>
    <w:semiHidden/>
    <w:unhideWhenUsed/>
    <w:rsid w:val="000E5A84"/>
  </w:style>
  <w:style w:type="numbering" w:customStyle="1" w:styleId="1111122">
    <w:name w:val="无列表111112"/>
    <w:next w:val="a2"/>
    <w:semiHidden/>
    <w:rsid w:val="000E5A84"/>
  </w:style>
  <w:style w:type="numbering" w:customStyle="1" w:styleId="NoList211112">
    <w:name w:val="No List211112"/>
    <w:next w:val="a2"/>
    <w:semiHidden/>
    <w:rsid w:val="000E5A84"/>
  </w:style>
  <w:style w:type="numbering" w:customStyle="1" w:styleId="NoList311112">
    <w:name w:val="No List311112"/>
    <w:next w:val="a2"/>
    <w:uiPriority w:val="99"/>
    <w:semiHidden/>
    <w:rsid w:val="000E5A84"/>
  </w:style>
  <w:style w:type="numbering" w:customStyle="1" w:styleId="NoList1111112">
    <w:name w:val="No List1111112"/>
    <w:next w:val="a2"/>
    <w:uiPriority w:val="99"/>
    <w:semiHidden/>
    <w:unhideWhenUsed/>
    <w:rsid w:val="000E5A84"/>
  </w:style>
  <w:style w:type="numbering" w:customStyle="1" w:styleId="1211120">
    <w:name w:val="無清單121112"/>
    <w:next w:val="a2"/>
    <w:uiPriority w:val="99"/>
    <w:semiHidden/>
    <w:unhideWhenUsed/>
    <w:rsid w:val="000E5A84"/>
  </w:style>
  <w:style w:type="numbering" w:customStyle="1" w:styleId="11111120">
    <w:name w:val="無清單1111112"/>
    <w:next w:val="a2"/>
    <w:uiPriority w:val="99"/>
    <w:semiHidden/>
    <w:unhideWhenUsed/>
    <w:rsid w:val="000E5A84"/>
  </w:style>
  <w:style w:type="numbering" w:customStyle="1" w:styleId="NoList13112">
    <w:name w:val="No List13112"/>
    <w:next w:val="a2"/>
    <w:uiPriority w:val="99"/>
    <w:semiHidden/>
    <w:unhideWhenUsed/>
    <w:rsid w:val="000E5A84"/>
  </w:style>
  <w:style w:type="numbering" w:customStyle="1" w:styleId="121121">
    <w:name w:val="リストなし12112"/>
    <w:next w:val="a2"/>
    <w:uiPriority w:val="99"/>
    <w:semiHidden/>
    <w:unhideWhenUsed/>
    <w:rsid w:val="000E5A84"/>
  </w:style>
  <w:style w:type="numbering" w:customStyle="1" w:styleId="121122">
    <w:name w:val="无列表12112"/>
    <w:next w:val="a2"/>
    <w:semiHidden/>
    <w:rsid w:val="000E5A84"/>
  </w:style>
  <w:style w:type="numbering" w:customStyle="1" w:styleId="NoList22112">
    <w:name w:val="No List22112"/>
    <w:next w:val="a2"/>
    <w:semiHidden/>
    <w:rsid w:val="000E5A84"/>
  </w:style>
  <w:style w:type="numbering" w:customStyle="1" w:styleId="NoList32112">
    <w:name w:val="No List32112"/>
    <w:next w:val="a2"/>
    <w:uiPriority w:val="99"/>
    <w:semiHidden/>
    <w:rsid w:val="000E5A84"/>
  </w:style>
  <w:style w:type="numbering" w:customStyle="1" w:styleId="NoList112112">
    <w:name w:val="No List112112"/>
    <w:next w:val="a2"/>
    <w:uiPriority w:val="99"/>
    <w:semiHidden/>
    <w:unhideWhenUsed/>
    <w:rsid w:val="000E5A84"/>
  </w:style>
  <w:style w:type="numbering" w:customStyle="1" w:styleId="131120">
    <w:name w:val="無清單13112"/>
    <w:next w:val="a2"/>
    <w:uiPriority w:val="99"/>
    <w:semiHidden/>
    <w:unhideWhenUsed/>
    <w:rsid w:val="000E5A84"/>
  </w:style>
  <w:style w:type="numbering" w:customStyle="1" w:styleId="1121120">
    <w:name w:val="無清單112112"/>
    <w:next w:val="a2"/>
    <w:uiPriority w:val="99"/>
    <w:semiHidden/>
    <w:unhideWhenUsed/>
    <w:rsid w:val="000E5A84"/>
  </w:style>
  <w:style w:type="numbering" w:customStyle="1" w:styleId="21112">
    <w:name w:val="无列表21112"/>
    <w:next w:val="a2"/>
    <w:uiPriority w:val="99"/>
    <w:semiHidden/>
    <w:unhideWhenUsed/>
    <w:rsid w:val="000E5A84"/>
  </w:style>
  <w:style w:type="numbering" w:customStyle="1" w:styleId="NoList122112">
    <w:name w:val="No List122112"/>
    <w:next w:val="a2"/>
    <w:uiPriority w:val="99"/>
    <w:semiHidden/>
    <w:unhideWhenUsed/>
    <w:rsid w:val="000E5A84"/>
  </w:style>
  <w:style w:type="numbering" w:customStyle="1" w:styleId="1121121">
    <w:name w:val="リストなし112112"/>
    <w:next w:val="a2"/>
    <w:uiPriority w:val="99"/>
    <w:semiHidden/>
    <w:unhideWhenUsed/>
    <w:rsid w:val="000E5A84"/>
  </w:style>
  <w:style w:type="numbering" w:customStyle="1" w:styleId="1121122">
    <w:name w:val="无列表112112"/>
    <w:next w:val="a2"/>
    <w:semiHidden/>
    <w:rsid w:val="000E5A84"/>
  </w:style>
  <w:style w:type="numbering" w:customStyle="1" w:styleId="NoList212112">
    <w:name w:val="No List212112"/>
    <w:next w:val="a2"/>
    <w:semiHidden/>
    <w:rsid w:val="000E5A84"/>
  </w:style>
  <w:style w:type="numbering" w:customStyle="1" w:styleId="NoList312112">
    <w:name w:val="No List312112"/>
    <w:next w:val="a2"/>
    <w:uiPriority w:val="99"/>
    <w:semiHidden/>
    <w:rsid w:val="000E5A84"/>
  </w:style>
  <w:style w:type="numbering" w:customStyle="1" w:styleId="NoList1112112">
    <w:name w:val="No List1112112"/>
    <w:next w:val="a2"/>
    <w:uiPriority w:val="99"/>
    <w:semiHidden/>
    <w:unhideWhenUsed/>
    <w:rsid w:val="000E5A84"/>
  </w:style>
  <w:style w:type="numbering" w:customStyle="1" w:styleId="122112">
    <w:name w:val="無清單122112"/>
    <w:next w:val="a2"/>
    <w:uiPriority w:val="99"/>
    <w:semiHidden/>
    <w:unhideWhenUsed/>
    <w:rsid w:val="000E5A84"/>
  </w:style>
  <w:style w:type="numbering" w:customStyle="1" w:styleId="1112112">
    <w:name w:val="無清單1112112"/>
    <w:next w:val="a2"/>
    <w:uiPriority w:val="99"/>
    <w:semiHidden/>
    <w:unhideWhenUsed/>
    <w:rsid w:val="000E5A84"/>
  </w:style>
  <w:style w:type="numbering" w:customStyle="1" w:styleId="12222">
    <w:name w:val="无列表1222"/>
    <w:next w:val="a2"/>
    <w:semiHidden/>
    <w:rsid w:val="000E5A84"/>
  </w:style>
  <w:style w:type="numbering" w:customStyle="1" w:styleId="NoList1211111">
    <w:name w:val="No List1211111"/>
    <w:next w:val="a2"/>
    <w:uiPriority w:val="99"/>
    <w:semiHidden/>
    <w:unhideWhenUsed/>
    <w:rsid w:val="000E5A84"/>
  </w:style>
  <w:style w:type="numbering" w:customStyle="1" w:styleId="11111111">
    <w:name w:val="リストなし1111111"/>
    <w:next w:val="a2"/>
    <w:uiPriority w:val="99"/>
    <w:semiHidden/>
    <w:unhideWhenUsed/>
    <w:rsid w:val="000E5A84"/>
  </w:style>
  <w:style w:type="numbering" w:customStyle="1" w:styleId="11111112">
    <w:name w:val="无列表1111111"/>
    <w:next w:val="a2"/>
    <w:semiHidden/>
    <w:rsid w:val="000E5A84"/>
  </w:style>
  <w:style w:type="numbering" w:customStyle="1" w:styleId="NoList2111111">
    <w:name w:val="No List2111111"/>
    <w:next w:val="a2"/>
    <w:semiHidden/>
    <w:rsid w:val="000E5A84"/>
  </w:style>
  <w:style w:type="numbering" w:customStyle="1" w:styleId="NoList3111111">
    <w:name w:val="No List3111111"/>
    <w:next w:val="a2"/>
    <w:uiPriority w:val="99"/>
    <w:semiHidden/>
    <w:rsid w:val="000E5A84"/>
  </w:style>
  <w:style w:type="numbering" w:customStyle="1" w:styleId="NoList11111111">
    <w:name w:val="No List11111111"/>
    <w:next w:val="a2"/>
    <w:uiPriority w:val="99"/>
    <w:semiHidden/>
    <w:unhideWhenUsed/>
    <w:rsid w:val="000E5A84"/>
  </w:style>
  <w:style w:type="numbering" w:customStyle="1" w:styleId="1211111">
    <w:name w:val="無清單1211111"/>
    <w:next w:val="a2"/>
    <w:uiPriority w:val="99"/>
    <w:semiHidden/>
    <w:unhideWhenUsed/>
    <w:rsid w:val="000E5A84"/>
  </w:style>
  <w:style w:type="numbering" w:customStyle="1" w:styleId="111111110">
    <w:name w:val="無清單11111111"/>
    <w:next w:val="a2"/>
    <w:uiPriority w:val="99"/>
    <w:semiHidden/>
    <w:unhideWhenUsed/>
    <w:rsid w:val="000E5A84"/>
  </w:style>
  <w:style w:type="numbering" w:customStyle="1" w:styleId="1211110">
    <w:name w:val="无列表121111"/>
    <w:next w:val="a2"/>
    <w:semiHidden/>
    <w:rsid w:val="000E5A84"/>
  </w:style>
  <w:style w:type="numbering" w:customStyle="1" w:styleId="211111">
    <w:name w:val="无列表211111"/>
    <w:next w:val="a2"/>
    <w:uiPriority w:val="99"/>
    <w:semiHidden/>
    <w:unhideWhenUsed/>
    <w:rsid w:val="000E5A84"/>
  </w:style>
  <w:style w:type="numbering" w:customStyle="1" w:styleId="NoList36">
    <w:name w:val="No List36"/>
    <w:next w:val="a2"/>
    <w:uiPriority w:val="99"/>
    <w:semiHidden/>
    <w:rsid w:val="000E5A84"/>
  </w:style>
  <w:style w:type="numbering" w:customStyle="1" w:styleId="171">
    <w:name w:val="無清單17"/>
    <w:next w:val="a2"/>
    <w:uiPriority w:val="99"/>
    <w:semiHidden/>
    <w:unhideWhenUsed/>
    <w:rsid w:val="000E5A84"/>
  </w:style>
  <w:style w:type="numbering" w:customStyle="1" w:styleId="1161">
    <w:name w:val="無清單116"/>
    <w:next w:val="a2"/>
    <w:uiPriority w:val="99"/>
    <w:semiHidden/>
    <w:unhideWhenUsed/>
    <w:rsid w:val="000E5A84"/>
  </w:style>
  <w:style w:type="numbering" w:customStyle="1" w:styleId="NoList1116">
    <w:name w:val="No List1116"/>
    <w:next w:val="a2"/>
    <w:uiPriority w:val="99"/>
    <w:semiHidden/>
    <w:unhideWhenUsed/>
    <w:rsid w:val="000E5A84"/>
  </w:style>
  <w:style w:type="numbering" w:customStyle="1" w:styleId="257">
    <w:name w:val="无列表25"/>
    <w:next w:val="a2"/>
    <w:uiPriority w:val="99"/>
    <w:semiHidden/>
    <w:unhideWhenUsed/>
    <w:rsid w:val="000E5A84"/>
  </w:style>
  <w:style w:type="numbering" w:customStyle="1" w:styleId="NoList126">
    <w:name w:val="No List126"/>
    <w:next w:val="a2"/>
    <w:uiPriority w:val="99"/>
    <w:semiHidden/>
    <w:unhideWhenUsed/>
    <w:rsid w:val="000E5A84"/>
  </w:style>
  <w:style w:type="numbering" w:customStyle="1" w:styleId="1162">
    <w:name w:val="リストなし116"/>
    <w:next w:val="a2"/>
    <w:uiPriority w:val="99"/>
    <w:semiHidden/>
    <w:unhideWhenUsed/>
    <w:rsid w:val="000E5A84"/>
  </w:style>
  <w:style w:type="numbering" w:customStyle="1" w:styleId="1163">
    <w:name w:val="无列表116"/>
    <w:next w:val="a2"/>
    <w:semiHidden/>
    <w:rsid w:val="000E5A84"/>
  </w:style>
  <w:style w:type="numbering" w:customStyle="1" w:styleId="NoList216">
    <w:name w:val="No List216"/>
    <w:next w:val="a2"/>
    <w:semiHidden/>
    <w:rsid w:val="000E5A84"/>
  </w:style>
  <w:style w:type="numbering" w:customStyle="1" w:styleId="NoList316">
    <w:name w:val="No List316"/>
    <w:next w:val="a2"/>
    <w:uiPriority w:val="99"/>
    <w:semiHidden/>
    <w:rsid w:val="000E5A84"/>
  </w:style>
  <w:style w:type="numbering" w:customStyle="1" w:styleId="1261">
    <w:name w:val="無清單126"/>
    <w:next w:val="a2"/>
    <w:uiPriority w:val="99"/>
    <w:semiHidden/>
    <w:unhideWhenUsed/>
    <w:rsid w:val="000E5A84"/>
  </w:style>
  <w:style w:type="numbering" w:customStyle="1" w:styleId="11161">
    <w:name w:val="無清單1116"/>
    <w:next w:val="a2"/>
    <w:uiPriority w:val="99"/>
    <w:semiHidden/>
    <w:unhideWhenUsed/>
    <w:rsid w:val="000E5A84"/>
  </w:style>
  <w:style w:type="numbering" w:customStyle="1" w:styleId="NoList1125">
    <w:name w:val="No List1125"/>
    <w:next w:val="a2"/>
    <w:uiPriority w:val="99"/>
    <w:semiHidden/>
    <w:unhideWhenUsed/>
    <w:rsid w:val="000E5A84"/>
  </w:style>
  <w:style w:type="numbering" w:customStyle="1" w:styleId="NoList1215">
    <w:name w:val="No List1215"/>
    <w:next w:val="a2"/>
    <w:uiPriority w:val="99"/>
    <w:semiHidden/>
    <w:unhideWhenUsed/>
    <w:rsid w:val="000E5A84"/>
  </w:style>
  <w:style w:type="numbering" w:customStyle="1" w:styleId="11152">
    <w:name w:val="リストなし1115"/>
    <w:next w:val="a2"/>
    <w:uiPriority w:val="99"/>
    <w:semiHidden/>
    <w:unhideWhenUsed/>
    <w:rsid w:val="000E5A84"/>
  </w:style>
  <w:style w:type="numbering" w:customStyle="1" w:styleId="11153">
    <w:name w:val="无列表1115"/>
    <w:next w:val="a2"/>
    <w:semiHidden/>
    <w:rsid w:val="000E5A84"/>
  </w:style>
  <w:style w:type="numbering" w:customStyle="1" w:styleId="NoList2115">
    <w:name w:val="No List2115"/>
    <w:next w:val="a2"/>
    <w:semiHidden/>
    <w:rsid w:val="000E5A84"/>
  </w:style>
  <w:style w:type="numbering" w:customStyle="1" w:styleId="NoList3115">
    <w:name w:val="No List3115"/>
    <w:next w:val="a2"/>
    <w:uiPriority w:val="99"/>
    <w:semiHidden/>
    <w:rsid w:val="000E5A84"/>
  </w:style>
  <w:style w:type="numbering" w:customStyle="1" w:styleId="NoList11115">
    <w:name w:val="No List11115"/>
    <w:next w:val="a2"/>
    <w:uiPriority w:val="99"/>
    <w:semiHidden/>
    <w:unhideWhenUsed/>
    <w:rsid w:val="000E5A84"/>
  </w:style>
  <w:style w:type="numbering" w:customStyle="1" w:styleId="12151">
    <w:name w:val="無清單1215"/>
    <w:next w:val="a2"/>
    <w:uiPriority w:val="99"/>
    <w:semiHidden/>
    <w:unhideWhenUsed/>
    <w:rsid w:val="000E5A84"/>
  </w:style>
  <w:style w:type="numbering" w:customStyle="1" w:styleId="111150">
    <w:name w:val="無清單11115"/>
    <w:next w:val="a2"/>
    <w:uiPriority w:val="99"/>
    <w:semiHidden/>
    <w:unhideWhenUsed/>
    <w:rsid w:val="000E5A84"/>
  </w:style>
  <w:style w:type="numbering" w:customStyle="1" w:styleId="NoList55">
    <w:name w:val="No List55"/>
    <w:next w:val="a2"/>
    <w:uiPriority w:val="99"/>
    <w:semiHidden/>
    <w:unhideWhenUsed/>
    <w:rsid w:val="000E5A84"/>
  </w:style>
  <w:style w:type="numbering" w:customStyle="1" w:styleId="NoList135">
    <w:name w:val="No List135"/>
    <w:next w:val="a2"/>
    <w:uiPriority w:val="99"/>
    <w:semiHidden/>
    <w:unhideWhenUsed/>
    <w:rsid w:val="000E5A84"/>
  </w:style>
  <w:style w:type="numbering" w:customStyle="1" w:styleId="1252">
    <w:name w:val="リストなし125"/>
    <w:next w:val="a2"/>
    <w:uiPriority w:val="99"/>
    <w:semiHidden/>
    <w:unhideWhenUsed/>
    <w:rsid w:val="000E5A84"/>
  </w:style>
  <w:style w:type="numbering" w:customStyle="1" w:styleId="1253">
    <w:name w:val="无列表125"/>
    <w:next w:val="a2"/>
    <w:semiHidden/>
    <w:rsid w:val="000E5A84"/>
  </w:style>
  <w:style w:type="numbering" w:customStyle="1" w:styleId="NoList225">
    <w:name w:val="No List225"/>
    <w:next w:val="a2"/>
    <w:semiHidden/>
    <w:rsid w:val="000E5A84"/>
  </w:style>
  <w:style w:type="numbering" w:customStyle="1" w:styleId="NoList325">
    <w:name w:val="No List325"/>
    <w:next w:val="a2"/>
    <w:uiPriority w:val="99"/>
    <w:semiHidden/>
    <w:rsid w:val="000E5A84"/>
  </w:style>
  <w:style w:type="numbering" w:customStyle="1" w:styleId="1351">
    <w:name w:val="無清單135"/>
    <w:next w:val="a2"/>
    <w:uiPriority w:val="99"/>
    <w:semiHidden/>
    <w:unhideWhenUsed/>
    <w:rsid w:val="000E5A84"/>
  </w:style>
  <w:style w:type="numbering" w:customStyle="1" w:styleId="11251">
    <w:name w:val="無清單1125"/>
    <w:next w:val="a2"/>
    <w:uiPriority w:val="99"/>
    <w:semiHidden/>
    <w:unhideWhenUsed/>
    <w:rsid w:val="000E5A84"/>
  </w:style>
  <w:style w:type="numbering" w:customStyle="1" w:styleId="2150">
    <w:name w:val="无列表215"/>
    <w:next w:val="a2"/>
    <w:uiPriority w:val="99"/>
    <w:semiHidden/>
    <w:unhideWhenUsed/>
    <w:rsid w:val="000E5A84"/>
  </w:style>
  <w:style w:type="numbering" w:customStyle="1" w:styleId="NoList1224">
    <w:name w:val="No List1224"/>
    <w:next w:val="a2"/>
    <w:uiPriority w:val="99"/>
    <w:semiHidden/>
    <w:unhideWhenUsed/>
    <w:rsid w:val="000E5A84"/>
  </w:style>
  <w:style w:type="numbering" w:customStyle="1" w:styleId="11242">
    <w:name w:val="リストなし1124"/>
    <w:next w:val="a2"/>
    <w:uiPriority w:val="99"/>
    <w:semiHidden/>
    <w:unhideWhenUsed/>
    <w:rsid w:val="000E5A84"/>
  </w:style>
  <w:style w:type="numbering" w:customStyle="1" w:styleId="11243">
    <w:name w:val="无列表1124"/>
    <w:next w:val="a2"/>
    <w:semiHidden/>
    <w:rsid w:val="000E5A84"/>
  </w:style>
  <w:style w:type="numbering" w:customStyle="1" w:styleId="NoList2124">
    <w:name w:val="No List2124"/>
    <w:next w:val="a2"/>
    <w:semiHidden/>
    <w:rsid w:val="000E5A84"/>
  </w:style>
  <w:style w:type="numbering" w:customStyle="1" w:styleId="NoList3124">
    <w:name w:val="No List3124"/>
    <w:next w:val="a2"/>
    <w:uiPriority w:val="99"/>
    <w:semiHidden/>
    <w:rsid w:val="000E5A84"/>
  </w:style>
  <w:style w:type="numbering" w:customStyle="1" w:styleId="NoList11125">
    <w:name w:val="No List11125"/>
    <w:next w:val="a2"/>
    <w:uiPriority w:val="99"/>
    <w:semiHidden/>
    <w:unhideWhenUsed/>
    <w:rsid w:val="000E5A84"/>
  </w:style>
  <w:style w:type="numbering" w:customStyle="1" w:styleId="12240">
    <w:name w:val="無清單1224"/>
    <w:next w:val="a2"/>
    <w:uiPriority w:val="99"/>
    <w:semiHidden/>
    <w:unhideWhenUsed/>
    <w:rsid w:val="000E5A84"/>
  </w:style>
  <w:style w:type="numbering" w:customStyle="1" w:styleId="111240">
    <w:name w:val="無清單11124"/>
    <w:next w:val="a2"/>
    <w:uiPriority w:val="99"/>
    <w:semiHidden/>
    <w:unhideWhenUsed/>
    <w:rsid w:val="000E5A84"/>
  </w:style>
  <w:style w:type="numbering" w:customStyle="1" w:styleId="NoList1133">
    <w:name w:val="No List1133"/>
    <w:next w:val="a2"/>
    <w:uiPriority w:val="99"/>
    <w:semiHidden/>
    <w:unhideWhenUsed/>
    <w:rsid w:val="000E5A84"/>
  </w:style>
  <w:style w:type="numbering" w:customStyle="1" w:styleId="2230">
    <w:name w:val="无列表223"/>
    <w:next w:val="a2"/>
    <w:uiPriority w:val="99"/>
    <w:semiHidden/>
    <w:unhideWhenUsed/>
    <w:rsid w:val="000E5A84"/>
  </w:style>
  <w:style w:type="numbering" w:customStyle="1" w:styleId="NoList12113">
    <w:name w:val="No List12113"/>
    <w:next w:val="a2"/>
    <w:uiPriority w:val="99"/>
    <w:semiHidden/>
    <w:unhideWhenUsed/>
    <w:rsid w:val="000E5A84"/>
  </w:style>
  <w:style w:type="numbering" w:customStyle="1" w:styleId="111132">
    <w:name w:val="リストなし11113"/>
    <w:next w:val="a2"/>
    <w:uiPriority w:val="99"/>
    <w:semiHidden/>
    <w:unhideWhenUsed/>
    <w:rsid w:val="000E5A84"/>
  </w:style>
  <w:style w:type="numbering" w:customStyle="1" w:styleId="111133">
    <w:name w:val="无列表11113"/>
    <w:next w:val="a2"/>
    <w:semiHidden/>
    <w:rsid w:val="000E5A84"/>
  </w:style>
  <w:style w:type="numbering" w:customStyle="1" w:styleId="NoList21113">
    <w:name w:val="No List21113"/>
    <w:next w:val="a2"/>
    <w:semiHidden/>
    <w:rsid w:val="000E5A84"/>
  </w:style>
  <w:style w:type="numbering" w:customStyle="1" w:styleId="NoList31113">
    <w:name w:val="No List31113"/>
    <w:next w:val="a2"/>
    <w:uiPriority w:val="99"/>
    <w:semiHidden/>
    <w:rsid w:val="000E5A84"/>
  </w:style>
  <w:style w:type="numbering" w:customStyle="1" w:styleId="NoList111113">
    <w:name w:val="No List111113"/>
    <w:next w:val="a2"/>
    <w:uiPriority w:val="99"/>
    <w:semiHidden/>
    <w:unhideWhenUsed/>
    <w:rsid w:val="000E5A84"/>
  </w:style>
  <w:style w:type="numbering" w:customStyle="1" w:styleId="121130">
    <w:name w:val="無清單12113"/>
    <w:next w:val="a2"/>
    <w:uiPriority w:val="99"/>
    <w:semiHidden/>
    <w:unhideWhenUsed/>
    <w:rsid w:val="000E5A84"/>
  </w:style>
  <w:style w:type="numbering" w:customStyle="1" w:styleId="1111130">
    <w:name w:val="無清單111113"/>
    <w:next w:val="a2"/>
    <w:uiPriority w:val="99"/>
    <w:semiHidden/>
    <w:unhideWhenUsed/>
    <w:rsid w:val="000E5A84"/>
  </w:style>
  <w:style w:type="numbering" w:customStyle="1" w:styleId="NoList1313">
    <w:name w:val="No List1313"/>
    <w:next w:val="a2"/>
    <w:uiPriority w:val="99"/>
    <w:semiHidden/>
    <w:unhideWhenUsed/>
    <w:rsid w:val="000E5A84"/>
  </w:style>
  <w:style w:type="numbering" w:customStyle="1" w:styleId="12132">
    <w:name w:val="リストなし1213"/>
    <w:next w:val="a2"/>
    <w:uiPriority w:val="99"/>
    <w:semiHidden/>
    <w:unhideWhenUsed/>
    <w:rsid w:val="000E5A84"/>
  </w:style>
  <w:style w:type="numbering" w:customStyle="1" w:styleId="12133">
    <w:name w:val="无列表1213"/>
    <w:next w:val="a2"/>
    <w:semiHidden/>
    <w:rsid w:val="000E5A84"/>
  </w:style>
  <w:style w:type="numbering" w:customStyle="1" w:styleId="NoList2213">
    <w:name w:val="No List2213"/>
    <w:next w:val="a2"/>
    <w:semiHidden/>
    <w:rsid w:val="000E5A84"/>
  </w:style>
  <w:style w:type="numbering" w:customStyle="1" w:styleId="NoList3213">
    <w:name w:val="No List3213"/>
    <w:next w:val="a2"/>
    <w:uiPriority w:val="99"/>
    <w:semiHidden/>
    <w:rsid w:val="000E5A84"/>
  </w:style>
  <w:style w:type="numbering" w:customStyle="1" w:styleId="NoList11213">
    <w:name w:val="No List11213"/>
    <w:next w:val="a2"/>
    <w:uiPriority w:val="99"/>
    <w:semiHidden/>
    <w:unhideWhenUsed/>
    <w:rsid w:val="000E5A84"/>
  </w:style>
  <w:style w:type="numbering" w:customStyle="1" w:styleId="1313">
    <w:name w:val="無清單1313"/>
    <w:next w:val="a2"/>
    <w:uiPriority w:val="99"/>
    <w:semiHidden/>
    <w:unhideWhenUsed/>
    <w:rsid w:val="000E5A84"/>
  </w:style>
  <w:style w:type="numbering" w:customStyle="1" w:styleId="112130">
    <w:name w:val="無清單11213"/>
    <w:next w:val="a2"/>
    <w:uiPriority w:val="99"/>
    <w:semiHidden/>
    <w:unhideWhenUsed/>
    <w:rsid w:val="000E5A84"/>
  </w:style>
  <w:style w:type="numbering" w:customStyle="1" w:styleId="2113">
    <w:name w:val="无列表2113"/>
    <w:next w:val="a2"/>
    <w:uiPriority w:val="99"/>
    <w:semiHidden/>
    <w:unhideWhenUsed/>
    <w:rsid w:val="000E5A84"/>
  </w:style>
  <w:style w:type="numbering" w:customStyle="1" w:styleId="NoList12213">
    <w:name w:val="No List12213"/>
    <w:next w:val="a2"/>
    <w:uiPriority w:val="99"/>
    <w:semiHidden/>
    <w:unhideWhenUsed/>
    <w:rsid w:val="000E5A84"/>
  </w:style>
  <w:style w:type="numbering" w:customStyle="1" w:styleId="112131">
    <w:name w:val="リストなし11213"/>
    <w:next w:val="a2"/>
    <w:uiPriority w:val="99"/>
    <w:semiHidden/>
    <w:unhideWhenUsed/>
    <w:rsid w:val="000E5A84"/>
  </w:style>
  <w:style w:type="numbering" w:customStyle="1" w:styleId="112132">
    <w:name w:val="无列表11213"/>
    <w:next w:val="a2"/>
    <w:semiHidden/>
    <w:rsid w:val="000E5A84"/>
  </w:style>
  <w:style w:type="numbering" w:customStyle="1" w:styleId="NoList21213">
    <w:name w:val="No List21213"/>
    <w:next w:val="a2"/>
    <w:semiHidden/>
    <w:rsid w:val="000E5A84"/>
  </w:style>
  <w:style w:type="numbering" w:customStyle="1" w:styleId="NoList31213">
    <w:name w:val="No List31213"/>
    <w:next w:val="a2"/>
    <w:uiPriority w:val="99"/>
    <w:semiHidden/>
    <w:rsid w:val="000E5A84"/>
  </w:style>
  <w:style w:type="numbering" w:customStyle="1" w:styleId="NoList111213">
    <w:name w:val="No List111213"/>
    <w:next w:val="a2"/>
    <w:uiPriority w:val="99"/>
    <w:semiHidden/>
    <w:unhideWhenUsed/>
    <w:rsid w:val="000E5A84"/>
  </w:style>
  <w:style w:type="numbering" w:customStyle="1" w:styleId="122130">
    <w:name w:val="無清單12213"/>
    <w:next w:val="a2"/>
    <w:uiPriority w:val="99"/>
    <w:semiHidden/>
    <w:unhideWhenUsed/>
    <w:rsid w:val="000E5A84"/>
  </w:style>
  <w:style w:type="numbering" w:customStyle="1" w:styleId="1112130">
    <w:name w:val="無清單111213"/>
    <w:next w:val="a2"/>
    <w:uiPriority w:val="99"/>
    <w:semiHidden/>
    <w:unhideWhenUsed/>
    <w:rsid w:val="000E5A84"/>
  </w:style>
  <w:style w:type="numbering" w:customStyle="1" w:styleId="1512">
    <w:name w:val="リストなし151"/>
    <w:next w:val="a2"/>
    <w:uiPriority w:val="99"/>
    <w:semiHidden/>
    <w:unhideWhenUsed/>
    <w:rsid w:val="000E5A84"/>
  </w:style>
  <w:style w:type="numbering" w:customStyle="1" w:styleId="1513">
    <w:name w:val="无列表151"/>
    <w:next w:val="a2"/>
    <w:semiHidden/>
    <w:rsid w:val="000E5A84"/>
  </w:style>
  <w:style w:type="numbering" w:customStyle="1" w:styleId="NoList351">
    <w:name w:val="No List351"/>
    <w:next w:val="a2"/>
    <w:uiPriority w:val="99"/>
    <w:semiHidden/>
    <w:rsid w:val="000E5A84"/>
  </w:style>
  <w:style w:type="numbering" w:customStyle="1" w:styleId="NoList1161">
    <w:name w:val="No List1161"/>
    <w:next w:val="a2"/>
    <w:uiPriority w:val="99"/>
    <w:semiHidden/>
    <w:unhideWhenUsed/>
    <w:rsid w:val="000E5A84"/>
  </w:style>
  <w:style w:type="numbering" w:customStyle="1" w:styleId="1610">
    <w:name w:val="無清單161"/>
    <w:next w:val="a2"/>
    <w:uiPriority w:val="99"/>
    <w:semiHidden/>
    <w:unhideWhenUsed/>
    <w:rsid w:val="000E5A84"/>
  </w:style>
  <w:style w:type="numbering" w:customStyle="1" w:styleId="11510">
    <w:name w:val="無清單1151"/>
    <w:next w:val="a2"/>
    <w:uiPriority w:val="99"/>
    <w:semiHidden/>
    <w:unhideWhenUsed/>
    <w:rsid w:val="000E5A84"/>
  </w:style>
  <w:style w:type="numbering" w:customStyle="1" w:styleId="NoList11151">
    <w:name w:val="No List11151"/>
    <w:next w:val="a2"/>
    <w:uiPriority w:val="99"/>
    <w:semiHidden/>
    <w:unhideWhenUsed/>
    <w:rsid w:val="000E5A84"/>
  </w:style>
  <w:style w:type="numbering" w:customStyle="1" w:styleId="2410">
    <w:name w:val="无列表241"/>
    <w:next w:val="a2"/>
    <w:uiPriority w:val="99"/>
    <w:semiHidden/>
    <w:unhideWhenUsed/>
    <w:rsid w:val="000E5A84"/>
  </w:style>
  <w:style w:type="numbering" w:customStyle="1" w:styleId="NoList1251">
    <w:name w:val="No List1251"/>
    <w:next w:val="a2"/>
    <w:uiPriority w:val="99"/>
    <w:semiHidden/>
    <w:unhideWhenUsed/>
    <w:rsid w:val="000E5A84"/>
  </w:style>
  <w:style w:type="numbering" w:customStyle="1" w:styleId="11511">
    <w:name w:val="リストなし1151"/>
    <w:next w:val="a2"/>
    <w:uiPriority w:val="99"/>
    <w:semiHidden/>
    <w:unhideWhenUsed/>
    <w:rsid w:val="000E5A84"/>
  </w:style>
  <w:style w:type="numbering" w:customStyle="1" w:styleId="11512">
    <w:name w:val="无列表1151"/>
    <w:next w:val="a2"/>
    <w:semiHidden/>
    <w:rsid w:val="000E5A84"/>
  </w:style>
  <w:style w:type="numbering" w:customStyle="1" w:styleId="NoList2151">
    <w:name w:val="No List2151"/>
    <w:next w:val="a2"/>
    <w:semiHidden/>
    <w:rsid w:val="000E5A84"/>
  </w:style>
  <w:style w:type="numbering" w:customStyle="1" w:styleId="NoList3151">
    <w:name w:val="No List3151"/>
    <w:next w:val="a2"/>
    <w:uiPriority w:val="99"/>
    <w:semiHidden/>
    <w:rsid w:val="000E5A84"/>
  </w:style>
  <w:style w:type="numbering" w:customStyle="1" w:styleId="12510">
    <w:name w:val="無清單1251"/>
    <w:next w:val="a2"/>
    <w:uiPriority w:val="99"/>
    <w:semiHidden/>
    <w:unhideWhenUsed/>
    <w:rsid w:val="000E5A84"/>
  </w:style>
  <w:style w:type="numbering" w:customStyle="1" w:styleId="111510">
    <w:name w:val="無清單11151"/>
    <w:next w:val="a2"/>
    <w:uiPriority w:val="99"/>
    <w:semiHidden/>
    <w:unhideWhenUsed/>
    <w:rsid w:val="000E5A84"/>
  </w:style>
  <w:style w:type="numbering" w:customStyle="1" w:styleId="NoList441">
    <w:name w:val="No List441"/>
    <w:next w:val="a2"/>
    <w:uiPriority w:val="99"/>
    <w:semiHidden/>
    <w:unhideWhenUsed/>
    <w:rsid w:val="000E5A84"/>
  </w:style>
  <w:style w:type="numbering" w:customStyle="1" w:styleId="NoList11241">
    <w:name w:val="No List11241"/>
    <w:next w:val="a2"/>
    <w:uiPriority w:val="99"/>
    <w:semiHidden/>
    <w:unhideWhenUsed/>
    <w:rsid w:val="000E5A84"/>
  </w:style>
  <w:style w:type="numbering" w:customStyle="1" w:styleId="NoList12141">
    <w:name w:val="No List12141"/>
    <w:next w:val="a2"/>
    <w:uiPriority w:val="99"/>
    <w:semiHidden/>
    <w:unhideWhenUsed/>
    <w:rsid w:val="000E5A84"/>
  </w:style>
  <w:style w:type="numbering" w:customStyle="1" w:styleId="111411">
    <w:name w:val="リストなし11141"/>
    <w:next w:val="a2"/>
    <w:uiPriority w:val="99"/>
    <w:semiHidden/>
    <w:unhideWhenUsed/>
    <w:rsid w:val="000E5A84"/>
  </w:style>
  <w:style w:type="numbering" w:customStyle="1" w:styleId="111412">
    <w:name w:val="无列表11141"/>
    <w:next w:val="a2"/>
    <w:semiHidden/>
    <w:rsid w:val="000E5A84"/>
  </w:style>
  <w:style w:type="numbering" w:customStyle="1" w:styleId="NoList21141">
    <w:name w:val="No List21141"/>
    <w:next w:val="a2"/>
    <w:semiHidden/>
    <w:rsid w:val="000E5A84"/>
  </w:style>
  <w:style w:type="numbering" w:customStyle="1" w:styleId="NoList31141">
    <w:name w:val="No List31141"/>
    <w:next w:val="a2"/>
    <w:uiPriority w:val="99"/>
    <w:semiHidden/>
    <w:rsid w:val="000E5A84"/>
  </w:style>
  <w:style w:type="numbering" w:customStyle="1" w:styleId="NoList111141">
    <w:name w:val="No List111141"/>
    <w:next w:val="a2"/>
    <w:uiPriority w:val="99"/>
    <w:semiHidden/>
    <w:unhideWhenUsed/>
    <w:rsid w:val="000E5A84"/>
  </w:style>
  <w:style w:type="numbering" w:customStyle="1" w:styleId="121410">
    <w:name w:val="無清單12141"/>
    <w:next w:val="a2"/>
    <w:uiPriority w:val="99"/>
    <w:semiHidden/>
    <w:unhideWhenUsed/>
    <w:rsid w:val="000E5A84"/>
  </w:style>
  <w:style w:type="numbering" w:customStyle="1" w:styleId="111141">
    <w:name w:val="無清單111141"/>
    <w:next w:val="a2"/>
    <w:uiPriority w:val="99"/>
    <w:semiHidden/>
    <w:unhideWhenUsed/>
    <w:rsid w:val="000E5A84"/>
  </w:style>
  <w:style w:type="numbering" w:customStyle="1" w:styleId="NoList541">
    <w:name w:val="No List541"/>
    <w:next w:val="a2"/>
    <w:uiPriority w:val="99"/>
    <w:semiHidden/>
    <w:unhideWhenUsed/>
    <w:rsid w:val="000E5A84"/>
  </w:style>
  <w:style w:type="numbering" w:customStyle="1" w:styleId="NoList1341">
    <w:name w:val="No List1341"/>
    <w:next w:val="a2"/>
    <w:uiPriority w:val="99"/>
    <w:semiHidden/>
    <w:unhideWhenUsed/>
    <w:rsid w:val="000E5A84"/>
  </w:style>
  <w:style w:type="numbering" w:customStyle="1" w:styleId="12411">
    <w:name w:val="リストなし1241"/>
    <w:next w:val="a2"/>
    <w:uiPriority w:val="99"/>
    <w:semiHidden/>
    <w:unhideWhenUsed/>
    <w:rsid w:val="000E5A84"/>
  </w:style>
  <w:style w:type="numbering" w:customStyle="1" w:styleId="12412">
    <w:name w:val="无列表1241"/>
    <w:next w:val="a2"/>
    <w:semiHidden/>
    <w:rsid w:val="000E5A84"/>
  </w:style>
  <w:style w:type="numbering" w:customStyle="1" w:styleId="NoList2241">
    <w:name w:val="No List2241"/>
    <w:next w:val="a2"/>
    <w:semiHidden/>
    <w:rsid w:val="000E5A84"/>
  </w:style>
  <w:style w:type="numbering" w:customStyle="1" w:styleId="NoList3241">
    <w:name w:val="No List3241"/>
    <w:next w:val="a2"/>
    <w:uiPriority w:val="99"/>
    <w:semiHidden/>
    <w:rsid w:val="000E5A84"/>
  </w:style>
  <w:style w:type="numbering" w:customStyle="1" w:styleId="13410">
    <w:name w:val="無清單1341"/>
    <w:next w:val="a2"/>
    <w:uiPriority w:val="99"/>
    <w:semiHidden/>
    <w:unhideWhenUsed/>
    <w:rsid w:val="000E5A84"/>
  </w:style>
  <w:style w:type="numbering" w:customStyle="1" w:styleId="112410">
    <w:name w:val="無清單11241"/>
    <w:next w:val="a2"/>
    <w:uiPriority w:val="99"/>
    <w:semiHidden/>
    <w:unhideWhenUsed/>
    <w:rsid w:val="000E5A84"/>
  </w:style>
  <w:style w:type="numbering" w:customStyle="1" w:styleId="21410">
    <w:name w:val="无列表2141"/>
    <w:next w:val="a2"/>
    <w:uiPriority w:val="99"/>
    <w:semiHidden/>
    <w:unhideWhenUsed/>
    <w:rsid w:val="000E5A84"/>
  </w:style>
  <w:style w:type="numbering" w:customStyle="1" w:styleId="NoList12231">
    <w:name w:val="No List12231"/>
    <w:next w:val="a2"/>
    <w:uiPriority w:val="99"/>
    <w:semiHidden/>
    <w:unhideWhenUsed/>
    <w:rsid w:val="000E5A84"/>
  </w:style>
  <w:style w:type="numbering" w:customStyle="1" w:styleId="112311">
    <w:name w:val="リストなし11231"/>
    <w:next w:val="a2"/>
    <w:uiPriority w:val="99"/>
    <w:semiHidden/>
    <w:unhideWhenUsed/>
    <w:rsid w:val="000E5A84"/>
  </w:style>
  <w:style w:type="numbering" w:customStyle="1" w:styleId="112312">
    <w:name w:val="无列表11231"/>
    <w:next w:val="a2"/>
    <w:semiHidden/>
    <w:rsid w:val="000E5A84"/>
  </w:style>
  <w:style w:type="numbering" w:customStyle="1" w:styleId="NoList21231">
    <w:name w:val="No List21231"/>
    <w:next w:val="a2"/>
    <w:semiHidden/>
    <w:rsid w:val="000E5A84"/>
  </w:style>
  <w:style w:type="numbering" w:customStyle="1" w:styleId="NoList31231">
    <w:name w:val="No List31231"/>
    <w:next w:val="a2"/>
    <w:uiPriority w:val="99"/>
    <w:semiHidden/>
    <w:rsid w:val="000E5A84"/>
  </w:style>
  <w:style w:type="numbering" w:customStyle="1" w:styleId="NoList111241">
    <w:name w:val="No List111241"/>
    <w:next w:val="a2"/>
    <w:uiPriority w:val="99"/>
    <w:semiHidden/>
    <w:unhideWhenUsed/>
    <w:rsid w:val="000E5A84"/>
  </w:style>
  <w:style w:type="numbering" w:customStyle="1" w:styleId="12231">
    <w:name w:val="無清單12231"/>
    <w:next w:val="a2"/>
    <w:uiPriority w:val="99"/>
    <w:semiHidden/>
    <w:unhideWhenUsed/>
    <w:rsid w:val="000E5A84"/>
  </w:style>
  <w:style w:type="numbering" w:customStyle="1" w:styleId="111231">
    <w:name w:val="無清單111231"/>
    <w:next w:val="a2"/>
    <w:uiPriority w:val="99"/>
    <w:semiHidden/>
    <w:unhideWhenUsed/>
    <w:rsid w:val="000E5A84"/>
  </w:style>
  <w:style w:type="numbering" w:customStyle="1" w:styleId="3117">
    <w:name w:val="无列表311"/>
    <w:next w:val="a2"/>
    <w:uiPriority w:val="99"/>
    <w:semiHidden/>
    <w:unhideWhenUsed/>
    <w:rsid w:val="000E5A84"/>
  </w:style>
  <w:style w:type="numbering" w:customStyle="1" w:styleId="13211">
    <w:name w:val="无列表1321"/>
    <w:next w:val="a2"/>
    <w:semiHidden/>
    <w:rsid w:val="000E5A84"/>
  </w:style>
  <w:style w:type="numbering" w:customStyle="1" w:styleId="NoList11321">
    <w:name w:val="No List11321"/>
    <w:next w:val="a2"/>
    <w:uiPriority w:val="99"/>
    <w:semiHidden/>
    <w:unhideWhenUsed/>
    <w:rsid w:val="000E5A84"/>
  </w:style>
  <w:style w:type="numbering" w:customStyle="1" w:styleId="2221">
    <w:name w:val="无列表2221"/>
    <w:next w:val="a2"/>
    <w:uiPriority w:val="99"/>
    <w:semiHidden/>
    <w:unhideWhenUsed/>
    <w:rsid w:val="000E5A84"/>
  </w:style>
  <w:style w:type="numbering" w:customStyle="1" w:styleId="NoList121121">
    <w:name w:val="No List121121"/>
    <w:next w:val="a2"/>
    <w:uiPriority w:val="99"/>
    <w:semiHidden/>
    <w:unhideWhenUsed/>
    <w:rsid w:val="000E5A84"/>
  </w:style>
  <w:style w:type="numbering" w:customStyle="1" w:styleId="1111211">
    <w:name w:val="リストなし111121"/>
    <w:next w:val="a2"/>
    <w:uiPriority w:val="99"/>
    <w:semiHidden/>
    <w:unhideWhenUsed/>
    <w:rsid w:val="000E5A84"/>
  </w:style>
  <w:style w:type="numbering" w:customStyle="1" w:styleId="1111212">
    <w:name w:val="无列表111121"/>
    <w:next w:val="a2"/>
    <w:semiHidden/>
    <w:rsid w:val="000E5A84"/>
  </w:style>
  <w:style w:type="numbering" w:customStyle="1" w:styleId="NoList211121">
    <w:name w:val="No List211121"/>
    <w:next w:val="a2"/>
    <w:semiHidden/>
    <w:rsid w:val="000E5A84"/>
  </w:style>
  <w:style w:type="numbering" w:customStyle="1" w:styleId="NoList311121">
    <w:name w:val="No List311121"/>
    <w:next w:val="a2"/>
    <w:uiPriority w:val="99"/>
    <w:semiHidden/>
    <w:rsid w:val="000E5A84"/>
  </w:style>
  <w:style w:type="numbering" w:customStyle="1" w:styleId="NoList1111121">
    <w:name w:val="No List1111121"/>
    <w:next w:val="a2"/>
    <w:uiPriority w:val="99"/>
    <w:semiHidden/>
    <w:unhideWhenUsed/>
    <w:rsid w:val="000E5A84"/>
  </w:style>
  <w:style w:type="numbering" w:customStyle="1" w:styleId="1211210">
    <w:name w:val="無清單121121"/>
    <w:next w:val="a2"/>
    <w:uiPriority w:val="99"/>
    <w:semiHidden/>
    <w:unhideWhenUsed/>
    <w:rsid w:val="000E5A84"/>
  </w:style>
  <w:style w:type="numbering" w:customStyle="1" w:styleId="11111210">
    <w:name w:val="無清單1111121"/>
    <w:next w:val="a2"/>
    <w:uiPriority w:val="99"/>
    <w:semiHidden/>
    <w:unhideWhenUsed/>
    <w:rsid w:val="000E5A84"/>
  </w:style>
  <w:style w:type="numbering" w:customStyle="1" w:styleId="NoList13121">
    <w:name w:val="No List13121"/>
    <w:next w:val="a2"/>
    <w:uiPriority w:val="99"/>
    <w:semiHidden/>
    <w:unhideWhenUsed/>
    <w:rsid w:val="000E5A84"/>
  </w:style>
  <w:style w:type="numbering" w:customStyle="1" w:styleId="121211">
    <w:name w:val="リストなし12121"/>
    <w:next w:val="a2"/>
    <w:uiPriority w:val="99"/>
    <w:semiHidden/>
    <w:unhideWhenUsed/>
    <w:rsid w:val="000E5A84"/>
  </w:style>
  <w:style w:type="numbering" w:customStyle="1" w:styleId="121212">
    <w:name w:val="无列表12121"/>
    <w:next w:val="a2"/>
    <w:semiHidden/>
    <w:rsid w:val="000E5A84"/>
  </w:style>
  <w:style w:type="numbering" w:customStyle="1" w:styleId="NoList22121">
    <w:name w:val="No List22121"/>
    <w:next w:val="a2"/>
    <w:semiHidden/>
    <w:rsid w:val="000E5A84"/>
  </w:style>
  <w:style w:type="numbering" w:customStyle="1" w:styleId="NoList32121">
    <w:name w:val="No List32121"/>
    <w:next w:val="a2"/>
    <w:uiPriority w:val="99"/>
    <w:semiHidden/>
    <w:rsid w:val="000E5A84"/>
  </w:style>
  <w:style w:type="numbering" w:customStyle="1" w:styleId="NoList112121">
    <w:name w:val="No List112121"/>
    <w:next w:val="a2"/>
    <w:uiPriority w:val="99"/>
    <w:semiHidden/>
    <w:unhideWhenUsed/>
    <w:rsid w:val="000E5A84"/>
  </w:style>
  <w:style w:type="numbering" w:customStyle="1" w:styleId="131210">
    <w:name w:val="無清單13121"/>
    <w:next w:val="a2"/>
    <w:uiPriority w:val="99"/>
    <w:semiHidden/>
    <w:unhideWhenUsed/>
    <w:rsid w:val="000E5A84"/>
  </w:style>
  <w:style w:type="numbering" w:customStyle="1" w:styleId="1121210">
    <w:name w:val="無清單112121"/>
    <w:next w:val="a2"/>
    <w:uiPriority w:val="99"/>
    <w:semiHidden/>
    <w:unhideWhenUsed/>
    <w:rsid w:val="000E5A84"/>
  </w:style>
  <w:style w:type="numbering" w:customStyle="1" w:styleId="21121">
    <w:name w:val="无列表21121"/>
    <w:next w:val="a2"/>
    <w:uiPriority w:val="99"/>
    <w:semiHidden/>
    <w:unhideWhenUsed/>
    <w:rsid w:val="000E5A84"/>
  </w:style>
  <w:style w:type="numbering" w:customStyle="1" w:styleId="NoList122121">
    <w:name w:val="No List122121"/>
    <w:next w:val="a2"/>
    <w:uiPriority w:val="99"/>
    <w:semiHidden/>
    <w:unhideWhenUsed/>
    <w:rsid w:val="000E5A84"/>
  </w:style>
  <w:style w:type="numbering" w:customStyle="1" w:styleId="1121211">
    <w:name w:val="リストなし112121"/>
    <w:next w:val="a2"/>
    <w:uiPriority w:val="99"/>
    <w:semiHidden/>
    <w:unhideWhenUsed/>
    <w:rsid w:val="000E5A84"/>
  </w:style>
  <w:style w:type="numbering" w:customStyle="1" w:styleId="1121212">
    <w:name w:val="无列表112121"/>
    <w:next w:val="a2"/>
    <w:semiHidden/>
    <w:rsid w:val="000E5A84"/>
  </w:style>
  <w:style w:type="numbering" w:customStyle="1" w:styleId="NoList212121">
    <w:name w:val="No List212121"/>
    <w:next w:val="a2"/>
    <w:semiHidden/>
    <w:rsid w:val="000E5A84"/>
  </w:style>
  <w:style w:type="numbering" w:customStyle="1" w:styleId="NoList312121">
    <w:name w:val="No List312121"/>
    <w:next w:val="a2"/>
    <w:uiPriority w:val="99"/>
    <w:semiHidden/>
    <w:rsid w:val="000E5A84"/>
  </w:style>
  <w:style w:type="numbering" w:customStyle="1" w:styleId="NoList1112121">
    <w:name w:val="No List1112121"/>
    <w:next w:val="a2"/>
    <w:uiPriority w:val="99"/>
    <w:semiHidden/>
    <w:unhideWhenUsed/>
    <w:rsid w:val="000E5A84"/>
  </w:style>
  <w:style w:type="numbering" w:customStyle="1" w:styleId="122121">
    <w:name w:val="無清單122121"/>
    <w:next w:val="a2"/>
    <w:uiPriority w:val="99"/>
    <w:semiHidden/>
    <w:unhideWhenUsed/>
    <w:rsid w:val="000E5A84"/>
  </w:style>
  <w:style w:type="numbering" w:customStyle="1" w:styleId="1112121">
    <w:name w:val="無清單1112121"/>
    <w:next w:val="a2"/>
    <w:uiPriority w:val="99"/>
    <w:semiHidden/>
    <w:unhideWhenUsed/>
    <w:rsid w:val="000E5A84"/>
  </w:style>
  <w:style w:type="numbering" w:customStyle="1" w:styleId="131111">
    <w:name w:val="无列表13111"/>
    <w:next w:val="a2"/>
    <w:semiHidden/>
    <w:rsid w:val="000E5A84"/>
  </w:style>
  <w:style w:type="numbering" w:customStyle="1" w:styleId="NoList41111">
    <w:name w:val="No List41111"/>
    <w:next w:val="a2"/>
    <w:uiPriority w:val="99"/>
    <w:semiHidden/>
    <w:unhideWhenUsed/>
    <w:rsid w:val="000E5A84"/>
  </w:style>
  <w:style w:type="numbering" w:customStyle="1" w:styleId="22111">
    <w:name w:val="无列表22111"/>
    <w:next w:val="a2"/>
    <w:uiPriority w:val="99"/>
    <w:semiHidden/>
    <w:unhideWhenUsed/>
    <w:rsid w:val="000E5A84"/>
  </w:style>
  <w:style w:type="numbering" w:customStyle="1" w:styleId="NoList1211112">
    <w:name w:val="No List1211112"/>
    <w:next w:val="a2"/>
    <w:uiPriority w:val="99"/>
    <w:semiHidden/>
    <w:unhideWhenUsed/>
    <w:rsid w:val="000E5A84"/>
  </w:style>
  <w:style w:type="numbering" w:customStyle="1" w:styleId="11111121">
    <w:name w:val="リストなし1111112"/>
    <w:next w:val="a2"/>
    <w:uiPriority w:val="99"/>
    <w:semiHidden/>
    <w:unhideWhenUsed/>
    <w:rsid w:val="000E5A84"/>
  </w:style>
  <w:style w:type="numbering" w:customStyle="1" w:styleId="11111122">
    <w:name w:val="无列表1111112"/>
    <w:next w:val="a2"/>
    <w:semiHidden/>
    <w:rsid w:val="000E5A84"/>
  </w:style>
  <w:style w:type="numbering" w:customStyle="1" w:styleId="NoList2111112">
    <w:name w:val="No List2111112"/>
    <w:next w:val="a2"/>
    <w:semiHidden/>
    <w:rsid w:val="000E5A84"/>
  </w:style>
  <w:style w:type="numbering" w:customStyle="1" w:styleId="NoList3111112">
    <w:name w:val="No List3111112"/>
    <w:next w:val="a2"/>
    <w:uiPriority w:val="99"/>
    <w:semiHidden/>
    <w:rsid w:val="000E5A84"/>
  </w:style>
  <w:style w:type="numbering" w:customStyle="1" w:styleId="NoList11111112">
    <w:name w:val="No List11111112"/>
    <w:next w:val="a2"/>
    <w:uiPriority w:val="99"/>
    <w:semiHidden/>
    <w:unhideWhenUsed/>
    <w:rsid w:val="000E5A84"/>
  </w:style>
  <w:style w:type="numbering" w:customStyle="1" w:styleId="1211112">
    <w:name w:val="無清單1211112"/>
    <w:next w:val="a2"/>
    <w:uiPriority w:val="99"/>
    <w:semiHidden/>
    <w:unhideWhenUsed/>
    <w:rsid w:val="000E5A84"/>
  </w:style>
  <w:style w:type="numbering" w:customStyle="1" w:styleId="111111120">
    <w:name w:val="無清單11111112"/>
    <w:next w:val="a2"/>
    <w:uiPriority w:val="99"/>
    <w:semiHidden/>
    <w:unhideWhenUsed/>
    <w:rsid w:val="000E5A84"/>
  </w:style>
  <w:style w:type="numbering" w:customStyle="1" w:styleId="NoList131111">
    <w:name w:val="No List131111"/>
    <w:next w:val="a2"/>
    <w:uiPriority w:val="99"/>
    <w:semiHidden/>
    <w:unhideWhenUsed/>
    <w:rsid w:val="000E5A84"/>
  </w:style>
  <w:style w:type="numbering" w:customStyle="1" w:styleId="1211113">
    <w:name w:val="リストなし121111"/>
    <w:next w:val="a2"/>
    <w:uiPriority w:val="99"/>
    <w:semiHidden/>
    <w:unhideWhenUsed/>
    <w:rsid w:val="000E5A84"/>
  </w:style>
  <w:style w:type="numbering" w:customStyle="1" w:styleId="1211121">
    <w:name w:val="无列表121112"/>
    <w:next w:val="a2"/>
    <w:semiHidden/>
    <w:rsid w:val="000E5A84"/>
  </w:style>
  <w:style w:type="numbering" w:customStyle="1" w:styleId="NoList221111">
    <w:name w:val="No List221111"/>
    <w:next w:val="a2"/>
    <w:semiHidden/>
    <w:rsid w:val="000E5A84"/>
  </w:style>
  <w:style w:type="numbering" w:customStyle="1" w:styleId="NoList321111">
    <w:name w:val="No List321111"/>
    <w:next w:val="a2"/>
    <w:uiPriority w:val="99"/>
    <w:semiHidden/>
    <w:rsid w:val="000E5A84"/>
  </w:style>
  <w:style w:type="numbering" w:customStyle="1" w:styleId="NoList1121111">
    <w:name w:val="No List1121111"/>
    <w:next w:val="a2"/>
    <w:uiPriority w:val="99"/>
    <w:semiHidden/>
    <w:unhideWhenUsed/>
    <w:rsid w:val="000E5A84"/>
  </w:style>
  <w:style w:type="numbering" w:customStyle="1" w:styleId="1311110">
    <w:name w:val="無清單131111"/>
    <w:next w:val="a2"/>
    <w:uiPriority w:val="99"/>
    <w:semiHidden/>
    <w:unhideWhenUsed/>
    <w:rsid w:val="000E5A84"/>
  </w:style>
  <w:style w:type="numbering" w:customStyle="1" w:styleId="11211110">
    <w:name w:val="無清單1121111"/>
    <w:next w:val="a2"/>
    <w:uiPriority w:val="99"/>
    <w:semiHidden/>
    <w:unhideWhenUsed/>
    <w:rsid w:val="000E5A84"/>
  </w:style>
  <w:style w:type="numbering" w:customStyle="1" w:styleId="211112">
    <w:name w:val="无列表211112"/>
    <w:next w:val="a2"/>
    <w:uiPriority w:val="99"/>
    <w:semiHidden/>
    <w:unhideWhenUsed/>
    <w:rsid w:val="000E5A84"/>
  </w:style>
  <w:style w:type="numbering" w:customStyle="1" w:styleId="NoList1221111">
    <w:name w:val="No List1221111"/>
    <w:next w:val="a2"/>
    <w:uiPriority w:val="99"/>
    <w:semiHidden/>
    <w:unhideWhenUsed/>
    <w:rsid w:val="000E5A84"/>
  </w:style>
  <w:style w:type="numbering" w:customStyle="1" w:styleId="11211111">
    <w:name w:val="リストなし1121111"/>
    <w:next w:val="a2"/>
    <w:uiPriority w:val="99"/>
    <w:semiHidden/>
    <w:unhideWhenUsed/>
    <w:rsid w:val="000E5A84"/>
  </w:style>
  <w:style w:type="numbering" w:customStyle="1" w:styleId="11211112">
    <w:name w:val="无列表1121111"/>
    <w:next w:val="a2"/>
    <w:semiHidden/>
    <w:rsid w:val="000E5A84"/>
  </w:style>
  <w:style w:type="numbering" w:customStyle="1" w:styleId="NoList2121111">
    <w:name w:val="No List2121111"/>
    <w:next w:val="a2"/>
    <w:semiHidden/>
    <w:rsid w:val="000E5A84"/>
  </w:style>
  <w:style w:type="numbering" w:customStyle="1" w:styleId="NoList3121111">
    <w:name w:val="No List3121111"/>
    <w:next w:val="a2"/>
    <w:uiPriority w:val="99"/>
    <w:semiHidden/>
    <w:rsid w:val="000E5A84"/>
  </w:style>
  <w:style w:type="numbering" w:customStyle="1" w:styleId="NoList11121111">
    <w:name w:val="No List11121111"/>
    <w:next w:val="a2"/>
    <w:uiPriority w:val="99"/>
    <w:semiHidden/>
    <w:unhideWhenUsed/>
    <w:rsid w:val="000E5A84"/>
  </w:style>
  <w:style w:type="numbering" w:customStyle="1" w:styleId="1221111">
    <w:name w:val="無清單1221111"/>
    <w:next w:val="a2"/>
    <w:uiPriority w:val="99"/>
    <w:semiHidden/>
    <w:unhideWhenUsed/>
    <w:rsid w:val="000E5A84"/>
  </w:style>
  <w:style w:type="numbering" w:customStyle="1" w:styleId="11121111">
    <w:name w:val="無清單11121111"/>
    <w:next w:val="a2"/>
    <w:uiPriority w:val="99"/>
    <w:semiHidden/>
    <w:unhideWhenUsed/>
    <w:rsid w:val="000E5A84"/>
  </w:style>
  <w:style w:type="numbering" w:customStyle="1" w:styleId="122113">
    <w:name w:val="无列表12211"/>
    <w:next w:val="a2"/>
    <w:semiHidden/>
    <w:rsid w:val="000E5A84"/>
  </w:style>
  <w:style w:type="numbering" w:customStyle="1" w:styleId="5f7">
    <w:name w:val="无列表5"/>
    <w:next w:val="a2"/>
    <w:uiPriority w:val="99"/>
    <w:semiHidden/>
    <w:unhideWhenUsed/>
    <w:rsid w:val="000E5A84"/>
  </w:style>
  <w:style w:type="numbering" w:customStyle="1" w:styleId="172">
    <w:name w:val="リストなし17"/>
    <w:next w:val="a2"/>
    <w:uiPriority w:val="99"/>
    <w:semiHidden/>
    <w:unhideWhenUsed/>
    <w:rsid w:val="000E5A84"/>
  </w:style>
  <w:style w:type="numbering" w:customStyle="1" w:styleId="173">
    <w:name w:val="无列表17"/>
    <w:next w:val="a2"/>
    <w:semiHidden/>
    <w:rsid w:val="000E5A84"/>
  </w:style>
  <w:style w:type="numbering" w:customStyle="1" w:styleId="NoList37">
    <w:name w:val="No List37"/>
    <w:next w:val="a2"/>
    <w:uiPriority w:val="99"/>
    <w:semiHidden/>
    <w:rsid w:val="000E5A84"/>
  </w:style>
  <w:style w:type="numbering" w:customStyle="1" w:styleId="181">
    <w:name w:val="無清單18"/>
    <w:next w:val="a2"/>
    <w:uiPriority w:val="99"/>
    <w:semiHidden/>
    <w:unhideWhenUsed/>
    <w:rsid w:val="000E5A84"/>
  </w:style>
  <w:style w:type="numbering" w:customStyle="1" w:styleId="1171">
    <w:name w:val="無清單117"/>
    <w:next w:val="a2"/>
    <w:uiPriority w:val="99"/>
    <w:semiHidden/>
    <w:unhideWhenUsed/>
    <w:rsid w:val="000E5A84"/>
  </w:style>
  <w:style w:type="numbering" w:customStyle="1" w:styleId="NoList46">
    <w:name w:val="No List46"/>
    <w:next w:val="a2"/>
    <w:uiPriority w:val="99"/>
    <w:semiHidden/>
    <w:unhideWhenUsed/>
    <w:rsid w:val="000E5A84"/>
  </w:style>
  <w:style w:type="numbering" w:customStyle="1" w:styleId="NoList127">
    <w:name w:val="No List127"/>
    <w:next w:val="a2"/>
    <w:uiPriority w:val="99"/>
    <w:semiHidden/>
    <w:unhideWhenUsed/>
    <w:rsid w:val="000E5A84"/>
  </w:style>
  <w:style w:type="numbering" w:customStyle="1" w:styleId="1172">
    <w:name w:val="リストなし117"/>
    <w:next w:val="a2"/>
    <w:uiPriority w:val="99"/>
    <w:semiHidden/>
    <w:unhideWhenUsed/>
    <w:rsid w:val="000E5A84"/>
  </w:style>
  <w:style w:type="numbering" w:customStyle="1" w:styleId="1173">
    <w:name w:val="无列表117"/>
    <w:next w:val="a2"/>
    <w:semiHidden/>
    <w:rsid w:val="000E5A84"/>
  </w:style>
  <w:style w:type="numbering" w:customStyle="1" w:styleId="NoList217">
    <w:name w:val="No List217"/>
    <w:next w:val="a2"/>
    <w:semiHidden/>
    <w:rsid w:val="000E5A84"/>
  </w:style>
  <w:style w:type="numbering" w:customStyle="1" w:styleId="NoList317">
    <w:name w:val="No List317"/>
    <w:next w:val="a2"/>
    <w:uiPriority w:val="99"/>
    <w:semiHidden/>
    <w:rsid w:val="000E5A84"/>
  </w:style>
  <w:style w:type="numbering" w:customStyle="1" w:styleId="NoList1117">
    <w:name w:val="No List1117"/>
    <w:next w:val="a2"/>
    <w:uiPriority w:val="99"/>
    <w:semiHidden/>
    <w:unhideWhenUsed/>
    <w:rsid w:val="000E5A84"/>
  </w:style>
  <w:style w:type="numbering" w:customStyle="1" w:styleId="1271">
    <w:name w:val="無清單127"/>
    <w:next w:val="a2"/>
    <w:uiPriority w:val="99"/>
    <w:semiHidden/>
    <w:unhideWhenUsed/>
    <w:rsid w:val="000E5A84"/>
  </w:style>
  <w:style w:type="numbering" w:customStyle="1" w:styleId="11170">
    <w:name w:val="無清單1117"/>
    <w:next w:val="a2"/>
    <w:uiPriority w:val="99"/>
    <w:semiHidden/>
    <w:unhideWhenUsed/>
    <w:rsid w:val="000E5A84"/>
  </w:style>
  <w:style w:type="numbering" w:customStyle="1" w:styleId="264">
    <w:name w:val="无列表26"/>
    <w:next w:val="a2"/>
    <w:uiPriority w:val="99"/>
    <w:semiHidden/>
    <w:unhideWhenUsed/>
    <w:rsid w:val="000E5A84"/>
  </w:style>
  <w:style w:type="numbering" w:customStyle="1" w:styleId="NoList1216">
    <w:name w:val="No List1216"/>
    <w:next w:val="a2"/>
    <w:uiPriority w:val="99"/>
    <w:semiHidden/>
    <w:unhideWhenUsed/>
    <w:rsid w:val="000E5A84"/>
  </w:style>
  <w:style w:type="numbering" w:customStyle="1" w:styleId="11162">
    <w:name w:val="リストなし1116"/>
    <w:next w:val="a2"/>
    <w:uiPriority w:val="99"/>
    <w:semiHidden/>
    <w:unhideWhenUsed/>
    <w:rsid w:val="000E5A84"/>
  </w:style>
  <w:style w:type="numbering" w:customStyle="1" w:styleId="11163">
    <w:name w:val="无列表1116"/>
    <w:next w:val="a2"/>
    <w:semiHidden/>
    <w:rsid w:val="000E5A84"/>
  </w:style>
  <w:style w:type="numbering" w:customStyle="1" w:styleId="NoList2116">
    <w:name w:val="No List2116"/>
    <w:next w:val="a2"/>
    <w:semiHidden/>
    <w:rsid w:val="000E5A84"/>
  </w:style>
  <w:style w:type="numbering" w:customStyle="1" w:styleId="NoList3116">
    <w:name w:val="No List3116"/>
    <w:next w:val="a2"/>
    <w:uiPriority w:val="99"/>
    <w:semiHidden/>
    <w:rsid w:val="000E5A84"/>
  </w:style>
  <w:style w:type="numbering" w:customStyle="1" w:styleId="NoList11116">
    <w:name w:val="No List11116"/>
    <w:next w:val="a2"/>
    <w:uiPriority w:val="99"/>
    <w:semiHidden/>
    <w:unhideWhenUsed/>
    <w:rsid w:val="000E5A84"/>
  </w:style>
  <w:style w:type="numbering" w:customStyle="1" w:styleId="12160">
    <w:name w:val="無清單1216"/>
    <w:next w:val="a2"/>
    <w:uiPriority w:val="99"/>
    <w:semiHidden/>
    <w:unhideWhenUsed/>
    <w:rsid w:val="000E5A84"/>
  </w:style>
  <w:style w:type="numbering" w:customStyle="1" w:styleId="11116">
    <w:name w:val="無清單11116"/>
    <w:next w:val="a2"/>
    <w:uiPriority w:val="99"/>
    <w:semiHidden/>
    <w:unhideWhenUsed/>
    <w:rsid w:val="000E5A84"/>
  </w:style>
  <w:style w:type="numbering" w:customStyle="1" w:styleId="NoList56">
    <w:name w:val="No List56"/>
    <w:next w:val="a2"/>
    <w:uiPriority w:val="99"/>
    <w:semiHidden/>
    <w:unhideWhenUsed/>
    <w:rsid w:val="000E5A84"/>
  </w:style>
  <w:style w:type="numbering" w:customStyle="1" w:styleId="NoList136">
    <w:name w:val="No List136"/>
    <w:next w:val="a2"/>
    <w:uiPriority w:val="99"/>
    <w:semiHidden/>
    <w:unhideWhenUsed/>
    <w:rsid w:val="000E5A84"/>
  </w:style>
  <w:style w:type="numbering" w:customStyle="1" w:styleId="1262">
    <w:name w:val="リストなし126"/>
    <w:next w:val="a2"/>
    <w:uiPriority w:val="99"/>
    <w:semiHidden/>
    <w:unhideWhenUsed/>
    <w:rsid w:val="000E5A84"/>
  </w:style>
  <w:style w:type="numbering" w:customStyle="1" w:styleId="1263">
    <w:name w:val="无列表126"/>
    <w:next w:val="a2"/>
    <w:semiHidden/>
    <w:rsid w:val="000E5A84"/>
  </w:style>
  <w:style w:type="numbering" w:customStyle="1" w:styleId="NoList226">
    <w:name w:val="No List226"/>
    <w:next w:val="a2"/>
    <w:semiHidden/>
    <w:rsid w:val="000E5A84"/>
  </w:style>
  <w:style w:type="numbering" w:customStyle="1" w:styleId="NoList326">
    <w:name w:val="No List326"/>
    <w:next w:val="a2"/>
    <w:uiPriority w:val="99"/>
    <w:semiHidden/>
    <w:rsid w:val="000E5A84"/>
  </w:style>
  <w:style w:type="numbering" w:customStyle="1" w:styleId="NoList1126">
    <w:name w:val="No List1126"/>
    <w:next w:val="a2"/>
    <w:uiPriority w:val="99"/>
    <w:semiHidden/>
    <w:unhideWhenUsed/>
    <w:rsid w:val="000E5A84"/>
  </w:style>
  <w:style w:type="numbering" w:customStyle="1" w:styleId="1360">
    <w:name w:val="無清單136"/>
    <w:next w:val="a2"/>
    <w:uiPriority w:val="99"/>
    <w:semiHidden/>
    <w:unhideWhenUsed/>
    <w:rsid w:val="000E5A84"/>
  </w:style>
  <w:style w:type="numbering" w:customStyle="1" w:styleId="11260">
    <w:name w:val="無清單1126"/>
    <w:next w:val="a2"/>
    <w:uiPriority w:val="99"/>
    <w:semiHidden/>
    <w:unhideWhenUsed/>
    <w:rsid w:val="000E5A84"/>
  </w:style>
  <w:style w:type="numbering" w:customStyle="1" w:styleId="2160">
    <w:name w:val="无列表216"/>
    <w:next w:val="a2"/>
    <w:uiPriority w:val="99"/>
    <w:semiHidden/>
    <w:unhideWhenUsed/>
    <w:rsid w:val="000E5A84"/>
  </w:style>
  <w:style w:type="numbering" w:customStyle="1" w:styleId="NoList1225">
    <w:name w:val="No List1225"/>
    <w:next w:val="a2"/>
    <w:uiPriority w:val="99"/>
    <w:semiHidden/>
    <w:unhideWhenUsed/>
    <w:rsid w:val="000E5A84"/>
  </w:style>
  <w:style w:type="numbering" w:customStyle="1" w:styleId="11252">
    <w:name w:val="リストなし1125"/>
    <w:next w:val="a2"/>
    <w:uiPriority w:val="99"/>
    <w:semiHidden/>
    <w:unhideWhenUsed/>
    <w:rsid w:val="000E5A84"/>
  </w:style>
  <w:style w:type="numbering" w:customStyle="1" w:styleId="11253">
    <w:name w:val="无列表1125"/>
    <w:next w:val="a2"/>
    <w:semiHidden/>
    <w:rsid w:val="000E5A84"/>
  </w:style>
  <w:style w:type="numbering" w:customStyle="1" w:styleId="NoList2125">
    <w:name w:val="No List2125"/>
    <w:next w:val="a2"/>
    <w:semiHidden/>
    <w:rsid w:val="000E5A84"/>
  </w:style>
  <w:style w:type="numbering" w:customStyle="1" w:styleId="NoList3125">
    <w:name w:val="No List3125"/>
    <w:next w:val="a2"/>
    <w:uiPriority w:val="99"/>
    <w:semiHidden/>
    <w:rsid w:val="000E5A84"/>
  </w:style>
  <w:style w:type="numbering" w:customStyle="1" w:styleId="NoList11126">
    <w:name w:val="No List11126"/>
    <w:next w:val="a2"/>
    <w:uiPriority w:val="99"/>
    <w:semiHidden/>
    <w:unhideWhenUsed/>
    <w:rsid w:val="000E5A84"/>
  </w:style>
  <w:style w:type="numbering" w:customStyle="1" w:styleId="12250">
    <w:name w:val="無清單1225"/>
    <w:next w:val="a2"/>
    <w:uiPriority w:val="99"/>
    <w:semiHidden/>
    <w:unhideWhenUsed/>
    <w:rsid w:val="000E5A84"/>
  </w:style>
  <w:style w:type="numbering" w:customStyle="1" w:styleId="11125">
    <w:name w:val="無清單11125"/>
    <w:next w:val="a2"/>
    <w:uiPriority w:val="99"/>
    <w:semiHidden/>
    <w:unhideWhenUsed/>
    <w:rsid w:val="000E5A84"/>
  </w:style>
  <w:style w:type="numbering" w:customStyle="1" w:styleId="NoList333">
    <w:name w:val="No List333"/>
    <w:next w:val="a2"/>
    <w:uiPriority w:val="99"/>
    <w:semiHidden/>
    <w:rsid w:val="000E5A84"/>
  </w:style>
  <w:style w:type="numbering" w:customStyle="1" w:styleId="NoList1134">
    <w:name w:val="No List1134"/>
    <w:next w:val="a2"/>
    <w:uiPriority w:val="99"/>
    <w:semiHidden/>
    <w:unhideWhenUsed/>
    <w:rsid w:val="000E5A84"/>
  </w:style>
  <w:style w:type="numbering" w:customStyle="1" w:styleId="1431">
    <w:name w:val="無清單143"/>
    <w:next w:val="a2"/>
    <w:uiPriority w:val="99"/>
    <w:semiHidden/>
    <w:unhideWhenUsed/>
    <w:rsid w:val="000E5A84"/>
  </w:style>
  <w:style w:type="numbering" w:customStyle="1" w:styleId="11330">
    <w:name w:val="無清單1133"/>
    <w:next w:val="a2"/>
    <w:uiPriority w:val="99"/>
    <w:semiHidden/>
    <w:unhideWhenUsed/>
    <w:rsid w:val="000E5A84"/>
  </w:style>
  <w:style w:type="numbering" w:customStyle="1" w:styleId="2240">
    <w:name w:val="无列表224"/>
    <w:next w:val="a2"/>
    <w:uiPriority w:val="99"/>
    <w:semiHidden/>
    <w:unhideWhenUsed/>
    <w:rsid w:val="000E5A84"/>
  </w:style>
  <w:style w:type="numbering" w:customStyle="1" w:styleId="NoList1233">
    <w:name w:val="No List1233"/>
    <w:next w:val="a2"/>
    <w:uiPriority w:val="99"/>
    <w:semiHidden/>
    <w:unhideWhenUsed/>
    <w:rsid w:val="000E5A84"/>
  </w:style>
  <w:style w:type="numbering" w:customStyle="1" w:styleId="11331">
    <w:name w:val="リストなし1133"/>
    <w:next w:val="a2"/>
    <w:uiPriority w:val="99"/>
    <w:semiHidden/>
    <w:unhideWhenUsed/>
    <w:rsid w:val="000E5A84"/>
  </w:style>
  <w:style w:type="numbering" w:customStyle="1" w:styleId="11332">
    <w:name w:val="无列表1133"/>
    <w:next w:val="a2"/>
    <w:semiHidden/>
    <w:rsid w:val="000E5A84"/>
  </w:style>
  <w:style w:type="numbering" w:customStyle="1" w:styleId="NoList2133">
    <w:name w:val="No List2133"/>
    <w:next w:val="a2"/>
    <w:semiHidden/>
    <w:rsid w:val="000E5A84"/>
  </w:style>
  <w:style w:type="numbering" w:customStyle="1" w:styleId="NoList3133">
    <w:name w:val="No List3133"/>
    <w:next w:val="a2"/>
    <w:uiPriority w:val="99"/>
    <w:semiHidden/>
    <w:rsid w:val="000E5A84"/>
  </w:style>
  <w:style w:type="numbering" w:customStyle="1" w:styleId="NoList11133">
    <w:name w:val="No List11133"/>
    <w:next w:val="a2"/>
    <w:uiPriority w:val="99"/>
    <w:semiHidden/>
    <w:unhideWhenUsed/>
    <w:rsid w:val="000E5A84"/>
  </w:style>
  <w:style w:type="numbering" w:customStyle="1" w:styleId="12330">
    <w:name w:val="無清單1233"/>
    <w:next w:val="a2"/>
    <w:uiPriority w:val="99"/>
    <w:semiHidden/>
    <w:unhideWhenUsed/>
    <w:rsid w:val="000E5A84"/>
  </w:style>
  <w:style w:type="numbering" w:customStyle="1" w:styleId="11133">
    <w:name w:val="無清單11133"/>
    <w:next w:val="a2"/>
    <w:uiPriority w:val="99"/>
    <w:semiHidden/>
    <w:unhideWhenUsed/>
    <w:rsid w:val="000E5A84"/>
  </w:style>
  <w:style w:type="numbering" w:customStyle="1" w:styleId="NoList414">
    <w:name w:val="No List414"/>
    <w:next w:val="a2"/>
    <w:uiPriority w:val="99"/>
    <w:semiHidden/>
    <w:unhideWhenUsed/>
    <w:rsid w:val="000E5A84"/>
  </w:style>
  <w:style w:type="numbering" w:customStyle="1" w:styleId="NoList12114">
    <w:name w:val="No List12114"/>
    <w:next w:val="a2"/>
    <w:uiPriority w:val="99"/>
    <w:semiHidden/>
    <w:unhideWhenUsed/>
    <w:rsid w:val="000E5A84"/>
  </w:style>
  <w:style w:type="numbering" w:customStyle="1" w:styleId="111142">
    <w:name w:val="リストなし11114"/>
    <w:next w:val="a2"/>
    <w:uiPriority w:val="99"/>
    <w:semiHidden/>
    <w:unhideWhenUsed/>
    <w:rsid w:val="000E5A84"/>
  </w:style>
  <w:style w:type="numbering" w:customStyle="1" w:styleId="111143">
    <w:name w:val="无列表11114"/>
    <w:next w:val="a2"/>
    <w:semiHidden/>
    <w:rsid w:val="000E5A84"/>
  </w:style>
  <w:style w:type="numbering" w:customStyle="1" w:styleId="NoList21114">
    <w:name w:val="No List21114"/>
    <w:next w:val="a2"/>
    <w:semiHidden/>
    <w:rsid w:val="000E5A84"/>
  </w:style>
  <w:style w:type="numbering" w:customStyle="1" w:styleId="NoList31114">
    <w:name w:val="No List31114"/>
    <w:next w:val="a2"/>
    <w:uiPriority w:val="99"/>
    <w:semiHidden/>
    <w:rsid w:val="000E5A84"/>
  </w:style>
  <w:style w:type="numbering" w:customStyle="1" w:styleId="NoList111114">
    <w:name w:val="No List111114"/>
    <w:next w:val="a2"/>
    <w:uiPriority w:val="99"/>
    <w:semiHidden/>
    <w:unhideWhenUsed/>
    <w:rsid w:val="000E5A84"/>
  </w:style>
  <w:style w:type="numbering" w:customStyle="1" w:styleId="12114">
    <w:name w:val="無清單12114"/>
    <w:next w:val="a2"/>
    <w:uiPriority w:val="99"/>
    <w:semiHidden/>
    <w:unhideWhenUsed/>
    <w:rsid w:val="000E5A84"/>
  </w:style>
  <w:style w:type="numbering" w:customStyle="1" w:styleId="111114">
    <w:name w:val="無清單111114"/>
    <w:next w:val="a2"/>
    <w:uiPriority w:val="99"/>
    <w:semiHidden/>
    <w:unhideWhenUsed/>
    <w:rsid w:val="000E5A84"/>
  </w:style>
  <w:style w:type="numbering" w:customStyle="1" w:styleId="NoList1314">
    <w:name w:val="No List1314"/>
    <w:next w:val="a2"/>
    <w:uiPriority w:val="99"/>
    <w:semiHidden/>
    <w:unhideWhenUsed/>
    <w:rsid w:val="000E5A84"/>
  </w:style>
  <w:style w:type="numbering" w:customStyle="1" w:styleId="12142">
    <w:name w:val="リストなし1214"/>
    <w:next w:val="a2"/>
    <w:uiPriority w:val="99"/>
    <w:semiHidden/>
    <w:unhideWhenUsed/>
    <w:rsid w:val="000E5A84"/>
  </w:style>
  <w:style w:type="numbering" w:customStyle="1" w:styleId="12143">
    <w:name w:val="无列表1214"/>
    <w:next w:val="a2"/>
    <w:semiHidden/>
    <w:rsid w:val="000E5A84"/>
  </w:style>
  <w:style w:type="numbering" w:customStyle="1" w:styleId="NoList2214">
    <w:name w:val="No List2214"/>
    <w:next w:val="a2"/>
    <w:semiHidden/>
    <w:rsid w:val="000E5A84"/>
  </w:style>
  <w:style w:type="numbering" w:customStyle="1" w:styleId="NoList3214">
    <w:name w:val="No List3214"/>
    <w:next w:val="a2"/>
    <w:uiPriority w:val="99"/>
    <w:semiHidden/>
    <w:rsid w:val="000E5A84"/>
  </w:style>
  <w:style w:type="numbering" w:customStyle="1" w:styleId="NoList11214">
    <w:name w:val="No List11214"/>
    <w:next w:val="a2"/>
    <w:uiPriority w:val="99"/>
    <w:semiHidden/>
    <w:unhideWhenUsed/>
    <w:rsid w:val="000E5A84"/>
  </w:style>
  <w:style w:type="numbering" w:customStyle="1" w:styleId="1314">
    <w:name w:val="無清單1314"/>
    <w:next w:val="a2"/>
    <w:uiPriority w:val="99"/>
    <w:semiHidden/>
    <w:unhideWhenUsed/>
    <w:rsid w:val="000E5A84"/>
  </w:style>
  <w:style w:type="numbering" w:customStyle="1" w:styleId="11214">
    <w:name w:val="無清單11214"/>
    <w:next w:val="a2"/>
    <w:uiPriority w:val="99"/>
    <w:semiHidden/>
    <w:unhideWhenUsed/>
    <w:rsid w:val="000E5A84"/>
  </w:style>
  <w:style w:type="numbering" w:customStyle="1" w:styleId="2114">
    <w:name w:val="无列表2114"/>
    <w:next w:val="a2"/>
    <w:uiPriority w:val="99"/>
    <w:semiHidden/>
    <w:unhideWhenUsed/>
    <w:rsid w:val="000E5A84"/>
  </w:style>
  <w:style w:type="numbering" w:customStyle="1" w:styleId="NoList12214">
    <w:name w:val="No List12214"/>
    <w:next w:val="a2"/>
    <w:uiPriority w:val="99"/>
    <w:semiHidden/>
    <w:unhideWhenUsed/>
    <w:rsid w:val="000E5A84"/>
  </w:style>
  <w:style w:type="numbering" w:customStyle="1" w:styleId="112140">
    <w:name w:val="リストなし11214"/>
    <w:next w:val="a2"/>
    <w:uiPriority w:val="99"/>
    <w:semiHidden/>
    <w:unhideWhenUsed/>
    <w:rsid w:val="000E5A84"/>
  </w:style>
  <w:style w:type="numbering" w:customStyle="1" w:styleId="112141">
    <w:name w:val="无列表11214"/>
    <w:next w:val="a2"/>
    <w:semiHidden/>
    <w:rsid w:val="000E5A84"/>
  </w:style>
  <w:style w:type="numbering" w:customStyle="1" w:styleId="NoList21214">
    <w:name w:val="No List21214"/>
    <w:next w:val="a2"/>
    <w:semiHidden/>
    <w:rsid w:val="000E5A84"/>
  </w:style>
  <w:style w:type="numbering" w:customStyle="1" w:styleId="NoList31214">
    <w:name w:val="No List31214"/>
    <w:next w:val="a2"/>
    <w:uiPriority w:val="99"/>
    <w:semiHidden/>
    <w:rsid w:val="000E5A84"/>
  </w:style>
  <w:style w:type="numbering" w:customStyle="1" w:styleId="NoList111214">
    <w:name w:val="No List111214"/>
    <w:next w:val="a2"/>
    <w:uiPriority w:val="99"/>
    <w:semiHidden/>
    <w:unhideWhenUsed/>
    <w:rsid w:val="000E5A84"/>
  </w:style>
  <w:style w:type="numbering" w:customStyle="1" w:styleId="122140">
    <w:name w:val="無清單12214"/>
    <w:next w:val="a2"/>
    <w:uiPriority w:val="99"/>
    <w:semiHidden/>
    <w:unhideWhenUsed/>
    <w:rsid w:val="000E5A84"/>
  </w:style>
  <w:style w:type="numbering" w:customStyle="1" w:styleId="1112140">
    <w:name w:val="無清單111214"/>
    <w:next w:val="a2"/>
    <w:uiPriority w:val="99"/>
    <w:semiHidden/>
    <w:unhideWhenUsed/>
    <w:rsid w:val="000E5A84"/>
  </w:style>
  <w:style w:type="numbering" w:customStyle="1" w:styleId="336">
    <w:name w:val="无列表33"/>
    <w:next w:val="a2"/>
    <w:uiPriority w:val="99"/>
    <w:semiHidden/>
    <w:unhideWhenUsed/>
    <w:rsid w:val="000E5A84"/>
  </w:style>
  <w:style w:type="numbering" w:customStyle="1" w:styleId="13130">
    <w:name w:val="无列表1313"/>
    <w:next w:val="a2"/>
    <w:semiHidden/>
    <w:rsid w:val="000E5A84"/>
  </w:style>
  <w:style w:type="numbering" w:customStyle="1" w:styleId="NoList11312">
    <w:name w:val="No List11312"/>
    <w:next w:val="a2"/>
    <w:uiPriority w:val="99"/>
    <w:semiHidden/>
    <w:unhideWhenUsed/>
    <w:rsid w:val="000E5A84"/>
  </w:style>
  <w:style w:type="numbering" w:customStyle="1" w:styleId="NoList4113">
    <w:name w:val="No List4113"/>
    <w:next w:val="a2"/>
    <w:uiPriority w:val="99"/>
    <w:semiHidden/>
    <w:unhideWhenUsed/>
    <w:rsid w:val="000E5A84"/>
  </w:style>
  <w:style w:type="numbering" w:customStyle="1" w:styleId="2213">
    <w:name w:val="无列表2213"/>
    <w:next w:val="a2"/>
    <w:uiPriority w:val="99"/>
    <w:semiHidden/>
    <w:unhideWhenUsed/>
    <w:rsid w:val="000E5A84"/>
  </w:style>
  <w:style w:type="numbering" w:customStyle="1" w:styleId="NoList121113">
    <w:name w:val="No List121113"/>
    <w:next w:val="a2"/>
    <w:uiPriority w:val="99"/>
    <w:semiHidden/>
    <w:unhideWhenUsed/>
    <w:rsid w:val="000E5A84"/>
  </w:style>
  <w:style w:type="numbering" w:customStyle="1" w:styleId="1111131">
    <w:name w:val="リストなし111113"/>
    <w:next w:val="a2"/>
    <w:uiPriority w:val="99"/>
    <w:semiHidden/>
    <w:unhideWhenUsed/>
    <w:rsid w:val="000E5A84"/>
  </w:style>
  <w:style w:type="numbering" w:customStyle="1" w:styleId="1111132">
    <w:name w:val="无列表111113"/>
    <w:next w:val="a2"/>
    <w:semiHidden/>
    <w:rsid w:val="000E5A84"/>
  </w:style>
  <w:style w:type="numbering" w:customStyle="1" w:styleId="NoList211113">
    <w:name w:val="No List211113"/>
    <w:next w:val="a2"/>
    <w:semiHidden/>
    <w:rsid w:val="000E5A84"/>
  </w:style>
  <w:style w:type="numbering" w:customStyle="1" w:styleId="NoList311113">
    <w:name w:val="No List311113"/>
    <w:next w:val="a2"/>
    <w:uiPriority w:val="99"/>
    <w:semiHidden/>
    <w:rsid w:val="000E5A84"/>
  </w:style>
  <w:style w:type="numbering" w:customStyle="1" w:styleId="NoList1111113">
    <w:name w:val="No List1111113"/>
    <w:next w:val="a2"/>
    <w:uiPriority w:val="99"/>
    <w:semiHidden/>
    <w:unhideWhenUsed/>
    <w:rsid w:val="000E5A84"/>
  </w:style>
  <w:style w:type="numbering" w:customStyle="1" w:styleId="1211130">
    <w:name w:val="無清單121113"/>
    <w:next w:val="a2"/>
    <w:uiPriority w:val="99"/>
    <w:semiHidden/>
    <w:unhideWhenUsed/>
    <w:rsid w:val="000E5A84"/>
  </w:style>
  <w:style w:type="numbering" w:customStyle="1" w:styleId="1111113">
    <w:name w:val="無清單1111113"/>
    <w:next w:val="a2"/>
    <w:uiPriority w:val="99"/>
    <w:semiHidden/>
    <w:unhideWhenUsed/>
    <w:rsid w:val="000E5A84"/>
  </w:style>
  <w:style w:type="numbering" w:customStyle="1" w:styleId="NoList13113">
    <w:name w:val="No List13113"/>
    <w:next w:val="a2"/>
    <w:uiPriority w:val="99"/>
    <w:semiHidden/>
    <w:unhideWhenUsed/>
    <w:rsid w:val="000E5A84"/>
  </w:style>
  <w:style w:type="numbering" w:customStyle="1" w:styleId="121131">
    <w:name w:val="リストなし12113"/>
    <w:next w:val="a2"/>
    <w:uiPriority w:val="99"/>
    <w:semiHidden/>
    <w:unhideWhenUsed/>
    <w:rsid w:val="000E5A84"/>
  </w:style>
  <w:style w:type="numbering" w:customStyle="1" w:styleId="121132">
    <w:name w:val="无列表12113"/>
    <w:next w:val="a2"/>
    <w:semiHidden/>
    <w:rsid w:val="000E5A84"/>
  </w:style>
  <w:style w:type="numbering" w:customStyle="1" w:styleId="NoList22113">
    <w:name w:val="No List22113"/>
    <w:next w:val="a2"/>
    <w:semiHidden/>
    <w:rsid w:val="000E5A84"/>
  </w:style>
  <w:style w:type="numbering" w:customStyle="1" w:styleId="NoList32113">
    <w:name w:val="No List32113"/>
    <w:next w:val="a2"/>
    <w:uiPriority w:val="99"/>
    <w:semiHidden/>
    <w:rsid w:val="000E5A84"/>
  </w:style>
  <w:style w:type="numbering" w:customStyle="1" w:styleId="NoList112113">
    <w:name w:val="No List112113"/>
    <w:next w:val="a2"/>
    <w:uiPriority w:val="99"/>
    <w:semiHidden/>
    <w:unhideWhenUsed/>
    <w:rsid w:val="000E5A84"/>
  </w:style>
  <w:style w:type="numbering" w:customStyle="1" w:styleId="131130">
    <w:name w:val="無清單13113"/>
    <w:next w:val="a2"/>
    <w:uiPriority w:val="99"/>
    <w:semiHidden/>
    <w:unhideWhenUsed/>
    <w:rsid w:val="000E5A84"/>
  </w:style>
  <w:style w:type="numbering" w:customStyle="1" w:styleId="1121130">
    <w:name w:val="無清單112113"/>
    <w:next w:val="a2"/>
    <w:uiPriority w:val="99"/>
    <w:semiHidden/>
    <w:unhideWhenUsed/>
    <w:rsid w:val="000E5A84"/>
  </w:style>
  <w:style w:type="numbering" w:customStyle="1" w:styleId="21113">
    <w:name w:val="无列表21113"/>
    <w:next w:val="a2"/>
    <w:uiPriority w:val="99"/>
    <w:semiHidden/>
    <w:unhideWhenUsed/>
    <w:rsid w:val="000E5A84"/>
  </w:style>
  <w:style w:type="numbering" w:customStyle="1" w:styleId="NoList122113">
    <w:name w:val="No List122113"/>
    <w:next w:val="a2"/>
    <w:uiPriority w:val="99"/>
    <w:semiHidden/>
    <w:unhideWhenUsed/>
    <w:rsid w:val="000E5A84"/>
  </w:style>
  <w:style w:type="numbering" w:customStyle="1" w:styleId="1121131">
    <w:name w:val="リストなし112113"/>
    <w:next w:val="a2"/>
    <w:uiPriority w:val="99"/>
    <w:semiHidden/>
    <w:unhideWhenUsed/>
    <w:rsid w:val="000E5A84"/>
  </w:style>
  <w:style w:type="numbering" w:customStyle="1" w:styleId="1121132">
    <w:name w:val="无列表112113"/>
    <w:next w:val="a2"/>
    <w:semiHidden/>
    <w:rsid w:val="000E5A84"/>
  </w:style>
  <w:style w:type="numbering" w:customStyle="1" w:styleId="NoList212113">
    <w:name w:val="No List212113"/>
    <w:next w:val="a2"/>
    <w:semiHidden/>
    <w:rsid w:val="000E5A84"/>
  </w:style>
  <w:style w:type="numbering" w:customStyle="1" w:styleId="NoList312113">
    <w:name w:val="No List312113"/>
    <w:next w:val="a2"/>
    <w:uiPriority w:val="99"/>
    <w:semiHidden/>
    <w:rsid w:val="000E5A84"/>
  </w:style>
  <w:style w:type="numbering" w:customStyle="1" w:styleId="NoList1112113">
    <w:name w:val="No List1112113"/>
    <w:next w:val="a2"/>
    <w:uiPriority w:val="99"/>
    <w:semiHidden/>
    <w:unhideWhenUsed/>
    <w:rsid w:val="000E5A84"/>
  </w:style>
  <w:style w:type="numbering" w:customStyle="1" w:styleId="1221130">
    <w:name w:val="無清單122113"/>
    <w:next w:val="a2"/>
    <w:uiPriority w:val="99"/>
    <w:semiHidden/>
    <w:unhideWhenUsed/>
    <w:rsid w:val="000E5A84"/>
  </w:style>
  <w:style w:type="numbering" w:customStyle="1" w:styleId="1112113">
    <w:name w:val="無清單1112113"/>
    <w:next w:val="a2"/>
    <w:uiPriority w:val="99"/>
    <w:semiHidden/>
    <w:unhideWhenUsed/>
    <w:rsid w:val="000E5A84"/>
  </w:style>
  <w:style w:type="numbering" w:customStyle="1" w:styleId="NoList5112">
    <w:name w:val="No List5112"/>
    <w:next w:val="a2"/>
    <w:uiPriority w:val="99"/>
    <w:semiHidden/>
    <w:unhideWhenUsed/>
    <w:rsid w:val="000E5A84"/>
  </w:style>
  <w:style w:type="numbering" w:customStyle="1" w:styleId="NoList612">
    <w:name w:val="No List612"/>
    <w:next w:val="a2"/>
    <w:uiPriority w:val="99"/>
    <w:semiHidden/>
    <w:unhideWhenUsed/>
    <w:rsid w:val="000E5A84"/>
  </w:style>
  <w:style w:type="numbering" w:customStyle="1" w:styleId="NoList1412">
    <w:name w:val="No List1412"/>
    <w:next w:val="a2"/>
    <w:uiPriority w:val="99"/>
    <w:semiHidden/>
    <w:unhideWhenUsed/>
    <w:rsid w:val="000E5A84"/>
  </w:style>
  <w:style w:type="numbering" w:customStyle="1" w:styleId="13122">
    <w:name w:val="リストなし1312"/>
    <w:next w:val="a2"/>
    <w:uiPriority w:val="99"/>
    <w:semiHidden/>
    <w:unhideWhenUsed/>
    <w:rsid w:val="000E5A84"/>
  </w:style>
  <w:style w:type="numbering" w:customStyle="1" w:styleId="NoList2312">
    <w:name w:val="No List2312"/>
    <w:next w:val="a2"/>
    <w:semiHidden/>
    <w:rsid w:val="000E5A84"/>
  </w:style>
  <w:style w:type="numbering" w:customStyle="1" w:styleId="NoList3312">
    <w:name w:val="No List3312"/>
    <w:next w:val="a2"/>
    <w:uiPriority w:val="99"/>
    <w:semiHidden/>
    <w:rsid w:val="000E5A84"/>
  </w:style>
  <w:style w:type="numbering" w:customStyle="1" w:styleId="NoList1142">
    <w:name w:val="No List1142"/>
    <w:next w:val="a2"/>
    <w:uiPriority w:val="99"/>
    <w:semiHidden/>
    <w:unhideWhenUsed/>
    <w:rsid w:val="000E5A84"/>
  </w:style>
  <w:style w:type="numbering" w:customStyle="1" w:styleId="14120">
    <w:name w:val="無清單1412"/>
    <w:next w:val="a2"/>
    <w:uiPriority w:val="99"/>
    <w:semiHidden/>
    <w:unhideWhenUsed/>
    <w:rsid w:val="000E5A84"/>
  </w:style>
  <w:style w:type="numbering" w:customStyle="1" w:styleId="113120">
    <w:name w:val="無清單11312"/>
    <w:next w:val="a2"/>
    <w:uiPriority w:val="99"/>
    <w:semiHidden/>
    <w:unhideWhenUsed/>
    <w:rsid w:val="000E5A84"/>
  </w:style>
  <w:style w:type="numbering" w:customStyle="1" w:styleId="NoList422">
    <w:name w:val="No List422"/>
    <w:next w:val="a2"/>
    <w:uiPriority w:val="99"/>
    <w:semiHidden/>
    <w:unhideWhenUsed/>
    <w:rsid w:val="000E5A84"/>
  </w:style>
  <w:style w:type="numbering" w:customStyle="1" w:styleId="NoList12312">
    <w:name w:val="No List12312"/>
    <w:next w:val="a2"/>
    <w:uiPriority w:val="99"/>
    <w:semiHidden/>
    <w:unhideWhenUsed/>
    <w:rsid w:val="000E5A84"/>
  </w:style>
  <w:style w:type="numbering" w:customStyle="1" w:styleId="113121">
    <w:name w:val="リストなし11312"/>
    <w:next w:val="a2"/>
    <w:uiPriority w:val="99"/>
    <w:semiHidden/>
    <w:unhideWhenUsed/>
    <w:rsid w:val="000E5A84"/>
  </w:style>
  <w:style w:type="numbering" w:customStyle="1" w:styleId="113122">
    <w:name w:val="无列表11312"/>
    <w:next w:val="a2"/>
    <w:semiHidden/>
    <w:rsid w:val="000E5A84"/>
  </w:style>
  <w:style w:type="numbering" w:customStyle="1" w:styleId="NoList21312">
    <w:name w:val="No List21312"/>
    <w:next w:val="a2"/>
    <w:semiHidden/>
    <w:rsid w:val="000E5A84"/>
  </w:style>
  <w:style w:type="numbering" w:customStyle="1" w:styleId="NoList31312">
    <w:name w:val="No List31312"/>
    <w:next w:val="a2"/>
    <w:uiPriority w:val="99"/>
    <w:semiHidden/>
    <w:rsid w:val="000E5A84"/>
  </w:style>
  <w:style w:type="numbering" w:customStyle="1" w:styleId="NoList111312">
    <w:name w:val="No List111312"/>
    <w:next w:val="a2"/>
    <w:uiPriority w:val="99"/>
    <w:semiHidden/>
    <w:unhideWhenUsed/>
    <w:rsid w:val="000E5A84"/>
  </w:style>
  <w:style w:type="numbering" w:customStyle="1" w:styleId="123120">
    <w:name w:val="無清單12312"/>
    <w:next w:val="a2"/>
    <w:uiPriority w:val="99"/>
    <w:semiHidden/>
    <w:unhideWhenUsed/>
    <w:rsid w:val="000E5A84"/>
  </w:style>
  <w:style w:type="numbering" w:customStyle="1" w:styleId="1113120">
    <w:name w:val="無清單111312"/>
    <w:next w:val="a2"/>
    <w:uiPriority w:val="99"/>
    <w:semiHidden/>
    <w:unhideWhenUsed/>
    <w:rsid w:val="000E5A84"/>
  </w:style>
  <w:style w:type="numbering" w:customStyle="1" w:styleId="NoList12122">
    <w:name w:val="No List12122"/>
    <w:next w:val="a2"/>
    <w:uiPriority w:val="99"/>
    <w:semiHidden/>
    <w:unhideWhenUsed/>
    <w:rsid w:val="000E5A84"/>
  </w:style>
  <w:style w:type="numbering" w:customStyle="1" w:styleId="111222">
    <w:name w:val="リストなし11122"/>
    <w:next w:val="a2"/>
    <w:uiPriority w:val="99"/>
    <w:semiHidden/>
    <w:unhideWhenUsed/>
    <w:rsid w:val="000E5A84"/>
  </w:style>
  <w:style w:type="numbering" w:customStyle="1" w:styleId="111223">
    <w:name w:val="无列表11122"/>
    <w:next w:val="a2"/>
    <w:semiHidden/>
    <w:rsid w:val="000E5A84"/>
  </w:style>
  <w:style w:type="numbering" w:customStyle="1" w:styleId="NoList21122">
    <w:name w:val="No List21122"/>
    <w:next w:val="a2"/>
    <w:semiHidden/>
    <w:rsid w:val="000E5A84"/>
  </w:style>
  <w:style w:type="numbering" w:customStyle="1" w:styleId="NoList31122">
    <w:name w:val="No List31122"/>
    <w:next w:val="a2"/>
    <w:uiPriority w:val="99"/>
    <w:semiHidden/>
    <w:rsid w:val="000E5A84"/>
  </w:style>
  <w:style w:type="numbering" w:customStyle="1" w:styleId="NoList111122">
    <w:name w:val="No List111122"/>
    <w:next w:val="a2"/>
    <w:uiPriority w:val="99"/>
    <w:semiHidden/>
    <w:unhideWhenUsed/>
    <w:rsid w:val="000E5A84"/>
  </w:style>
  <w:style w:type="numbering" w:customStyle="1" w:styleId="121220">
    <w:name w:val="無清單12122"/>
    <w:next w:val="a2"/>
    <w:uiPriority w:val="99"/>
    <w:semiHidden/>
    <w:unhideWhenUsed/>
    <w:rsid w:val="000E5A84"/>
  </w:style>
  <w:style w:type="numbering" w:customStyle="1" w:styleId="1111220">
    <w:name w:val="無清單111122"/>
    <w:next w:val="a2"/>
    <w:uiPriority w:val="99"/>
    <w:semiHidden/>
    <w:unhideWhenUsed/>
    <w:rsid w:val="000E5A84"/>
  </w:style>
  <w:style w:type="numbering" w:customStyle="1" w:styleId="NoList522">
    <w:name w:val="No List522"/>
    <w:next w:val="a2"/>
    <w:uiPriority w:val="99"/>
    <w:semiHidden/>
    <w:unhideWhenUsed/>
    <w:rsid w:val="000E5A84"/>
  </w:style>
  <w:style w:type="numbering" w:customStyle="1" w:styleId="NoList1322">
    <w:name w:val="No List1322"/>
    <w:next w:val="a2"/>
    <w:uiPriority w:val="99"/>
    <w:semiHidden/>
    <w:unhideWhenUsed/>
    <w:rsid w:val="000E5A84"/>
  </w:style>
  <w:style w:type="numbering" w:customStyle="1" w:styleId="12223">
    <w:name w:val="リストなし1222"/>
    <w:next w:val="a2"/>
    <w:uiPriority w:val="99"/>
    <w:semiHidden/>
    <w:unhideWhenUsed/>
    <w:rsid w:val="000E5A84"/>
  </w:style>
  <w:style w:type="numbering" w:customStyle="1" w:styleId="12232">
    <w:name w:val="无列表1223"/>
    <w:next w:val="a2"/>
    <w:semiHidden/>
    <w:rsid w:val="000E5A84"/>
  </w:style>
  <w:style w:type="numbering" w:customStyle="1" w:styleId="NoList2222">
    <w:name w:val="No List2222"/>
    <w:next w:val="a2"/>
    <w:semiHidden/>
    <w:rsid w:val="000E5A84"/>
  </w:style>
  <w:style w:type="numbering" w:customStyle="1" w:styleId="NoList3222">
    <w:name w:val="No List3222"/>
    <w:next w:val="a2"/>
    <w:uiPriority w:val="99"/>
    <w:semiHidden/>
    <w:rsid w:val="000E5A84"/>
  </w:style>
  <w:style w:type="numbering" w:customStyle="1" w:styleId="NoList11222">
    <w:name w:val="No List11222"/>
    <w:next w:val="a2"/>
    <w:uiPriority w:val="99"/>
    <w:semiHidden/>
    <w:unhideWhenUsed/>
    <w:rsid w:val="000E5A84"/>
  </w:style>
  <w:style w:type="numbering" w:customStyle="1" w:styleId="13220">
    <w:name w:val="無清單1322"/>
    <w:next w:val="a2"/>
    <w:uiPriority w:val="99"/>
    <w:semiHidden/>
    <w:unhideWhenUsed/>
    <w:rsid w:val="000E5A84"/>
  </w:style>
  <w:style w:type="numbering" w:customStyle="1" w:styleId="112220">
    <w:name w:val="無清單11222"/>
    <w:next w:val="a2"/>
    <w:uiPriority w:val="99"/>
    <w:semiHidden/>
    <w:unhideWhenUsed/>
    <w:rsid w:val="000E5A84"/>
  </w:style>
  <w:style w:type="numbering" w:customStyle="1" w:styleId="2122">
    <w:name w:val="无列表2122"/>
    <w:next w:val="a2"/>
    <w:uiPriority w:val="99"/>
    <w:semiHidden/>
    <w:unhideWhenUsed/>
    <w:rsid w:val="000E5A84"/>
  </w:style>
  <w:style w:type="numbering" w:customStyle="1" w:styleId="NoList111222">
    <w:name w:val="No List111222"/>
    <w:next w:val="a2"/>
    <w:uiPriority w:val="99"/>
    <w:semiHidden/>
    <w:unhideWhenUsed/>
    <w:rsid w:val="000E5A84"/>
  </w:style>
  <w:style w:type="numbering" w:customStyle="1" w:styleId="1422">
    <w:name w:val="リストなし142"/>
    <w:next w:val="a2"/>
    <w:uiPriority w:val="99"/>
    <w:semiHidden/>
    <w:unhideWhenUsed/>
    <w:rsid w:val="000E5A84"/>
  </w:style>
  <w:style w:type="numbering" w:customStyle="1" w:styleId="1423">
    <w:name w:val="无列表142"/>
    <w:next w:val="a2"/>
    <w:semiHidden/>
    <w:rsid w:val="000E5A84"/>
  </w:style>
  <w:style w:type="numbering" w:customStyle="1" w:styleId="NoList342">
    <w:name w:val="No List342"/>
    <w:next w:val="a2"/>
    <w:uiPriority w:val="99"/>
    <w:semiHidden/>
    <w:rsid w:val="000E5A84"/>
  </w:style>
  <w:style w:type="numbering" w:customStyle="1" w:styleId="NoList1152">
    <w:name w:val="No List1152"/>
    <w:next w:val="a2"/>
    <w:uiPriority w:val="99"/>
    <w:semiHidden/>
    <w:unhideWhenUsed/>
    <w:rsid w:val="000E5A84"/>
  </w:style>
  <w:style w:type="numbering" w:customStyle="1" w:styleId="1521">
    <w:name w:val="無清單152"/>
    <w:next w:val="a2"/>
    <w:uiPriority w:val="99"/>
    <w:semiHidden/>
    <w:unhideWhenUsed/>
    <w:rsid w:val="000E5A84"/>
  </w:style>
  <w:style w:type="numbering" w:customStyle="1" w:styleId="11420">
    <w:name w:val="無清單1142"/>
    <w:next w:val="a2"/>
    <w:uiPriority w:val="99"/>
    <w:semiHidden/>
    <w:unhideWhenUsed/>
    <w:rsid w:val="000E5A84"/>
  </w:style>
  <w:style w:type="numbering" w:customStyle="1" w:styleId="NoList432">
    <w:name w:val="No List432"/>
    <w:next w:val="a2"/>
    <w:uiPriority w:val="99"/>
    <w:semiHidden/>
    <w:unhideWhenUsed/>
    <w:rsid w:val="000E5A84"/>
  </w:style>
  <w:style w:type="numbering" w:customStyle="1" w:styleId="NoList1242">
    <w:name w:val="No List1242"/>
    <w:next w:val="a2"/>
    <w:uiPriority w:val="99"/>
    <w:semiHidden/>
    <w:unhideWhenUsed/>
    <w:rsid w:val="000E5A84"/>
  </w:style>
  <w:style w:type="numbering" w:customStyle="1" w:styleId="11421">
    <w:name w:val="リストなし1142"/>
    <w:next w:val="a2"/>
    <w:uiPriority w:val="99"/>
    <w:semiHidden/>
    <w:unhideWhenUsed/>
    <w:rsid w:val="000E5A84"/>
  </w:style>
  <w:style w:type="numbering" w:customStyle="1" w:styleId="11422">
    <w:name w:val="无列表1142"/>
    <w:next w:val="a2"/>
    <w:semiHidden/>
    <w:rsid w:val="000E5A84"/>
  </w:style>
  <w:style w:type="numbering" w:customStyle="1" w:styleId="NoList2142">
    <w:name w:val="No List2142"/>
    <w:next w:val="a2"/>
    <w:semiHidden/>
    <w:rsid w:val="000E5A84"/>
  </w:style>
  <w:style w:type="numbering" w:customStyle="1" w:styleId="NoList3142">
    <w:name w:val="No List3142"/>
    <w:next w:val="a2"/>
    <w:uiPriority w:val="99"/>
    <w:semiHidden/>
    <w:rsid w:val="000E5A84"/>
  </w:style>
  <w:style w:type="numbering" w:customStyle="1" w:styleId="NoList11142">
    <w:name w:val="No List11142"/>
    <w:next w:val="a2"/>
    <w:uiPriority w:val="99"/>
    <w:semiHidden/>
    <w:unhideWhenUsed/>
    <w:rsid w:val="000E5A84"/>
  </w:style>
  <w:style w:type="numbering" w:customStyle="1" w:styleId="12420">
    <w:name w:val="無清單1242"/>
    <w:next w:val="a2"/>
    <w:uiPriority w:val="99"/>
    <w:semiHidden/>
    <w:unhideWhenUsed/>
    <w:rsid w:val="000E5A84"/>
  </w:style>
  <w:style w:type="numbering" w:customStyle="1" w:styleId="111420">
    <w:name w:val="無清單11142"/>
    <w:next w:val="a2"/>
    <w:uiPriority w:val="99"/>
    <w:semiHidden/>
    <w:unhideWhenUsed/>
    <w:rsid w:val="000E5A84"/>
  </w:style>
  <w:style w:type="numbering" w:customStyle="1" w:styleId="2320">
    <w:name w:val="无列表232"/>
    <w:next w:val="a2"/>
    <w:uiPriority w:val="99"/>
    <w:semiHidden/>
    <w:unhideWhenUsed/>
    <w:rsid w:val="000E5A84"/>
  </w:style>
  <w:style w:type="numbering" w:customStyle="1" w:styleId="NoList12132">
    <w:name w:val="No List12132"/>
    <w:next w:val="a2"/>
    <w:uiPriority w:val="99"/>
    <w:semiHidden/>
    <w:unhideWhenUsed/>
    <w:rsid w:val="000E5A84"/>
  </w:style>
  <w:style w:type="numbering" w:customStyle="1" w:styleId="111321">
    <w:name w:val="リストなし11132"/>
    <w:next w:val="a2"/>
    <w:uiPriority w:val="99"/>
    <w:semiHidden/>
    <w:unhideWhenUsed/>
    <w:rsid w:val="000E5A84"/>
  </w:style>
  <w:style w:type="numbering" w:customStyle="1" w:styleId="111322">
    <w:name w:val="无列表11132"/>
    <w:next w:val="a2"/>
    <w:semiHidden/>
    <w:rsid w:val="000E5A84"/>
  </w:style>
  <w:style w:type="numbering" w:customStyle="1" w:styleId="NoList21132">
    <w:name w:val="No List21132"/>
    <w:next w:val="a2"/>
    <w:semiHidden/>
    <w:rsid w:val="000E5A84"/>
  </w:style>
  <w:style w:type="numbering" w:customStyle="1" w:styleId="NoList31132">
    <w:name w:val="No List31132"/>
    <w:next w:val="a2"/>
    <w:uiPriority w:val="99"/>
    <w:semiHidden/>
    <w:rsid w:val="000E5A84"/>
  </w:style>
  <w:style w:type="numbering" w:customStyle="1" w:styleId="NoList111132">
    <w:name w:val="No List111132"/>
    <w:next w:val="a2"/>
    <w:uiPriority w:val="99"/>
    <w:semiHidden/>
    <w:unhideWhenUsed/>
    <w:rsid w:val="000E5A84"/>
  </w:style>
  <w:style w:type="numbering" w:customStyle="1" w:styleId="121320">
    <w:name w:val="無清單12132"/>
    <w:next w:val="a2"/>
    <w:uiPriority w:val="99"/>
    <w:semiHidden/>
    <w:unhideWhenUsed/>
    <w:rsid w:val="000E5A84"/>
  </w:style>
  <w:style w:type="numbering" w:customStyle="1" w:styleId="1111320">
    <w:name w:val="無清單111132"/>
    <w:next w:val="a2"/>
    <w:uiPriority w:val="99"/>
    <w:semiHidden/>
    <w:unhideWhenUsed/>
    <w:rsid w:val="000E5A84"/>
  </w:style>
  <w:style w:type="numbering" w:customStyle="1" w:styleId="NoList532">
    <w:name w:val="No List532"/>
    <w:next w:val="a2"/>
    <w:uiPriority w:val="99"/>
    <w:semiHidden/>
    <w:unhideWhenUsed/>
    <w:rsid w:val="000E5A84"/>
  </w:style>
  <w:style w:type="numbering" w:customStyle="1" w:styleId="NoList1332">
    <w:name w:val="No List1332"/>
    <w:next w:val="a2"/>
    <w:uiPriority w:val="99"/>
    <w:semiHidden/>
    <w:unhideWhenUsed/>
    <w:rsid w:val="000E5A84"/>
  </w:style>
  <w:style w:type="numbering" w:customStyle="1" w:styleId="12321">
    <w:name w:val="リストなし1232"/>
    <w:next w:val="a2"/>
    <w:uiPriority w:val="99"/>
    <w:semiHidden/>
    <w:unhideWhenUsed/>
    <w:rsid w:val="000E5A84"/>
  </w:style>
  <w:style w:type="numbering" w:customStyle="1" w:styleId="12322">
    <w:name w:val="无列表1232"/>
    <w:next w:val="a2"/>
    <w:semiHidden/>
    <w:rsid w:val="000E5A84"/>
  </w:style>
  <w:style w:type="numbering" w:customStyle="1" w:styleId="NoList2232">
    <w:name w:val="No List2232"/>
    <w:next w:val="a2"/>
    <w:semiHidden/>
    <w:rsid w:val="000E5A84"/>
  </w:style>
  <w:style w:type="numbering" w:customStyle="1" w:styleId="NoList3232">
    <w:name w:val="No List3232"/>
    <w:next w:val="a2"/>
    <w:uiPriority w:val="99"/>
    <w:semiHidden/>
    <w:rsid w:val="000E5A84"/>
  </w:style>
  <w:style w:type="numbering" w:customStyle="1" w:styleId="NoList11232">
    <w:name w:val="No List11232"/>
    <w:next w:val="a2"/>
    <w:uiPriority w:val="99"/>
    <w:semiHidden/>
    <w:unhideWhenUsed/>
    <w:rsid w:val="000E5A84"/>
  </w:style>
  <w:style w:type="numbering" w:customStyle="1" w:styleId="13320">
    <w:name w:val="無清單1332"/>
    <w:next w:val="a2"/>
    <w:uiPriority w:val="99"/>
    <w:semiHidden/>
    <w:unhideWhenUsed/>
    <w:rsid w:val="000E5A84"/>
  </w:style>
  <w:style w:type="numbering" w:customStyle="1" w:styleId="112320">
    <w:name w:val="無清單11232"/>
    <w:next w:val="a2"/>
    <w:uiPriority w:val="99"/>
    <w:semiHidden/>
    <w:unhideWhenUsed/>
    <w:rsid w:val="000E5A84"/>
  </w:style>
  <w:style w:type="numbering" w:customStyle="1" w:styleId="2132">
    <w:name w:val="无列表2132"/>
    <w:next w:val="a2"/>
    <w:uiPriority w:val="99"/>
    <w:semiHidden/>
    <w:unhideWhenUsed/>
    <w:rsid w:val="000E5A84"/>
  </w:style>
  <w:style w:type="numbering" w:customStyle="1" w:styleId="NoList12222">
    <w:name w:val="No List12222"/>
    <w:next w:val="a2"/>
    <w:uiPriority w:val="99"/>
    <w:semiHidden/>
    <w:unhideWhenUsed/>
    <w:rsid w:val="000E5A84"/>
  </w:style>
  <w:style w:type="numbering" w:customStyle="1" w:styleId="112221">
    <w:name w:val="リストなし11222"/>
    <w:next w:val="a2"/>
    <w:uiPriority w:val="99"/>
    <w:semiHidden/>
    <w:unhideWhenUsed/>
    <w:rsid w:val="000E5A84"/>
  </w:style>
  <w:style w:type="numbering" w:customStyle="1" w:styleId="112222">
    <w:name w:val="无列表11222"/>
    <w:next w:val="a2"/>
    <w:semiHidden/>
    <w:rsid w:val="000E5A84"/>
  </w:style>
  <w:style w:type="numbering" w:customStyle="1" w:styleId="NoList21222">
    <w:name w:val="No List21222"/>
    <w:next w:val="a2"/>
    <w:semiHidden/>
    <w:rsid w:val="000E5A84"/>
  </w:style>
  <w:style w:type="numbering" w:customStyle="1" w:styleId="NoList31222">
    <w:name w:val="No List31222"/>
    <w:next w:val="a2"/>
    <w:uiPriority w:val="99"/>
    <w:semiHidden/>
    <w:rsid w:val="000E5A84"/>
  </w:style>
  <w:style w:type="numbering" w:customStyle="1" w:styleId="NoList111232">
    <w:name w:val="No List111232"/>
    <w:next w:val="a2"/>
    <w:uiPriority w:val="99"/>
    <w:semiHidden/>
    <w:unhideWhenUsed/>
    <w:rsid w:val="000E5A84"/>
  </w:style>
  <w:style w:type="numbering" w:customStyle="1" w:styleId="122220">
    <w:name w:val="無清單12222"/>
    <w:next w:val="a2"/>
    <w:uiPriority w:val="99"/>
    <w:semiHidden/>
    <w:unhideWhenUsed/>
    <w:rsid w:val="000E5A84"/>
  </w:style>
  <w:style w:type="numbering" w:customStyle="1" w:styleId="1112220">
    <w:name w:val="無清單111222"/>
    <w:next w:val="a2"/>
    <w:uiPriority w:val="99"/>
    <w:semiHidden/>
    <w:unhideWhenUsed/>
    <w:rsid w:val="000E5A84"/>
  </w:style>
  <w:style w:type="numbering" w:customStyle="1" w:styleId="1522">
    <w:name w:val="リストなし152"/>
    <w:next w:val="a2"/>
    <w:uiPriority w:val="99"/>
    <w:semiHidden/>
    <w:unhideWhenUsed/>
    <w:rsid w:val="000E5A84"/>
  </w:style>
  <w:style w:type="numbering" w:customStyle="1" w:styleId="1523">
    <w:name w:val="无列表152"/>
    <w:next w:val="a2"/>
    <w:semiHidden/>
    <w:rsid w:val="000E5A84"/>
  </w:style>
  <w:style w:type="numbering" w:customStyle="1" w:styleId="NoList252">
    <w:name w:val="No List252"/>
    <w:next w:val="a2"/>
    <w:semiHidden/>
    <w:rsid w:val="000E5A84"/>
  </w:style>
  <w:style w:type="numbering" w:customStyle="1" w:styleId="NoList352">
    <w:name w:val="No List352"/>
    <w:next w:val="a2"/>
    <w:uiPriority w:val="99"/>
    <w:semiHidden/>
    <w:rsid w:val="000E5A84"/>
  </w:style>
  <w:style w:type="numbering" w:customStyle="1" w:styleId="NoList1162">
    <w:name w:val="No List1162"/>
    <w:next w:val="a2"/>
    <w:uiPriority w:val="99"/>
    <w:semiHidden/>
    <w:unhideWhenUsed/>
    <w:rsid w:val="000E5A84"/>
  </w:style>
  <w:style w:type="numbering" w:customStyle="1" w:styleId="1620">
    <w:name w:val="無清單162"/>
    <w:next w:val="a2"/>
    <w:uiPriority w:val="99"/>
    <w:semiHidden/>
    <w:unhideWhenUsed/>
    <w:rsid w:val="000E5A84"/>
  </w:style>
  <w:style w:type="numbering" w:customStyle="1" w:styleId="11520">
    <w:name w:val="無清單1152"/>
    <w:next w:val="a2"/>
    <w:uiPriority w:val="99"/>
    <w:semiHidden/>
    <w:unhideWhenUsed/>
    <w:rsid w:val="000E5A84"/>
  </w:style>
  <w:style w:type="numbering" w:customStyle="1" w:styleId="NoList442">
    <w:name w:val="No List442"/>
    <w:next w:val="a2"/>
    <w:uiPriority w:val="99"/>
    <w:semiHidden/>
    <w:unhideWhenUsed/>
    <w:rsid w:val="000E5A84"/>
  </w:style>
  <w:style w:type="numbering" w:customStyle="1" w:styleId="NoList1252">
    <w:name w:val="No List1252"/>
    <w:next w:val="a2"/>
    <w:uiPriority w:val="99"/>
    <w:semiHidden/>
    <w:unhideWhenUsed/>
    <w:rsid w:val="000E5A84"/>
  </w:style>
  <w:style w:type="numbering" w:customStyle="1" w:styleId="11521">
    <w:name w:val="リストなし1152"/>
    <w:next w:val="a2"/>
    <w:uiPriority w:val="99"/>
    <w:semiHidden/>
    <w:unhideWhenUsed/>
    <w:rsid w:val="000E5A84"/>
  </w:style>
  <w:style w:type="numbering" w:customStyle="1" w:styleId="11522">
    <w:name w:val="无列表1152"/>
    <w:next w:val="a2"/>
    <w:semiHidden/>
    <w:rsid w:val="000E5A84"/>
  </w:style>
  <w:style w:type="numbering" w:customStyle="1" w:styleId="NoList2152">
    <w:name w:val="No List2152"/>
    <w:next w:val="a2"/>
    <w:semiHidden/>
    <w:rsid w:val="000E5A84"/>
  </w:style>
  <w:style w:type="numbering" w:customStyle="1" w:styleId="NoList3152">
    <w:name w:val="No List3152"/>
    <w:next w:val="a2"/>
    <w:uiPriority w:val="99"/>
    <w:semiHidden/>
    <w:rsid w:val="000E5A84"/>
  </w:style>
  <w:style w:type="numbering" w:customStyle="1" w:styleId="NoList11152">
    <w:name w:val="No List11152"/>
    <w:next w:val="a2"/>
    <w:uiPriority w:val="99"/>
    <w:semiHidden/>
    <w:unhideWhenUsed/>
    <w:rsid w:val="000E5A84"/>
  </w:style>
  <w:style w:type="numbering" w:customStyle="1" w:styleId="12520">
    <w:name w:val="無清單1252"/>
    <w:next w:val="a2"/>
    <w:uiPriority w:val="99"/>
    <w:semiHidden/>
    <w:unhideWhenUsed/>
    <w:rsid w:val="000E5A84"/>
  </w:style>
  <w:style w:type="numbering" w:customStyle="1" w:styleId="111520">
    <w:name w:val="無清單11152"/>
    <w:next w:val="a2"/>
    <w:uiPriority w:val="99"/>
    <w:semiHidden/>
    <w:unhideWhenUsed/>
    <w:rsid w:val="000E5A84"/>
  </w:style>
  <w:style w:type="numbering" w:customStyle="1" w:styleId="2420">
    <w:name w:val="无列表242"/>
    <w:next w:val="a2"/>
    <w:uiPriority w:val="99"/>
    <w:semiHidden/>
    <w:unhideWhenUsed/>
    <w:rsid w:val="000E5A84"/>
  </w:style>
  <w:style w:type="numbering" w:customStyle="1" w:styleId="NoList12142">
    <w:name w:val="No List12142"/>
    <w:next w:val="a2"/>
    <w:uiPriority w:val="99"/>
    <w:semiHidden/>
    <w:unhideWhenUsed/>
    <w:rsid w:val="000E5A84"/>
  </w:style>
  <w:style w:type="numbering" w:customStyle="1" w:styleId="111421">
    <w:name w:val="リストなし11142"/>
    <w:next w:val="a2"/>
    <w:uiPriority w:val="99"/>
    <w:semiHidden/>
    <w:unhideWhenUsed/>
    <w:rsid w:val="000E5A84"/>
  </w:style>
  <w:style w:type="numbering" w:customStyle="1" w:styleId="111422">
    <w:name w:val="无列表11142"/>
    <w:next w:val="a2"/>
    <w:semiHidden/>
    <w:rsid w:val="000E5A84"/>
  </w:style>
  <w:style w:type="numbering" w:customStyle="1" w:styleId="NoList21142">
    <w:name w:val="No List21142"/>
    <w:next w:val="a2"/>
    <w:semiHidden/>
    <w:rsid w:val="000E5A84"/>
  </w:style>
  <w:style w:type="numbering" w:customStyle="1" w:styleId="NoList31142">
    <w:name w:val="No List31142"/>
    <w:next w:val="a2"/>
    <w:uiPriority w:val="99"/>
    <w:semiHidden/>
    <w:rsid w:val="000E5A84"/>
  </w:style>
  <w:style w:type="numbering" w:customStyle="1" w:styleId="NoList111142">
    <w:name w:val="No List111142"/>
    <w:next w:val="a2"/>
    <w:uiPriority w:val="99"/>
    <w:semiHidden/>
    <w:unhideWhenUsed/>
    <w:rsid w:val="000E5A84"/>
  </w:style>
  <w:style w:type="numbering" w:customStyle="1" w:styleId="121420">
    <w:name w:val="無清單12142"/>
    <w:next w:val="a2"/>
    <w:uiPriority w:val="99"/>
    <w:semiHidden/>
    <w:unhideWhenUsed/>
    <w:rsid w:val="000E5A84"/>
  </w:style>
  <w:style w:type="numbering" w:customStyle="1" w:styleId="1111420">
    <w:name w:val="無清單111142"/>
    <w:next w:val="a2"/>
    <w:uiPriority w:val="99"/>
    <w:semiHidden/>
    <w:unhideWhenUsed/>
    <w:rsid w:val="000E5A84"/>
  </w:style>
  <w:style w:type="numbering" w:customStyle="1" w:styleId="NoList542">
    <w:name w:val="No List542"/>
    <w:next w:val="a2"/>
    <w:uiPriority w:val="99"/>
    <w:semiHidden/>
    <w:unhideWhenUsed/>
    <w:rsid w:val="000E5A84"/>
  </w:style>
  <w:style w:type="numbering" w:customStyle="1" w:styleId="NoList1342">
    <w:name w:val="No List1342"/>
    <w:next w:val="a2"/>
    <w:uiPriority w:val="99"/>
    <w:semiHidden/>
    <w:unhideWhenUsed/>
    <w:rsid w:val="000E5A84"/>
  </w:style>
  <w:style w:type="numbering" w:customStyle="1" w:styleId="12421">
    <w:name w:val="リストなし1242"/>
    <w:next w:val="a2"/>
    <w:uiPriority w:val="99"/>
    <w:semiHidden/>
    <w:unhideWhenUsed/>
    <w:rsid w:val="000E5A84"/>
  </w:style>
  <w:style w:type="numbering" w:customStyle="1" w:styleId="12422">
    <w:name w:val="无列表1242"/>
    <w:next w:val="a2"/>
    <w:semiHidden/>
    <w:rsid w:val="000E5A84"/>
  </w:style>
  <w:style w:type="numbering" w:customStyle="1" w:styleId="NoList2242">
    <w:name w:val="No List2242"/>
    <w:next w:val="a2"/>
    <w:semiHidden/>
    <w:rsid w:val="000E5A84"/>
  </w:style>
  <w:style w:type="numbering" w:customStyle="1" w:styleId="NoList3242">
    <w:name w:val="No List3242"/>
    <w:next w:val="a2"/>
    <w:uiPriority w:val="99"/>
    <w:semiHidden/>
    <w:rsid w:val="000E5A84"/>
  </w:style>
  <w:style w:type="numbering" w:customStyle="1" w:styleId="NoList11242">
    <w:name w:val="No List11242"/>
    <w:next w:val="a2"/>
    <w:uiPriority w:val="99"/>
    <w:semiHidden/>
    <w:unhideWhenUsed/>
    <w:rsid w:val="000E5A84"/>
  </w:style>
  <w:style w:type="numbering" w:customStyle="1" w:styleId="1342">
    <w:name w:val="無清單1342"/>
    <w:next w:val="a2"/>
    <w:uiPriority w:val="99"/>
    <w:semiHidden/>
    <w:unhideWhenUsed/>
    <w:rsid w:val="000E5A84"/>
  </w:style>
  <w:style w:type="numbering" w:customStyle="1" w:styleId="112420">
    <w:name w:val="無清單11242"/>
    <w:next w:val="a2"/>
    <w:uiPriority w:val="99"/>
    <w:semiHidden/>
    <w:unhideWhenUsed/>
    <w:rsid w:val="000E5A84"/>
  </w:style>
  <w:style w:type="numbering" w:customStyle="1" w:styleId="2142">
    <w:name w:val="无列表2142"/>
    <w:next w:val="a2"/>
    <w:uiPriority w:val="99"/>
    <w:semiHidden/>
    <w:unhideWhenUsed/>
    <w:rsid w:val="000E5A84"/>
  </w:style>
  <w:style w:type="numbering" w:customStyle="1" w:styleId="NoList12232">
    <w:name w:val="No List12232"/>
    <w:next w:val="a2"/>
    <w:uiPriority w:val="99"/>
    <w:semiHidden/>
    <w:unhideWhenUsed/>
    <w:rsid w:val="000E5A84"/>
  </w:style>
  <w:style w:type="numbering" w:customStyle="1" w:styleId="112321">
    <w:name w:val="リストなし11232"/>
    <w:next w:val="a2"/>
    <w:uiPriority w:val="99"/>
    <w:semiHidden/>
    <w:unhideWhenUsed/>
    <w:rsid w:val="000E5A84"/>
  </w:style>
  <w:style w:type="numbering" w:customStyle="1" w:styleId="112322">
    <w:name w:val="无列表11232"/>
    <w:next w:val="a2"/>
    <w:semiHidden/>
    <w:rsid w:val="000E5A84"/>
  </w:style>
  <w:style w:type="numbering" w:customStyle="1" w:styleId="NoList21232">
    <w:name w:val="No List21232"/>
    <w:next w:val="a2"/>
    <w:semiHidden/>
    <w:rsid w:val="000E5A84"/>
  </w:style>
  <w:style w:type="numbering" w:customStyle="1" w:styleId="NoList31232">
    <w:name w:val="No List31232"/>
    <w:next w:val="a2"/>
    <w:uiPriority w:val="99"/>
    <w:semiHidden/>
    <w:rsid w:val="000E5A84"/>
  </w:style>
  <w:style w:type="numbering" w:customStyle="1" w:styleId="NoList111242">
    <w:name w:val="No List111242"/>
    <w:next w:val="a2"/>
    <w:uiPriority w:val="99"/>
    <w:semiHidden/>
    <w:unhideWhenUsed/>
    <w:rsid w:val="000E5A84"/>
  </w:style>
  <w:style w:type="numbering" w:customStyle="1" w:styleId="122320">
    <w:name w:val="無清單12232"/>
    <w:next w:val="a2"/>
    <w:uiPriority w:val="99"/>
    <w:semiHidden/>
    <w:unhideWhenUsed/>
    <w:rsid w:val="000E5A84"/>
  </w:style>
  <w:style w:type="numbering" w:customStyle="1" w:styleId="111232">
    <w:name w:val="無清單111232"/>
    <w:next w:val="a2"/>
    <w:uiPriority w:val="99"/>
    <w:semiHidden/>
    <w:unhideWhenUsed/>
    <w:rsid w:val="000E5A84"/>
  </w:style>
  <w:style w:type="numbering" w:customStyle="1" w:styleId="13212">
    <w:name w:val="リストなし1321"/>
    <w:next w:val="a2"/>
    <w:uiPriority w:val="99"/>
    <w:semiHidden/>
    <w:unhideWhenUsed/>
    <w:rsid w:val="000E5A84"/>
  </w:style>
  <w:style w:type="numbering" w:customStyle="1" w:styleId="13221">
    <w:name w:val="无列表1322"/>
    <w:next w:val="a2"/>
    <w:semiHidden/>
    <w:rsid w:val="000E5A84"/>
  </w:style>
  <w:style w:type="numbering" w:customStyle="1" w:styleId="NoList3321">
    <w:name w:val="No List3321"/>
    <w:next w:val="a2"/>
    <w:uiPriority w:val="99"/>
    <w:semiHidden/>
    <w:rsid w:val="000E5A84"/>
  </w:style>
  <w:style w:type="numbering" w:customStyle="1" w:styleId="NoList11322">
    <w:name w:val="No List11322"/>
    <w:next w:val="a2"/>
    <w:uiPriority w:val="99"/>
    <w:semiHidden/>
    <w:unhideWhenUsed/>
    <w:rsid w:val="000E5A84"/>
  </w:style>
  <w:style w:type="numbering" w:customStyle="1" w:styleId="14210">
    <w:name w:val="無清單1421"/>
    <w:next w:val="a2"/>
    <w:uiPriority w:val="99"/>
    <w:semiHidden/>
    <w:unhideWhenUsed/>
    <w:rsid w:val="000E5A84"/>
  </w:style>
  <w:style w:type="numbering" w:customStyle="1" w:styleId="113210">
    <w:name w:val="無清單11321"/>
    <w:next w:val="a2"/>
    <w:uiPriority w:val="99"/>
    <w:semiHidden/>
    <w:unhideWhenUsed/>
    <w:rsid w:val="000E5A84"/>
  </w:style>
  <w:style w:type="numbering" w:customStyle="1" w:styleId="2222">
    <w:name w:val="无列表2222"/>
    <w:next w:val="a2"/>
    <w:uiPriority w:val="99"/>
    <w:semiHidden/>
    <w:unhideWhenUsed/>
    <w:rsid w:val="000E5A84"/>
  </w:style>
  <w:style w:type="numbering" w:customStyle="1" w:styleId="NoList12321">
    <w:name w:val="No List12321"/>
    <w:next w:val="a2"/>
    <w:uiPriority w:val="99"/>
    <w:semiHidden/>
    <w:unhideWhenUsed/>
    <w:rsid w:val="000E5A84"/>
  </w:style>
  <w:style w:type="numbering" w:customStyle="1" w:styleId="113211">
    <w:name w:val="リストなし11321"/>
    <w:next w:val="a2"/>
    <w:uiPriority w:val="99"/>
    <w:semiHidden/>
    <w:unhideWhenUsed/>
    <w:rsid w:val="000E5A84"/>
  </w:style>
  <w:style w:type="numbering" w:customStyle="1" w:styleId="113212">
    <w:name w:val="无列表11321"/>
    <w:next w:val="a2"/>
    <w:semiHidden/>
    <w:rsid w:val="000E5A84"/>
  </w:style>
  <w:style w:type="numbering" w:customStyle="1" w:styleId="NoList21321">
    <w:name w:val="No List21321"/>
    <w:next w:val="a2"/>
    <w:semiHidden/>
    <w:rsid w:val="000E5A84"/>
  </w:style>
  <w:style w:type="numbering" w:customStyle="1" w:styleId="NoList31321">
    <w:name w:val="No List31321"/>
    <w:next w:val="a2"/>
    <w:uiPriority w:val="99"/>
    <w:semiHidden/>
    <w:rsid w:val="000E5A84"/>
  </w:style>
  <w:style w:type="numbering" w:customStyle="1" w:styleId="NoList111321">
    <w:name w:val="No List111321"/>
    <w:next w:val="a2"/>
    <w:uiPriority w:val="99"/>
    <w:semiHidden/>
    <w:unhideWhenUsed/>
    <w:rsid w:val="000E5A84"/>
  </w:style>
  <w:style w:type="numbering" w:customStyle="1" w:styleId="123210">
    <w:name w:val="無清單12321"/>
    <w:next w:val="a2"/>
    <w:uiPriority w:val="99"/>
    <w:semiHidden/>
    <w:unhideWhenUsed/>
    <w:rsid w:val="000E5A84"/>
  </w:style>
  <w:style w:type="numbering" w:customStyle="1" w:styleId="1113210">
    <w:name w:val="無清單111321"/>
    <w:next w:val="a2"/>
    <w:uiPriority w:val="99"/>
    <w:semiHidden/>
    <w:unhideWhenUsed/>
    <w:rsid w:val="000E5A84"/>
  </w:style>
  <w:style w:type="numbering" w:customStyle="1" w:styleId="NoList4122">
    <w:name w:val="No List4122"/>
    <w:next w:val="a2"/>
    <w:uiPriority w:val="99"/>
    <w:semiHidden/>
    <w:unhideWhenUsed/>
    <w:rsid w:val="000E5A84"/>
  </w:style>
  <w:style w:type="numbering" w:customStyle="1" w:styleId="NoList121122">
    <w:name w:val="No List121122"/>
    <w:next w:val="a2"/>
    <w:uiPriority w:val="99"/>
    <w:semiHidden/>
    <w:unhideWhenUsed/>
    <w:rsid w:val="000E5A84"/>
  </w:style>
  <w:style w:type="numbering" w:customStyle="1" w:styleId="1111221">
    <w:name w:val="リストなし111122"/>
    <w:next w:val="a2"/>
    <w:uiPriority w:val="99"/>
    <w:semiHidden/>
    <w:unhideWhenUsed/>
    <w:rsid w:val="000E5A84"/>
  </w:style>
  <w:style w:type="numbering" w:customStyle="1" w:styleId="1111222">
    <w:name w:val="无列表111122"/>
    <w:next w:val="a2"/>
    <w:semiHidden/>
    <w:rsid w:val="000E5A84"/>
  </w:style>
  <w:style w:type="numbering" w:customStyle="1" w:styleId="NoList211122">
    <w:name w:val="No List211122"/>
    <w:next w:val="a2"/>
    <w:semiHidden/>
    <w:rsid w:val="000E5A84"/>
  </w:style>
  <w:style w:type="numbering" w:customStyle="1" w:styleId="NoList311122">
    <w:name w:val="No List311122"/>
    <w:next w:val="a2"/>
    <w:uiPriority w:val="99"/>
    <w:semiHidden/>
    <w:rsid w:val="000E5A84"/>
  </w:style>
  <w:style w:type="numbering" w:customStyle="1" w:styleId="NoList1111122">
    <w:name w:val="No List1111122"/>
    <w:next w:val="a2"/>
    <w:uiPriority w:val="99"/>
    <w:semiHidden/>
    <w:unhideWhenUsed/>
    <w:rsid w:val="000E5A84"/>
  </w:style>
  <w:style w:type="numbering" w:customStyle="1" w:styleId="1211220">
    <w:name w:val="無清單121122"/>
    <w:next w:val="a2"/>
    <w:uiPriority w:val="99"/>
    <w:semiHidden/>
    <w:unhideWhenUsed/>
    <w:rsid w:val="000E5A84"/>
  </w:style>
  <w:style w:type="numbering" w:customStyle="1" w:styleId="11111220">
    <w:name w:val="無清單1111122"/>
    <w:next w:val="a2"/>
    <w:uiPriority w:val="99"/>
    <w:semiHidden/>
    <w:unhideWhenUsed/>
    <w:rsid w:val="000E5A84"/>
  </w:style>
  <w:style w:type="numbering" w:customStyle="1" w:styleId="NoList13122">
    <w:name w:val="No List13122"/>
    <w:next w:val="a2"/>
    <w:uiPriority w:val="99"/>
    <w:semiHidden/>
    <w:unhideWhenUsed/>
    <w:rsid w:val="000E5A84"/>
  </w:style>
  <w:style w:type="numbering" w:customStyle="1" w:styleId="121221">
    <w:name w:val="リストなし12122"/>
    <w:next w:val="a2"/>
    <w:uiPriority w:val="99"/>
    <w:semiHidden/>
    <w:unhideWhenUsed/>
    <w:rsid w:val="000E5A84"/>
  </w:style>
  <w:style w:type="numbering" w:customStyle="1" w:styleId="121222">
    <w:name w:val="无列表12122"/>
    <w:next w:val="a2"/>
    <w:semiHidden/>
    <w:rsid w:val="000E5A84"/>
  </w:style>
  <w:style w:type="numbering" w:customStyle="1" w:styleId="NoList22122">
    <w:name w:val="No List22122"/>
    <w:next w:val="a2"/>
    <w:semiHidden/>
    <w:rsid w:val="000E5A84"/>
  </w:style>
  <w:style w:type="numbering" w:customStyle="1" w:styleId="NoList32122">
    <w:name w:val="No List32122"/>
    <w:next w:val="a2"/>
    <w:uiPriority w:val="99"/>
    <w:semiHidden/>
    <w:rsid w:val="000E5A84"/>
  </w:style>
  <w:style w:type="numbering" w:customStyle="1" w:styleId="NoList112122">
    <w:name w:val="No List112122"/>
    <w:next w:val="a2"/>
    <w:uiPriority w:val="99"/>
    <w:semiHidden/>
    <w:unhideWhenUsed/>
    <w:rsid w:val="000E5A84"/>
  </w:style>
  <w:style w:type="numbering" w:customStyle="1" w:styleId="131220">
    <w:name w:val="無清單13122"/>
    <w:next w:val="a2"/>
    <w:uiPriority w:val="99"/>
    <w:semiHidden/>
    <w:unhideWhenUsed/>
    <w:rsid w:val="000E5A84"/>
  </w:style>
  <w:style w:type="numbering" w:customStyle="1" w:styleId="1121220">
    <w:name w:val="無清單112122"/>
    <w:next w:val="a2"/>
    <w:uiPriority w:val="99"/>
    <w:semiHidden/>
    <w:unhideWhenUsed/>
    <w:rsid w:val="000E5A84"/>
  </w:style>
  <w:style w:type="numbering" w:customStyle="1" w:styleId="21122">
    <w:name w:val="无列表21122"/>
    <w:next w:val="a2"/>
    <w:uiPriority w:val="99"/>
    <w:semiHidden/>
    <w:unhideWhenUsed/>
    <w:rsid w:val="000E5A84"/>
  </w:style>
  <w:style w:type="numbering" w:customStyle="1" w:styleId="NoList122122">
    <w:name w:val="No List122122"/>
    <w:next w:val="a2"/>
    <w:uiPriority w:val="99"/>
    <w:semiHidden/>
    <w:unhideWhenUsed/>
    <w:rsid w:val="000E5A84"/>
  </w:style>
  <w:style w:type="numbering" w:customStyle="1" w:styleId="1121221">
    <w:name w:val="リストなし112122"/>
    <w:next w:val="a2"/>
    <w:uiPriority w:val="99"/>
    <w:semiHidden/>
    <w:unhideWhenUsed/>
    <w:rsid w:val="000E5A84"/>
  </w:style>
  <w:style w:type="numbering" w:customStyle="1" w:styleId="1121222">
    <w:name w:val="无列表112122"/>
    <w:next w:val="a2"/>
    <w:semiHidden/>
    <w:rsid w:val="000E5A84"/>
  </w:style>
  <w:style w:type="numbering" w:customStyle="1" w:styleId="NoList212122">
    <w:name w:val="No List212122"/>
    <w:next w:val="a2"/>
    <w:semiHidden/>
    <w:rsid w:val="000E5A84"/>
  </w:style>
  <w:style w:type="numbering" w:customStyle="1" w:styleId="NoList312122">
    <w:name w:val="No List312122"/>
    <w:next w:val="a2"/>
    <w:uiPriority w:val="99"/>
    <w:semiHidden/>
    <w:rsid w:val="000E5A84"/>
  </w:style>
  <w:style w:type="numbering" w:customStyle="1" w:styleId="NoList1112122">
    <w:name w:val="No List1112122"/>
    <w:next w:val="a2"/>
    <w:uiPriority w:val="99"/>
    <w:semiHidden/>
    <w:unhideWhenUsed/>
    <w:rsid w:val="000E5A84"/>
  </w:style>
  <w:style w:type="numbering" w:customStyle="1" w:styleId="122122">
    <w:name w:val="無清單122122"/>
    <w:next w:val="a2"/>
    <w:uiPriority w:val="99"/>
    <w:semiHidden/>
    <w:unhideWhenUsed/>
    <w:rsid w:val="000E5A84"/>
  </w:style>
  <w:style w:type="numbering" w:customStyle="1" w:styleId="1112122">
    <w:name w:val="無清單1112122"/>
    <w:next w:val="a2"/>
    <w:uiPriority w:val="99"/>
    <w:semiHidden/>
    <w:unhideWhenUsed/>
    <w:rsid w:val="000E5A84"/>
  </w:style>
  <w:style w:type="numbering" w:customStyle="1" w:styleId="3126">
    <w:name w:val="无列表312"/>
    <w:next w:val="a2"/>
    <w:uiPriority w:val="99"/>
    <w:semiHidden/>
    <w:unhideWhenUsed/>
    <w:rsid w:val="000E5A84"/>
  </w:style>
  <w:style w:type="numbering" w:customStyle="1" w:styleId="131121">
    <w:name w:val="无列表13112"/>
    <w:next w:val="a2"/>
    <w:semiHidden/>
    <w:rsid w:val="000E5A84"/>
  </w:style>
  <w:style w:type="numbering" w:customStyle="1" w:styleId="NoList113111">
    <w:name w:val="No List113111"/>
    <w:next w:val="a2"/>
    <w:uiPriority w:val="99"/>
    <w:semiHidden/>
    <w:unhideWhenUsed/>
    <w:rsid w:val="000E5A84"/>
  </w:style>
  <w:style w:type="numbering" w:customStyle="1" w:styleId="NoList41112">
    <w:name w:val="No List41112"/>
    <w:next w:val="a2"/>
    <w:uiPriority w:val="99"/>
    <w:semiHidden/>
    <w:unhideWhenUsed/>
    <w:rsid w:val="000E5A84"/>
  </w:style>
  <w:style w:type="numbering" w:customStyle="1" w:styleId="22112">
    <w:name w:val="无列表22112"/>
    <w:next w:val="a2"/>
    <w:uiPriority w:val="99"/>
    <w:semiHidden/>
    <w:unhideWhenUsed/>
    <w:rsid w:val="000E5A84"/>
  </w:style>
  <w:style w:type="numbering" w:customStyle="1" w:styleId="NoList1211113">
    <w:name w:val="No List1211113"/>
    <w:next w:val="a2"/>
    <w:uiPriority w:val="99"/>
    <w:semiHidden/>
    <w:unhideWhenUsed/>
    <w:rsid w:val="000E5A84"/>
  </w:style>
  <w:style w:type="numbering" w:customStyle="1" w:styleId="11111130">
    <w:name w:val="リストなし1111113"/>
    <w:next w:val="a2"/>
    <w:uiPriority w:val="99"/>
    <w:semiHidden/>
    <w:unhideWhenUsed/>
    <w:rsid w:val="000E5A84"/>
  </w:style>
  <w:style w:type="numbering" w:customStyle="1" w:styleId="11111131">
    <w:name w:val="无列表1111113"/>
    <w:next w:val="a2"/>
    <w:semiHidden/>
    <w:rsid w:val="000E5A84"/>
  </w:style>
  <w:style w:type="numbering" w:customStyle="1" w:styleId="NoList2111113">
    <w:name w:val="No List2111113"/>
    <w:next w:val="a2"/>
    <w:semiHidden/>
    <w:rsid w:val="000E5A84"/>
  </w:style>
  <w:style w:type="numbering" w:customStyle="1" w:styleId="NoList3111113">
    <w:name w:val="No List3111113"/>
    <w:next w:val="a2"/>
    <w:uiPriority w:val="99"/>
    <w:semiHidden/>
    <w:rsid w:val="000E5A84"/>
  </w:style>
  <w:style w:type="numbering" w:customStyle="1" w:styleId="NoList11111113">
    <w:name w:val="No List11111113"/>
    <w:next w:val="a2"/>
    <w:uiPriority w:val="99"/>
    <w:semiHidden/>
    <w:unhideWhenUsed/>
    <w:rsid w:val="000E5A84"/>
  </w:style>
  <w:style w:type="numbering" w:customStyle="1" w:styleId="12111130">
    <w:name w:val="無清單1211113"/>
    <w:next w:val="a2"/>
    <w:uiPriority w:val="99"/>
    <w:semiHidden/>
    <w:unhideWhenUsed/>
    <w:rsid w:val="000E5A84"/>
  </w:style>
  <w:style w:type="numbering" w:customStyle="1" w:styleId="11111113">
    <w:name w:val="無清單11111113"/>
    <w:next w:val="a2"/>
    <w:uiPriority w:val="99"/>
    <w:semiHidden/>
    <w:unhideWhenUsed/>
    <w:rsid w:val="000E5A84"/>
  </w:style>
  <w:style w:type="numbering" w:customStyle="1" w:styleId="NoList131112">
    <w:name w:val="No List131112"/>
    <w:next w:val="a2"/>
    <w:uiPriority w:val="99"/>
    <w:semiHidden/>
    <w:unhideWhenUsed/>
    <w:rsid w:val="000E5A84"/>
  </w:style>
  <w:style w:type="numbering" w:customStyle="1" w:styleId="1211122">
    <w:name w:val="リストなし121112"/>
    <w:next w:val="a2"/>
    <w:uiPriority w:val="99"/>
    <w:semiHidden/>
    <w:unhideWhenUsed/>
    <w:rsid w:val="000E5A84"/>
  </w:style>
  <w:style w:type="numbering" w:customStyle="1" w:styleId="1211131">
    <w:name w:val="无列表121113"/>
    <w:next w:val="a2"/>
    <w:semiHidden/>
    <w:rsid w:val="000E5A84"/>
  </w:style>
  <w:style w:type="numbering" w:customStyle="1" w:styleId="NoList221112">
    <w:name w:val="No List221112"/>
    <w:next w:val="a2"/>
    <w:semiHidden/>
    <w:rsid w:val="000E5A84"/>
  </w:style>
  <w:style w:type="numbering" w:customStyle="1" w:styleId="NoList321112">
    <w:name w:val="No List321112"/>
    <w:next w:val="a2"/>
    <w:uiPriority w:val="99"/>
    <w:semiHidden/>
    <w:rsid w:val="000E5A84"/>
  </w:style>
  <w:style w:type="numbering" w:customStyle="1" w:styleId="NoList1121112">
    <w:name w:val="No List1121112"/>
    <w:next w:val="a2"/>
    <w:uiPriority w:val="99"/>
    <w:semiHidden/>
    <w:unhideWhenUsed/>
    <w:rsid w:val="000E5A84"/>
  </w:style>
  <w:style w:type="numbering" w:customStyle="1" w:styleId="131112">
    <w:name w:val="無清單131112"/>
    <w:next w:val="a2"/>
    <w:uiPriority w:val="99"/>
    <w:semiHidden/>
    <w:unhideWhenUsed/>
    <w:rsid w:val="000E5A84"/>
  </w:style>
  <w:style w:type="numbering" w:customStyle="1" w:styleId="11211120">
    <w:name w:val="無清單1121112"/>
    <w:next w:val="a2"/>
    <w:uiPriority w:val="99"/>
    <w:semiHidden/>
    <w:unhideWhenUsed/>
    <w:rsid w:val="000E5A84"/>
  </w:style>
  <w:style w:type="numbering" w:customStyle="1" w:styleId="211113">
    <w:name w:val="无列表211113"/>
    <w:next w:val="a2"/>
    <w:uiPriority w:val="99"/>
    <w:semiHidden/>
    <w:unhideWhenUsed/>
    <w:rsid w:val="000E5A84"/>
  </w:style>
  <w:style w:type="numbering" w:customStyle="1" w:styleId="NoList1221112">
    <w:name w:val="No List1221112"/>
    <w:next w:val="a2"/>
    <w:uiPriority w:val="99"/>
    <w:semiHidden/>
    <w:unhideWhenUsed/>
    <w:rsid w:val="000E5A84"/>
  </w:style>
  <w:style w:type="numbering" w:customStyle="1" w:styleId="11211121">
    <w:name w:val="リストなし1121112"/>
    <w:next w:val="a2"/>
    <w:uiPriority w:val="99"/>
    <w:semiHidden/>
    <w:unhideWhenUsed/>
    <w:rsid w:val="000E5A84"/>
  </w:style>
  <w:style w:type="numbering" w:customStyle="1" w:styleId="11211122">
    <w:name w:val="无列表1121112"/>
    <w:next w:val="a2"/>
    <w:semiHidden/>
    <w:rsid w:val="000E5A84"/>
  </w:style>
  <w:style w:type="numbering" w:customStyle="1" w:styleId="NoList2121112">
    <w:name w:val="No List2121112"/>
    <w:next w:val="a2"/>
    <w:semiHidden/>
    <w:rsid w:val="000E5A84"/>
  </w:style>
  <w:style w:type="numbering" w:customStyle="1" w:styleId="NoList3121112">
    <w:name w:val="No List3121112"/>
    <w:next w:val="a2"/>
    <w:uiPriority w:val="99"/>
    <w:semiHidden/>
    <w:rsid w:val="000E5A84"/>
  </w:style>
  <w:style w:type="numbering" w:customStyle="1" w:styleId="NoList11121112">
    <w:name w:val="No List11121112"/>
    <w:next w:val="a2"/>
    <w:uiPriority w:val="99"/>
    <w:semiHidden/>
    <w:unhideWhenUsed/>
    <w:rsid w:val="000E5A84"/>
  </w:style>
  <w:style w:type="numbering" w:customStyle="1" w:styleId="1221112">
    <w:name w:val="無清單1221112"/>
    <w:next w:val="a2"/>
    <w:uiPriority w:val="99"/>
    <w:semiHidden/>
    <w:unhideWhenUsed/>
    <w:rsid w:val="000E5A84"/>
  </w:style>
  <w:style w:type="numbering" w:customStyle="1" w:styleId="11121112">
    <w:name w:val="無清單11121112"/>
    <w:next w:val="a2"/>
    <w:uiPriority w:val="99"/>
    <w:semiHidden/>
    <w:unhideWhenUsed/>
    <w:rsid w:val="000E5A84"/>
  </w:style>
  <w:style w:type="numbering" w:customStyle="1" w:styleId="NoList51111">
    <w:name w:val="No List51111"/>
    <w:next w:val="a2"/>
    <w:uiPriority w:val="99"/>
    <w:semiHidden/>
    <w:unhideWhenUsed/>
    <w:rsid w:val="000E5A84"/>
  </w:style>
  <w:style w:type="numbering" w:customStyle="1" w:styleId="NoList6111">
    <w:name w:val="No List6111"/>
    <w:next w:val="a2"/>
    <w:uiPriority w:val="99"/>
    <w:semiHidden/>
    <w:unhideWhenUsed/>
    <w:rsid w:val="000E5A84"/>
  </w:style>
  <w:style w:type="numbering" w:customStyle="1" w:styleId="NoList14111">
    <w:name w:val="No List14111"/>
    <w:next w:val="a2"/>
    <w:uiPriority w:val="99"/>
    <w:semiHidden/>
    <w:unhideWhenUsed/>
    <w:rsid w:val="000E5A84"/>
  </w:style>
  <w:style w:type="numbering" w:customStyle="1" w:styleId="131113">
    <w:name w:val="リストなし13111"/>
    <w:next w:val="a2"/>
    <w:uiPriority w:val="99"/>
    <w:semiHidden/>
    <w:unhideWhenUsed/>
    <w:rsid w:val="000E5A84"/>
  </w:style>
  <w:style w:type="numbering" w:customStyle="1" w:styleId="NoList23111">
    <w:name w:val="No List23111"/>
    <w:next w:val="a2"/>
    <w:semiHidden/>
    <w:rsid w:val="000E5A84"/>
  </w:style>
  <w:style w:type="numbering" w:customStyle="1" w:styleId="NoList33111">
    <w:name w:val="No List33111"/>
    <w:next w:val="a2"/>
    <w:uiPriority w:val="99"/>
    <w:semiHidden/>
    <w:rsid w:val="000E5A84"/>
  </w:style>
  <w:style w:type="numbering" w:customStyle="1" w:styleId="NoList11411">
    <w:name w:val="No List11411"/>
    <w:next w:val="a2"/>
    <w:uiPriority w:val="99"/>
    <w:semiHidden/>
    <w:unhideWhenUsed/>
    <w:rsid w:val="000E5A84"/>
  </w:style>
  <w:style w:type="numbering" w:customStyle="1" w:styleId="14111">
    <w:name w:val="無清單14111"/>
    <w:next w:val="a2"/>
    <w:uiPriority w:val="99"/>
    <w:semiHidden/>
    <w:unhideWhenUsed/>
    <w:rsid w:val="000E5A84"/>
  </w:style>
  <w:style w:type="numbering" w:customStyle="1" w:styleId="1131110">
    <w:name w:val="無清單113111"/>
    <w:next w:val="a2"/>
    <w:uiPriority w:val="99"/>
    <w:semiHidden/>
    <w:unhideWhenUsed/>
    <w:rsid w:val="000E5A84"/>
  </w:style>
  <w:style w:type="numbering" w:customStyle="1" w:styleId="NoList4211">
    <w:name w:val="No List4211"/>
    <w:next w:val="a2"/>
    <w:uiPriority w:val="99"/>
    <w:semiHidden/>
    <w:unhideWhenUsed/>
    <w:rsid w:val="000E5A84"/>
  </w:style>
  <w:style w:type="numbering" w:customStyle="1" w:styleId="NoList123111">
    <w:name w:val="No List123111"/>
    <w:next w:val="a2"/>
    <w:uiPriority w:val="99"/>
    <w:semiHidden/>
    <w:unhideWhenUsed/>
    <w:rsid w:val="000E5A84"/>
  </w:style>
  <w:style w:type="numbering" w:customStyle="1" w:styleId="1131111">
    <w:name w:val="リストなし113111"/>
    <w:next w:val="a2"/>
    <w:uiPriority w:val="99"/>
    <w:semiHidden/>
    <w:unhideWhenUsed/>
    <w:rsid w:val="000E5A84"/>
  </w:style>
  <w:style w:type="numbering" w:customStyle="1" w:styleId="1131112">
    <w:name w:val="无列表113111"/>
    <w:next w:val="a2"/>
    <w:semiHidden/>
    <w:rsid w:val="000E5A84"/>
  </w:style>
  <w:style w:type="numbering" w:customStyle="1" w:styleId="NoList213111">
    <w:name w:val="No List213111"/>
    <w:next w:val="a2"/>
    <w:semiHidden/>
    <w:rsid w:val="000E5A84"/>
  </w:style>
  <w:style w:type="numbering" w:customStyle="1" w:styleId="NoList313111">
    <w:name w:val="No List313111"/>
    <w:next w:val="a2"/>
    <w:uiPriority w:val="99"/>
    <w:semiHidden/>
    <w:rsid w:val="000E5A84"/>
  </w:style>
  <w:style w:type="numbering" w:customStyle="1" w:styleId="NoList1113111">
    <w:name w:val="No List1113111"/>
    <w:next w:val="a2"/>
    <w:uiPriority w:val="99"/>
    <w:semiHidden/>
    <w:unhideWhenUsed/>
    <w:rsid w:val="000E5A84"/>
  </w:style>
  <w:style w:type="numbering" w:customStyle="1" w:styleId="123111">
    <w:name w:val="無清單123111"/>
    <w:next w:val="a2"/>
    <w:uiPriority w:val="99"/>
    <w:semiHidden/>
    <w:unhideWhenUsed/>
    <w:rsid w:val="000E5A84"/>
  </w:style>
  <w:style w:type="numbering" w:customStyle="1" w:styleId="1113111">
    <w:name w:val="無清單1113111"/>
    <w:next w:val="a2"/>
    <w:uiPriority w:val="99"/>
    <w:semiHidden/>
    <w:unhideWhenUsed/>
    <w:rsid w:val="000E5A84"/>
  </w:style>
  <w:style w:type="numbering" w:customStyle="1" w:styleId="NoList121211">
    <w:name w:val="No List121211"/>
    <w:next w:val="a2"/>
    <w:uiPriority w:val="99"/>
    <w:semiHidden/>
    <w:unhideWhenUsed/>
    <w:rsid w:val="000E5A84"/>
  </w:style>
  <w:style w:type="numbering" w:customStyle="1" w:styleId="1112114">
    <w:name w:val="リストなし111211"/>
    <w:next w:val="a2"/>
    <w:uiPriority w:val="99"/>
    <w:semiHidden/>
    <w:unhideWhenUsed/>
    <w:rsid w:val="000E5A84"/>
  </w:style>
  <w:style w:type="numbering" w:customStyle="1" w:styleId="1112115">
    <w:name w:val="无列表111211"/>
    <w:next w:val="a2"/>
    <w:semiHidden/>
    <w:rsid w:val="000E5A84"/>
  </w:style>
  <w:style w:type="numbering" w:customStyle="1" w:styleId="NoList211211">
    <w:name w:val="No List211211"/>
    <w:next w:val="a2"/>
    <w:semiHidden/>
    <w:rsid w:val="000E5A84"/>
  </w:style>
  <w:style w:type="numbering" w:customStyle="1" w:styleId="NoList311211">
    <w:name w:val="No List311211"/>
    <w:next w:val="a2"/>
    <w:uiPriority w:val="99"/>
    <w:semiHidden/>
    <w:rsid w:val="000E5A84"/>
  </w:style>
  <w:style w:type="numbering" w:customStyle="1" w:styleId="NoList1111211">
    <w:name w:val="No List1111211"/>
    <w:next w:val="a2"/>
    <w:uiPriority w:val="99"/>
    <w:semiHidden/>
    <w:unhideWhenUsed/>
    <w:rsid w:val="000E5A84"/>
  </w:style>
  <w:style w:type="numbering" w:customStyle="1" w:styleId="1212110">
    <w:name w:val="無清單121211"/>
    <w:next w:val="a2"/>
    <w:uiPriority w:val="99"/>
    <w:semiHidden/>
    <w:unhideWhenUsed/>
    <w:rsid w:val="000E5A84"/>
  </w:style>
  <w:style w:type="numbering" w:customStyle="1" w:styleId="11112110">
    <w:name w:val="無清單1111211"/>
    <w:next w:val="a2"/>
    <w:uiPriority w:val="99"/>
    <w:semiHidden/>
    <w:unhideWhenUsed/>
    <w:rsid w:val="000E5A84"/>
  </w:style>
  <w:style w:type="numbering" w:customStyle="1" w:styleId="NoList5211">
    <w:name w:val="No List5211"/>
    <w:next w:val="a2"/>
    <w:uiPriority w:val="99"/>
    <w:semiHidden/>
    <w:unhideWhenUsed/>
    <w:rsid w:val="000E5A84"/>
  </w:style>
  <w:style w:type="numbering" w:customStyle="1" w:styleId="NoList13211">
    <w:name w:val="No List13211"/>
    <w:next w:val="a2"/>
    <w:uiPriority w:val="99"/>
    <w:semiHidden/>
    <w:unhideWhenUsed/>
    <w:rsid w:val="000E5A84"/>
  </w:style>
  <w:style w:type="numbering" w:customStyle="1" w:styleId="122114">
    <w:name w:val="リストなし12211"/>
    <w:next w:val="a2"/>
    <w:uiPriority w:val="99"/>
    <w:semiHidden/>
    <w:unhideWhenUsed/>
    <w:rsid w:val="000E5A84"/>
  </w:style>
  <w:style w:type="numbering" w:customStyle="1" w:styleId="122123">
    <w:name w:val="无列表12212"/>
    <w:next w:val="a2"/>
    <w:semiHidden/>
    <w:rsid w:val="000E5A84"/>
  </w:style>
  <w:style w:type="numbering" w:customStyle="1" w:styleId="NoList22211">
    <w:name w:val="No List22211"/>
    <w:next w:val="a2"/>
    <w:semiHidden/>
    <w:rsid w:val="000E5A84"/>
  </w:style>
  <w:style w:type="numbering" w:customStyle="1" w:styleId="NoList32211">
    <w:name w:val="No List32211"/>
    <w:next w:val="a2"/>
    <w:uiPriority w:val="99"/>
    <w:semiHidden/>
    <w:rsid w:val="000E5A84"/>
  </w:style>
  <w:style w:type="numbering" w:customStyle="1" w:styleId="NoList112211">
    <w:name w:val="No List112211"/>
    <w:next w:val="a2"/>
    <w:uiPriority w:val="99"/>
    <w:semiHidden/>
    <w:unhideWhenUsed/>
    <w:rsid w:val="000E5A84"/>
  </w:style>
  <w:style w:type="numbering" w:customStyle="1" w:styleId="132110">
    <w:name w:val="無清單13211"/>
    <w:next w:val="a2"/>
    <w:uiPriority w:val="99"/>
    <w:semiHidden/>
    <w:unhideWhenUsed/>
    <w:rsid w:val="000E5A84"/>
  </w:style>
  <w:style w:type="numbering" w:customStyle="1" w:styleId="1122110">
    <w:name w:val="無清單112211"/>
    <w:next w:val="a2"/>
    <w:uiPriority w:val="99"/>
    <w:semiHidden/>
    <w:unhideWhenUsed/>
    <w:rsid w:val="000E5A84"/>
  </w:style>
  <w:style w:type="numbering" w:customStyle="1" w:styleId="21211">
    <w:name w:val="无列表21211"/>
    <w:next w:val="a2"/>
    <w:uiPriority w:val="99"/>
    <w:semiHidden/>
    <w:unhideWhenUsed/>
    <w:rsid w:val="000E5A84"/>
  </w:style>
  <w:style w:type="numbering" w:customStyle="1" w:styleId="NoList1112211">
    <w:name w:val="No List1112211"/>
    <w:next w:val="a2"/>
    <w:uiPriority w:val="99"/>
    <w:semiHidden/>
    <w:unhideWhenUsed/>
    <w:rsid w:val="000E5A84"/>
  </w:style>
  <w:style w:type="numbering" w:customStyle="1" w:styleId="14112">
    <w:name w:val="リストなし1411"/>
    <w:next w:val="a2"/>
    <w:uiPriority w:val="99"/>
    <w:semiHidden/>
    <w:unhideWhenUsed/>
    <w:rsid w:val="000E5A84"/>
  </w:style>
  <w:style w:type="numbering" w:customStyle="1" w:styleId="14113">
    <w:name w:val="无列表1411"/>
    <w:next w:val="a2"/>
    <w:semiHidden/>
    <w:rsid w:val="000E5A84"/>
  </w:style>
  <w:style w:type="numbering" w:customStyle="1" w:styleId="NoList3411">
    <w:name w:val="No List3411"/>
    <w:next w:val="a2"/>
    <w:uiPriority w:val="99"/>
    <w:semiHidden/>
    <w:rsid w:val="000E5A84"/>
  </w:style>
  <w:style w:type="numbering" w:customStyle="1" w:styleId="NoList11511">
    <w:name w:val="No List11511"/>
    <w:next w:val="a2"/>
    <w:uiPriority w:val="99"/>
    <w:semiHidden/>
    <w:unhideWhenUsed/>
    <w:rsid w:val="000E5A84"/>
  </w:style>
  <w:style w:type="numbering" w:customStyle="1" w:styleId="15110">
    <w:name w:val="無清單1511"/>
    <w:next w:val="a2"/>
    <w:uiPriority w:val="99"/>
    <w:semiHidden/>
    <w:unhideWhenUsed/>
    <w:rsid w:val="000E5A84"/>
  </w:style>
  <w:style w:type="numbering" w:customStyle="1" w:styleId="114110">
    <w:name w:val="無清單11411"/>
    <w:next w:val="a2"/>
    <w:uiPriority w:val="99"/>
    <w:semiHidden/>
    <w:unhideWhenUsed/>
    <w:rsid w:val="000E5A84"/>
  </w:style>
  <w:style w:type="numbering" w:customStyle="1" w:styleId="NoList4311">
    <w:name w:val="No List4311"/>
    <w:next w:val="a2"/>
    <w:uiPriority w:val="99"/>
    <w:semiHidden/>
    <w:unhideWhenUsed/>
    <w:rsid w:val="000E5A84"/>
  </w:style>
  <w:style w:type="numbering" w:customStyle="1" w:styleId="NoList12411">
    <w:name w:val="No List12411"/>
    <w:next w:val="a2"/>
    <w:uiPriority w:val="99"/>
    <w:semiHidden/>
    <w:unhideWhenUsed/>
    <w:rsid w:val="000E5A84"/>
  </w:style>
  <w:style w:type="numbering" w:customStyle="1" w:styleId="114111">
    <w:name w:val="リストなし11411"/>
    <w:next w:val="a2"/>
    <w:uiPriority w:val="99"/>
    <w:semiHidden/>
    <w:unhideWhenUsed/>
    <w:rsid w:val="000E5A84"/>
  </w:style>
  <w:style w:type="numbering" w:customStyle="1" w:styleId="114112">
    <w:name w:val="无列表11411"/>
    <w:next w:val="a2"/>
    <w:semiHidden/>
    <w:rsid w:val="000E5A84"/>
  </w:style>
  <w:style w:type="numbering" w:customStyle="1" w:styleId="NoList21411">
    <w:name w:val="No List21411"/>
    <w:next w:val="a2"/>
    <w:semiHidden/>
    <w:rsid w:val="000E5A84"/>
  </w:style>
  <w:style w:type="numbering" w:customStyle="1" w:styleId="NoList31411">
    <w:name w:val="No List31411"/>
    <w:next w:val="a2"/>
    <w:uiPriority w:val="99"/>
    <w:semiHidden/>
    <w:rsid w:val="000E5A84"/>
  </w:style>
  <w:style w:type="numbering" w:customStyle="1" w:styleId="NoList111411">
    <w:name w:val="No List111411"/>
    <w:next w:val="a2"/>
    <w:uiPriority w:val="99"/>
    <w:semiHidden/>
    <w:unhideWhenUsed/>
    <w:rsid w:val="000E5A84"/>
  </w:style>
  <w:style w:type="numbering" w:customStyle="1" w:styleId="124110">
    <w:name w:val="無清單12411"/>
    <w:next w:val="a2"/>
    <w:uiPriority w:val="99"/>
    <w:semiHidden/>
    <w:unhideWhenUsed/>
    <w:rsid w:val="000E5A84"/>
  </w:style>
  <w:style w:type="numbering" w:customStyle="1" w:styleId="1114110">
    <w:name w:val="無清單111411"/>
    <w:next w:val="a2"/>
    <w:uiPriority w:val="99"/>
    <w:semiHidden/>
    <w:unhideWhenUsed/>
    <w:rsid w:val="000E5A84"/>
  </w:style>
  <w:style w:type="numbering" w:customStyle="1" w:styleId="2311">
    <w:name w:val="无列表2311"/>
    <w:next w:val="a2"/>
    <w:uiPriority w:val="99"/>
    <w:semiHidden/>
    <w:unhideWhenUsed/>
    <w:rsid w:val="000E5A84"/>
  </w:style>
  <w:style w:type="numbering" w:customStyle="1" w:styleId="NoList121311">
    <w:name w:val="No List121311"/>
    <w:next w:val="a2"/>
    <w:uiPriority w:val="99"/>
    <w:semiHidden/>
    <w:unhideWhenUsed/>
    <w:rsid w:val="000E5A84"/>
  </w:style>
  <w:style w:type="numbering" w:customStyle="1" w:styleId="1113110">
    <w:name w:val="リストなし111311"/>
    <w:next w:val="a2"/>
    <w:uiPriority w:val="99"/>
    <w:semiHidden/>
    <w:unhideWhenUsed/>
    <w:rsid w:val="000E5A84"/>
  </w:style>
  <w:style w:type="numbering" w:customStyle="1" w:styleId="1113112">
    <w:name w:val="无列表111311"/>
    <w:next w:val="a2"/>
    <w:semiHidden/>
    <w:rsid w:val="000E5A84"/>
  </w:style>
  <w:style w:type="numbering" w:customStyle="1" w:styleId="NoList211311">
    <w:name w:val="No List211311"/>
    <w:next w:val="a2"/>
    <w:semiHidden/>
    <w:rsid w:val="000E5A84"/>
  </w:style>
  <w:style w:type="numbering" w:customStyle="1" w:styleId="NoList311311">
    <w:name w:val="No List311311"/>
    <w:next w:val="a2"/>
    <w:uiPriority w:val="99"/>
    <w:semiHidden/>
    <w:rsid w:val="000E5A84"/>
  </w:style>
  <w:style w:type="numbering" w:customStyle="1" w:styleId="NoList1111311">
    <w:name w:val="No List1111311"/>
    <w:next w:val="a2"/>
    <w:uiPriority w:val="99"/>
    <w:semiHidden/>
    <w:unhideWhenUsed/>
    <w:rsid w:val="000E5A84"/>
  </w:style>
  <w:style w:type="numbering" w:customStyle="1" w:styleId="121311">
    <w:name w:val="無清單121311"/>
    <w:next w:val="a2"/>
    <w:uiPriority w:val="99"/>
    <w:semiHidden/>
    <w:unhideWhenUsed/>
    <w:rsid w:val="000E5A84"/>
  </w:style>
  <w:style w:type="numbering" w:customStyle="1" w:styleId="1111311">
    <w:name w:val="無清單1111311"/>
    <w:next w:val="a2"/>
    <w:uiPriority w:val="99"/>
    <w:semiHidden/>
    <w:unhideWhenUsed/>
    <w:rsid w:val="000E5A84"/>
  </w:style>
  <w:style w:type="numbering" w:customStyle="1" w:styleId="NoList5311">
    <w:name w:val="No List5311"/>
    <w:next w:val="a2"/>
    <w:uiPriority w:val="99"/>
    <w:semiHidden/>
    <w:unhideWhenUsed/>
    <w:rsid w:val="000E5A84"/>
  </w:style>
  <w:style w:type="numbering" w:customStyle="1" w:styleId="NoList13311">
    <w:name w:val="No List13311"/>
    <w:next w:val="a2"/>
    <w:uiPriority w:val="99"/>
    <w:semiHidden/>
    <w:unhideWhenUsed/>
    <w:rsid w:val="000E5A84"/>
  </w:style>
  <w:style w:type="numbering" w:customStyle="1" w:styleId="123112">
    <w:name w:val="リストなし12311"/>
    <w:next w:val="a2"/>
    <w:uiPriority w:val="99"/>
    <w:semiHidden/>
    <w:unhideWhenUsed/>
    <w:rsid w:val="000E5A84"/>
  </w:style>
  <w:style w:type="numbering" w:customStyle="1" w:styleId="123113">
    <w:name w:val="无列表12311"/>
    <w:next w:val="a2"/>
    <w:semiHidden/>
    <w:rsid w:val="000E5A84"/>
  </w:style>
  <w:style w:type="numbering" w:customStyle="1" w:styleId="NoList22311">
    <w:name w:val="No List22311"/>
    <w:next w:val="a2"/>
    <w:semiHidden/>
    <w:rsid w:val="000E5A84"/>
  </w:style>
  <w:style w:type="numbering" w:customStyle="1" w:styleId="NoList32311">
    <w:name w:val="No List32311"/>
    <w:next w:val="a2"/>
    <w:uiPriority w:val="99"/>
    <w:semiHidden/>
    <w:rsid w:val="000E5A84"/>
  </w:style>
  <w:style w:type="numbering" w:customStyle="1" w:styleId="NoList112311">
    <w:name w:val="No List112311"/>
    <w:next w:val="a2"/>
    <w:uiPriority w:val="99"/>
    <w:semiHidden/>
    <w:unhideWhenUsed/>
    <w:rsid w:val="000E5A84"/>
  </w:style>
  <w:style w:type="numbering" w:customStyle="1" w:styleId="13311">
    <w:name w:val="無清單13311"/>
    <w:next w:val="a2"/>
    <w:uiPriority w:val="99"/>
    <w:semiHidden/>
    <w:unhideWhenUsed/>
    <w:rsid w:val="000E5A84"/>
  </w:style>
  <w:style w:type="numbering" w:customStyle="1" w:styleId="1123110">
    <w:name w:val="無清單112311"/>
    <w:next w:val="a2"/>
    <w:uiPriority w:val="99"/>
    <w:semiHidden/>
    <w:unhideWhenUsed/>
    <w:rsid w:val="000E5A84"/>
  </w:style>
  <w:style w:type="numbering" w:customStyle="1" w:styleId="21311">
    <w:name w:val="无列表21311"/>
    <w:next w:val="a2"/>
    <w:uiPriority w:val="99"/>
    <w:semiHidden/>
    <w:unhideWhenUsed/>
    <w:rsid w:val="000E5A84"/>
  </w:style>
  <w:style w:type="numbering" w:customStyle="1" w:styleId="NoList122211">
    <w:name w:val="No List122211"/>
    <w:next w:val="a2"/>
    <w:uiPriority w:val="99"/>
    <w:semiHidden/>
    <w:unhideWhenUsed/>
    <w:rsid w:val="000E5A84"/>
  </w:style>
  <w:style w:type="numbering" w:customStyle="1" w:styleId="1122111">
    <w:name w:val="リストなし112211"/>
    <w:next w:val="a2"/>
    <w:uiPriority w:val="99"/>
    <w:semiHidden/>
    <w:unhideWhenUsed/>
    <w:rsid w:val="000E5A84"/>
  </w:style>
  <w:style w:type="numbering" w:customStyle="1" w:styleId="1122112">
    <w:name w:val="无列表112211"/>
    <w:next w:val="a2"/>
    <w:semiHidden/>
    <w:rsid w:val="000E5A84"/>
  </w:style>
  <w:style w:type="numbering" w:customStyle="1" w:styleId="NoList212211">
    <w:name w:val="No List212211"/>
    <w:next w:val="a2"/>
    <w:semiHidden/>
    <w:rsid w:val="000E5A84"/>
  </w:style>
  <w:style w:type="numbering" w:customStyle="1" w:styleId="NoList312211">
    <w:name w:val="No List312211"/>
    <w:next w:val="a2"/>
    <w:uiPriority w:val="99"/>
    <w:semiHidden/>
    <w:rsid w:val="000E5A84"/>
  </w:style>
  <w:style w:type="numbering" w:customStyle="1" w:styleId="NoList1112311">
    <w:name w:val="No List1112311"/>
    <w:next w:val="a2"/>
    <w:uiPriority w:val="99"/>
    <w:semiHidden/>
    <w:unhideWhenUsed/>
    <w:rsid w:val="000E5A84"/>
  </w:style>
  <w:style w:type="numbering" w:customStyle="1" w:styleId="122211">
    <w:name w:val="無清單122211"/>
    <w:next w:val="a2"/>
    <w:uiPriority w:val="99"/>
    <w:semiHidden/>
    <w:unhideWhenUsed/>
    <w:rsid w:val="000E5A84"/>
  </w:style>
  <w:style w:type="numbering" w:customStyle="1" w:styleId="1112211">
    <w:name w:val="無清單1112211"/>
    <w:next w:val="a2"/>
    <w:uiPriority w:val="99"/>
    <w:semiHidden/>
    <w:unhideWhenUsed/>
    <w:rsid w:val="000E5A84"/>
  </w:style>
  <w:style w:type="numbering" w:customStyle="1" w:styleId="418">
    <w:name w:val="无列表41"/>
    <w:next w:val="a2"/>
    <w:uiPriority w:val="99"/>
    <w:semiHidden/>
    <w:unhideWhenUsed/>
    <w:rsid w:val="000E5A84"/>
  </w:style>
  <w:style w:type="numbering" w:customStyle="1" w:styleId="3216">
    <w:name w:val="无列表321"/>
    <w:next w:val="a2"/>
    <w:uiPriority w:val="99"/>
    <w:semiHidden/>
    <w:unhideWhenUsed/>
    <w:rsid w:val="000E5A84"/>
  </w:style>
  <w:style w:type="numbering" w:customStyle="1" w:styleId="131211">
    <w:name w:val="无列表13121"/>
    <w:next w:val="a2"/>
    <w:semiHidden/>
    <w:rsid w:val="000E5A84"/>
  </w:style>
  <w:style w:type="numbering" w:customStyle="1" w:styleId="NoList41121">
    <w:name w:val="No List41121"/>
    <w:next w:val="a2"/>
    <w:uiPriority w:val="99"/>
    <w:semiHidden/>
    <w:unhideWhenUsed/>
    <w:rsid w:val="000E5A84"/>
  </w:style>
  <w:style w:type="numbering" w:customStyle="1" w:styleId="22121">
    <w:name w:val="无列表22121"/>
    <w:next w:val="a2"/>
    <w:uiPriority w:val="99"/>
    <w:semiHidden/>
    <w:unhideWhenUsed/>
    <w:rsid w:val="000E5A84"/>
  </w:style>
  <w:style w:type="numbering" w:customStyle="1" w:styleId="NoList1211121">
    <w:name w:val="No List1211121"/>
    <w:next w:val="a2"/>
    <w:uiPriority w:val="99"/>
    <w:semiHidden/>
    <w:unhideWhenUsed/>
    <w:rsid w:val="000E5A84"/>
  </w:style>
  <w:style w:type="numbering" w:customStyle="1" w:styleId="11111211">
    <w:name w:val="リストなし1111121"/>
    <w:next w:val="a2"/>
    <w:uiPriority w:val="99"/>
    <w:semiHidden/>
    <w:unhideWhenUsed/>
    <w:rsid w:val="000E5A84"/>
  </w:style>
  <w:style w:type="numbering" w:customStyle="1" w:styleId="11111212">
    <w:name w:val="无列表1111121"/>
    <w:next w:val="a2"/>
    <w:semiHidden/>
    <w:rsid w:val="000E5A84"/>
  </w:style>
  <w:style w:type="numbering" w:customStyle="1" w:styleId="NoList2111121">
    <w:name w:val="No List2111121"/>
    <w:next w:val="a2"/>
    <w:semiHidden/>
    <w:rsid w:val="000E5A84"/>
  </w:style>
  <w:style w:type="numbering" w:customStyle="1" w:styleId="NoList3111121">
    <w:name w:val="No List3111121"/>
    <w:next w:val="a2"/>
    <w:uiPriority w:val="99"/>
    <w:semiHidden/>
    <w:rsid w:val="000E5A84"/>
  </w:style>
  <w:style w:type="numbering" w:customStyle="1" w:styleId="NoList11111121">
    <w:name w:val="No List11111121"/>
    <w:next w:val="a2"/>
    <w:uiPriority w:val="99"/>
    <w:semiHidden/>
    <w:unhideWhenUsed/>
    <w:rsid w:val="000E5A84"/>
  </w:style>
  <w:style w:type="numbering" w:customStyle="1" w:styleId="12111210">
    <w:name w:val="無清單1211121"/>
    <w:next w:val="a2"/>
    <w:uiPriority w:val="99"/>
    <w:semiHidden/>
    <w:unhideWhenUsed/>
    <w:rsid w:val="000E5A84"/>
  </w:style>
  <w:style w:type="numbering" w:customStyle="1" w:styleId="111111210">
    <w:name w:val="無清單11111121"/>
    <w:next w:val="a2"/>
    <w:uiPriority w:val="99"/>
    <w:semiHidden/>
    <w:unhideWhenUsed/>
    <w:rsid w:val="000E5A84"/>
  </w:style>
  <w:style w:type="numbering" w:customStyle="1" w:styleId="NoList131121">
    <w:name w:val="No List131121"/>
    <w:next w:val="a2"/>
    <w:uiPriority w:val="99"/>
    <w:semiHidden/>
    <w:unhideWhenUsed/>
    <w:rsid w:val="000E5A84"/>
  </w:style>
  <w:style w:type="numbering" w:customStyle="1" w:styleId="1211211">
    <w:name w:val="リストなし121121"/>
    <w:next w:val="a2"/>
    <w:uiPriority w:val="99"/>
    <w:semiHidden/>
    <w:unhideWhenUsed/>
    <w:rsid w:val="000E5A84"/>
  </w:style>
  <w:style w:type="numbering" w:customStyle="1" w:styleId="1211212">
    <w:name w:val="无列表121121"/>
    <w:next w:val="a2"/>
    <w:semiHidden/>
    <w:rsid w:val="000E5A84"/>
  </w:style>
  <w:style w:type="numbering" w:customStyle="1" w:styleId="NoList221121">
    <w:name w:val="No List221121"/>
    <w:next w:val="a2"/>
    <w:semiHidden/>
    <w:rsid w:val="000E5A84"/>
  </w:style>
  <w:style w:type="numbering" w:customStyle="1" w:styleId="NoList321121">
    <w:name w:val="No List321121"/>
    <w:next w:val="a2"/>
    <w:uiPriority w:val="99"/>
    <w:semiHidden/>
    <w:rsid w:val="000E5A84"/>
  </w:style>
  <w:style w:type="numbering" w:customStyle="1" w:styleId="NoList1121121">
    <w:name w:val="No List1121121"/>
    <w:next w:val="a2"/>
    <w:uiPriority w:val="99"/>
    <w:semiHidden/>
    <w:unhideWhenUsed/>
    <w:rsid w:val="000E5A84"/>
  </w:style>
  <w:style w:type="numbering" w:customStyle="1" w:styleId="1311210">
    <w:name w:val="無清單131121"/>
    <w:next w:val="a2"/>
    <w:uiPriority w:val="99"/>
    <w:semiHidden/>
    <w:unhideWhenUsed/>
    <w:rsid w:val="000E5A84"/>
  </w:style>
  <w:style w:type="numbering" w:customStyle="1" w:styleId="11211210">
    <w:name w:val="無清單1121121"/>
    <w:next w:val="a2"/>
    <w:uiPriority w:val="99"/>
    <w:semiHidden/>
    <w:unhideWhenUsed/>
    <w:rsid w:val="000E5A84"/>
  </w:style>
  <w:style w:type="numbering" w:customStyle="1" w:styleId="211121">
    <w:name w:val="无列表211121"/>
    <w:next w:val="a2"/>
    <w:uiPriority w:val="99"/>
    <w:semiHidden/>
    <w:unhideWhenUsed/>
    <w:rsid w:val="000E5A84"/>
  </w:style>
  <w:style w:type="numbering" w:customStyle="1" w:styleId="NoList1221121">
    <w:name w:val="No List1221121"/>
    <w:next w:val="a2"/>
    <w:uiPriority w:val="99"/>
    <w:semiHidden/>
    <w:unhideWhenUsed/>
    <w:rsid w:val="000E5A84"/>
  </w:style>
  <w:style w:type="numbering" w:customStyle="1" w:styleId="11211211">
    <w:name w:val="リストなし1121121"/>
    <w:next w:val="a2"/>
    <w:uiPriority w:val="99"/>
    <w:semiHidden/>
    <w:unhideWhenUsed/>
    <w:rsid w:val="000E5A84"/>
  </w:style>
  <w:style w:type="numbering" w:customStyle="1" w:styleId="11211212">
    <w:name w:val="无列表1121121"/>
    <w:next w:val="a2"/>
    <w:semiHidden/>
    <w:rsid w:val="000E5A84"/>
  </w:style>
  <w:style w:type="numbering" w:customStyle="1" w:styleId="NoList2121121">
    <w:name w:val="No List2121121"/>
    <w:next w:val="a2"/>
    <w:semiHidden/>
    <w:rsid w:val="000E5A84"/>
  </w:style>
  <w:style w:type="numbering" w:customStyle="1" w:styleId="NoList3121121">
    <w:name w:val="No List3121121"/>
    <w:next w:val="a2"/>
    <w:uiPriority w:val="99"/>
    <w:semiHidden/>
    <w:rsid w:val="000E5A84"/>
  </w:style>
  <w:style w:type="numbering" w:customStyle="1" w:styleId="NoList11121121">
    <w:name w:val="No List11121121"/>
    <w:next w:val="a2"/>
    <w:uiPriority w:val="99"/>
    <w:semiHidden/>
    <w:unhideWhenUsed/>
    <w:rsid w:val="000E5A84"/>
  </w:style>
  <w:style w:type="numbering" w:customStyle="1" w:styleId="1221121">
    <w:name w:val="無清單1221121"/>
    <w:next w:val="a2"/>
    <w:uiPriority w:val="99"/>
    <w:semiHidden/>
    <w:unhideWhenUsed/>
    <w:rsid w:val="000E5A84"/>
  </w:style>
  <w:style w:type="numbering" w:customStyle="1" w:styleId="11121121">
    <w:name w:val="無清單11121121"/>
    <w:next w:val="a2"/>
    <w:uiPriority w:val="99"/>
    <w:semiHidden/>
    <w:unhideWhenUsed/>
    <w:rsid w:val="000E5A84"/>
  </w:style>
  <w:style w:type="numbering" w:customStyle="1" w:styleId="122212">
    <w:name w:val="无列表12221"/>
    <w:next w:val="a2"/>
    <w:semiHidden/>
    <w:rsid w:val="000E5A84"/>
  </w:style>
  <w:style w:type="numbering" w:customStyle="1" w:styleId="NoList64">
    <w:name w:val="No List64"/>
    <w:next w:val="a2"/>
    <w:uiPriority w:val="99"/>
    <w:semiHidden/>
    <w:unhideWhenUsed/>
    <w:rsid w:val="000E5A84"/>
  </w:style>
  <w:style w:type="numbering" w:customStyle="1" w:styleId="NoList144">
    <w:name w:val="No List144"/>
    <w:next w:val="a2"/>
    <w:uiPriority w:val="99"/>
    <w:semiHidden/>
    <w:unhideWhenUsed/>
    <w:rsid w:val="000E5A84"/>
  </w:style>
  <w:style w:type="numbering" w:customStyle="1" w:styleId="1343">
    <w:name w:val="リストなし134"/>
    <w:next w:val="a2"/>
    <w:uiPriority w:val="99"/>
    <w:semiHidden/>
    <w:unhideWhenUsed/>
    <w:rsid w:val="000E5A84"/>
  </w:style>
  <w:style w:type="numbering" w:customStyle="1" w:styleId="NoList234">
    <w:name w:val="No List234"/>
    <w:next w:val="a2"/>
    <w:semiHidden/>
    <w:rsid w:val="000E5A84"/>
  </w:style>
  <w:style w:type="numbering" w:customStyle="1" w:styleId="NoList334">
    <w:name w:val="No List334"/>
    <w:next w:val="a2"/>
    <w:uiPriority w:val="99"/>
    <w:semiHidden/>
    <w:rsid w:val="000E5A84"/>
  </w:style>
  <w:style w:type="numbering" w:customStyle="1" w:styleId="1441">
    <w:name w:val="無清單144"/>
    <w:next w:val="a2"/>
    <w:uiPriority w:val="99"/>
    <w:semiHidden/>
    <w:unhideWhenUsed/>
    <w:rsid w:val="000E5A84"/>
  </w:style>
  <w:style w:type="numbering" w:customStyle="1" w:styleId="11341">
    <w:name w:val="無清單1134"/>
    <w:next w:val="a2"/>
    <w:uiPriority w:val="99"/>
    <w:semiHidden/>
    <w:unhideWhenUsed/>
    <w:rsid w:val="000E5A84"/>
  </w:style>
  <w:style w:type="numbering" w:customStyle="1" w:styleId="NoList1234">
    <w:name w:val="No List1234"/>
    <w:next w:val="a2"/>
    <w:uiPriority w:val="99"/>
    <w:semiHidden/>
    <w:unhideWhenUsed/>
    <w:rsid w:val="000E5A84"/>
  </w:style>
  <w:style w:type="numbering" w:customStyle="1" w:styleId="11342">
    <w:name w:val="リストなし1134"/>
    <w:next w:val="a2"/>
    <w:uiPriority w:val="99"/>
    <w:semiHidden/>
    <w:unhideWhenUsed/>
    <w:rsid w:val="000E5A84"/>
  </w:style>
  <w:style w:type="numbering" w:customStyle="1" w:styleId="11343">
    <w:name w:val="无列表1134"/>
    <w:next w:val="a2"/>
    <w:semiHidden/>
    <w:rsid w:val="000E5A84"/>
  </w:style>
  <w:style w:type="numbering" w:customStyle="1" w:styleId="NoList2134">
    <w:name w:val="No List2134"/>
    <w:next w:val="a2"/>
    <w:semiHidden/>
    <w:rsid w:val="000E5A84"/>
  </w:style>
  <w:style w:type="numbering" w:customStyle="1" w:styleId="NoList3134">
    <w:name w:val="No List3134"/>
    <w:next w:val="a2"/>
    <w:uiPriority w:val="99"/>
    <w:semiHidden/>
    <w:rsid w:val="000E5A84"/>
  </w:style>
  <w:style w:type="numbering" w:customStyle="1" w:styleId="NoList11134">
    <w:name w:val="No List11134"/>
    <w:next w:val="a2"/>
    <w:uiPriority w:val="99"/>
    <w:semiHidden/>
    <w:unhideWhenUsed/>
    <w:rsid w:val="000E5A84"/>
  </w:style>
  <w:style w:type="numbering" w:customStyle="1" w:styleId="12340">
    <w:name w:val="無清單1234"/>
    <w:next w:val="a2"/>
    <w:uiPriority w:val="99"/>
    <w:semiHidden/>
    <w:unhideWhenUsed/>
    <w:rsid w:val="000E5A84"/>
  </w:style>
  <w:style w:type="numbering" w:customStyle="1" w:styleId="11134">
    <w:name w:val="無清單11134"/>
    <w:next w:val="a2"/>
    <w:uiPriority w:val="99"/>
    <w:semiHidden/>
    <w:unhideWhenUsed/>
    <w:rsid w:val="000E5A84"/>
  </w:style>
  <w:style w:type="numbering" w:customStyle="1" w:styleId="NoList514">
    <w:name w:val="No List514"/>
    <w:next w:val="a2"/>
    <w:uiPriority w:val="99"/>
    <w:semiHidden/>
    <w:unhideWhenUsed/>
    <w:rsid w:val="000E5A84"/>
  </w:style>
  <w:style w:type="numbering" w:customStyle="1" w:styleId="346">
    <w:name w:val="无列表34"/>
    <w:next w:val="a2"/>
    <w:uiPriority w:val="99"/>
    <w:semiHidden/>
    <w:unhideWhenUsed/>
    <w:rsid w:val="000E5A84"/>
  </w:style>
  <w:style w:type="numbering" w:customStyle="1" w:styleId="13140">
    <w:name w:val="无列表1314"/>
    <w:next w:val="a2"/>
    <w:semiHidden/>
    <w:rsid w:val="000E5A84"/>
  </w:style>
  <w:style w:type="numbering" w:customStyle="1" w:styleId="NoList11313">
    <w:name w:val="No List11313"/>
    <w:next w:val="a2"/>
    <w:uiPriority w:val="99"/>
    <w:semiHidden/>
    <w:unhideWhenUsed/>
    <w:rsid w:val="000E5A84"/>
  </w:style>
  <w:style w:type="numbering" w:customStyle="1" w:styleId="NoList4114">
    <w:name w:val="No List4114"/>
    <w:next w:val="a2"/>
    <w:uiPriority w:val="99"/>
    <w:semiHidden/>
    <w:unhideWhenUsed/>
    <w:rsid w:val="000E5A84"/>
  </w:style>
  <w:style w:type="numbering" w:customStyle="1" w:styleId="2214">
    <w:name w:val="无列表2214"/>
    <w:next w:val="a2"/>
    <w:uiPriority w:val="99"/>
    <w:semiHidden/>
    <w:unhideWhenUsed/>
    <w:rsid w:val="000E5A84"/>
  </w:style>
  <w:style w:type="numbering" w:customStyle="1" w:styleId="NoList121114">
    <w:name w:val="No List121114"/>
    <w:next w:val="a2"/>
    <w:uiPriority w:val="99"/>
    <w:semiHidden/>
    <w:unhideWhenUsed/>
    <w:rsid w:val="000E5A84"/>
  </w:style>
  <w:style w:type="numbering" w:customStyle="1" w:styleId="1111140">
    <w:name w:val="リストなし111114"/>
    <w:next w:val="a2"/>
    <w:uiPriority w:val="99"/>
    <w:semiHidden/>
    <w:unhideWhenUsed/>
    <w:rsid w:val="000E5A84"/>
  </w:style>
  <w:style w:type="numbering" w:customStyle="1" w:styleId="1111141">
    <w:name w:val="无列表111114"/>
    <w:next w:val="a2"/>
    <w:semiHidden/>
    <w:rsid w:val="000E5A84"/>
  </w:style>
  <w:style w:type="numbering" w:customStyle="1" w:styleId="NoList211114">
    <w:name w:val="No List211114"/>
    <w:next w:val="a2"/>
    <w:semiHidden/>
    <w:rsid w:val="000E5A84"/>
  </w:style>
  <w:style w:type="numbering" w:customStyle="1" w:styleId="NoList311114">
    <w:name w:val="No List311114"/>
    <w:next w:val="a2"/>
    <w:uiPriority w:val="99"/>
    <w:semiHidden/>
    <w:rsid w:val="000E5A84"/>
  </w:style>
  <w:style w:type="numbering" w:customStyle="1" w:styleId="NoList1111114">
    <w:name w:val="No List1111114"/>
    <w:next w:val="a2"/>
    <w:uiPriority w:val="99"/>
    <w:semiHidden/>
    <w:unhideWhenUsed/>
    <w:rsid w:val="000E5A84"/>
  </w:style>
  <w:style w:type="numbering" w:customStyle="1" w:styleId="121114">
    <w:name w:val="無清單121114"/>
    <w:next w:val="a2"/>
    <w:uiPriority w:val="99"/>
    <w:semiHidden/>
    <w:unhideWhenUsed/>
    <w:rsid w:val="000E5A84"/>
  </w:style>
  <w:style w:type="numbering" w:customStyle="1" w:styleId="1111114">
    <w:name w:val="無清單1111114"/>
    <w:next w:val="a2"/>
    <w:uiPriority w:val="99"/>
    <w:semiHidden/>
    <w:unhideWhenUsed/>
    <w:rsid w:val="000E5A84"/>
  </w:style>
  <w:style w:type="numbering" w:customStyle="1" w:styleId="NoList13114">
    <w:name w:val="No List13114"/>
    <w:next w:val="a2"/>
    <w:uiPriority w:val="99"/>
    <w:semiHidden/>
    <w:unhideWhenUsed/>
    <w:rsid w:val="000E5A84"/>
  </w:style>
  <w:style w:type="numbering" w:customStyle="1" w:styleId="121140">
    <w:name w:val="リストなし12114"/>
    <w:next w:val="a2"/>
    <w:uiPriority w:val="99"/>
    <w:semiHidden/>
    <w:unhideWhenUsed/>
    <w:rsid w:val="000E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69478">
      <w:bodyDiv w:val="1"/>
      <w:marLeft w:val="0"/>
      <w:marRight w:val="0"/>
      <w:marTop w:val="0"/>
      <w:marBottom w:val="0"/>
      <w:divBdr>
        <w:top w:val="none" w:sz="0" w:space="0" w:color="auto"/>
        <w:left w:val="none" w:sz="0" w:space="0" w:color="auto"/>
        <w:bottom w:val="none" w:sz="0" w:space="0" w:color="auto"/>
        <w:right w:val="none" w:sz="0" w:space="0" w:color="auto"/>
      </w:divBdr>
    </w:div>
    <w:div w:id="217206729">
      <w:bodyDiv w:val="1"/>
      <w:marLeft w:val="0"/>
      <w:marRight w:val="0"/>
      <w:marTop w:val="0"/>
      <w:marBottom w:val="0"/>
      <w:divBdr>
        <w:top w:val="none" w:sz="0" w:space="0" w:color="auto"/>
        <w:left w:val="none" w:sz="0" w:space="0" w:color="auto"/>
        <w:bottom w:val="none" w:sz="0" w:space="0" w:color="auto"/>
        <w:right w:val="none" w:sz="0" w:space="0" w:color="auto"/>
      </w:divBdr>
    </w:div>
    <w:div w:id="1091271914">
      <w:bodyDiv w:val="1"/>
      <w:marLeft w:val="0"/>
      <w:marRight w:val="0"/>
      <w:marTop w:val="0"/>
      <w:marBottom w:val="0"/>
      <w:divBdr>
        <w:top w:val="none" w:sz="0" w:space="0" w:color="auto"/>
        <w:left w:val="none" w:sz="0" w:space="0" w:color="auto"/>
        <w:bottom w:val="none" w:sz="0" w:space="0" w:color="auto"/>
        <w:right w:val="none" w:sz="0" w:space="0" w:color="auto"/>
      </w:divBdr>
    </w:div>
    <w:div w:id="1595435116">
      <w:bodyDiv w:val="1"/>
      <w:marLeft w:val="0"/>
      <w:marRight w:val="0"/>
      <w:marTop w:val="0"/>
      <w:marBottom w:val="0"/>
      <w:divBdr>
        <w:top w:val="none" w:sz="0" w:space="0" w:color="auto"/>
        <w:left w:val="none" w:sz="0" w:space="0" w:color="auto"/>
        <w:bottom w:val="none" w:sz="0" w:space="0" w:color="auto"/>
        <w:right w:val="none" w:sz="0" w:space="0" w:color="auto"/>
      </w:divBdr>
    </w:div>
    <w:div w:id="1603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25</Pages>
  <Words>8762</Words>
  <Characters>52935</Characters>
  <Application>Microsoft Office Word</Application>
  <DocSecurity>0</DocSecurity>
  <Lines>441</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2024-08-23T07:31:00Z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R5-245995</vt:lpwstr>
  </property>
  <property fmtid="{D5CDD505-2E9C-101B-9397-08002B2CF9AE}" pid="9" name="Spec#">
    <vt:lpwstr>38.533</vt:lpwstr>
  </property>
  <property fmtid="{D5CDD505-2E9C-101B-9397-08002B2CF9AE}" pid="10" name="Cr#">
    <vt:lpwstr>3363</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CellGroupConfig for Non-Contention Based Random Access</vt:lpwstr>
  </property>
  <property fmtid="{D5CDD505-2E9C-101B-9397-08002B2CF9AE}" pid="20" name="MtgTitle">
    <vt:lpwstr> </vt:lpwstr>
  </property>
</Properties>
</file>